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51C36" w:rsidRPr="006F0E10" w:rsidRDefault="00051C36" w:rsidP="00051C36">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4</w:t>
      </w:r>
    </w:p>
    <w:p w:rsidR="00051C36" w:rsidRPr="00C805A2" w:rsidRDefault="00051C36" w:rsidP="00051C36">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C805A2">
        <w:rPr>
          <w:rFonts w:ascii="GHEA Grapalat" w:hAnsi="GHEA Grapalat"/>
          <w:i/>
          <w:sz w:val="20"/>
          <w:szCs w:val="20"/>
        </w:rPr>
        <w:t xml:space="preserve">от </w:t>
      </w:r>
      <w:r>
        <w:rPr>
          <w:rFonts w:ascii="GHEA Grapalat" w:hAnsi="GHEA Grapalat"/>
          <w:i/>
          <w:sz w:val="20"/>
          <w:szCs w:val="20"/>
          <w:lang w:val="hy-AM"/>
        </w:rPr>
        <w:t xml:space="preserve">09 </w:t>
      </w:r>
      <w:r>
        <w:rPr>
          <w:rFonts w:ascii="GHEA Grapalat" w:hAnsi="GHEA Grapalat"/>
          <w:i/>
          <w:sz w:val="20"/>
          <w:szCs w:val="20"/>
        </w:rPr>
        <w:t>декабря</w:t>
      </w:r>
      <w:r w:rsidRPr="00C805A2">
        <w:rPr>
          <w:rFonts w:ascii="GHEA Grapalat" w:hAnsi="GHEA Grapalat"/>
          <w:i/>
          <w:sz w:val="20"/>
          <w:szCs w:val="20"/>
        </w:rPr>
        <w:t xml:space="preserve"> 2025 года № </w:t>
      </w:r>
      <w:r>
        <w:rPr>
          <w:rFonts w:ascii="GHEA Grapalat" w:hAnsi="GHEA Grapalat"/>
          <w:i/>
          <w:sz w:val="20"/>
          <w:szCs w:val="20"/>
        </w:rPr>
        <w:t>427</w:t>
      </w:r>
      <w:r w:rsidRPr="00C805A2">
        <w:rPr>
          <w:rFonts w:ascii="GHEA Grapalat" w:hAnsi="GHEA Grapalat"/>
          <w:i/>
          <w:sz w:val="20"/>
          <w:szCs w:val="20"/>
        </w:rPr>
        <w:t>-A</w:t>
      </w:r>
    </w:p>
    <w:p w:rsidR="00B803BC" w:rsidRPr="00705A69" w:rsidRDefault="00B803BC" w:rsidP="00B803BC">
      <w:pPr>
        <w:widowControl w:val="0"/>
        <w:spacing w:after="160" w:line="360" w:lineRule="auto"/>
        <w:ind w:firstLine="567"/>
        <w:jc w:val="right"/>
        <w:rPr>
          <w:rFonts w:ascii="GHEA Grapalat" w:hAnsi="GHEA Grapalat" w:cs="Sylfaen"/>
          <w:i/>
          <w:sz w:val="20"/>
          <w:szCs w:val="20"/>
        </w:rPr>
      </w:pPr>
    </w:p>
    <w:p w:rsidR="00CD41F5" w:rsidRPr="00CD41F5" w:rsidRDefault="00CD41F5" w:rsidP="00CD41F5">
      <w:pPr>
        <w:pStyle w:val="a3"/>
        <w:widowControl w:val="0"/>
        <w:spacing w:after="160" w:line="240" w:lineRule="auto"/>
        <w:ind w:firstLine="0"/>
        <w:jc w:val="center"/>
        <w:rPr>
          <w:rFonts w:ascii="GHEA Grapalat" w:hAnsi="GHEA Grapalat"/>
          <w:b/>
          <w:i w:val="0"/>
        </w:rPr>
      </w:pPr>
      <w:r w:rsidRPr="00CD41F5">
        <w:rPr>
          <w:rFonts w:ascii="GHEA Grapalat" w:hAnsi="GHEA Grapalat"/>
          <w:b/>
          <w:i w:val="0"/>
        </w:rPr>
        <w:t>ОБЪЯВЛЕНИЕ</w:t>
      </w:r>
    </w:p>
    <w:p w:rsidR="00CD41F5" w:rsidRPr="00CD41F5" w:rsidRDefault="00CD41F5" w:rsidP="00CD41F5">
      <w:pPr>
        <w:pStyle w:val="a3"/>
        <w:widowControl w:val="0"/>
        <w:spacing w:after="160" w:line="240" w:lineRule="auto"/>
        <w:ind w:firstLine="0"/>
        <w:jc w:val="center"/>
        <w:rPr>
          <w:rFonts w:ascii="GHEA Grapalat" w:hAnsi="GHEA Grapalat"/>
          <w:b/>
          <w:i w:val="0"/>
        </w:rPr>
      </w:pPr>
      <w:r w:rsidRPr="00CD41F5">
        <w:rPr>
          <w:rFonts w:ascii="GHEA Grapalat" w:hAnsi="GHEA Grapalat"/>
          <w:b/>
          <w:i w:val="0"/>
        </w:rPr>
        <w:t>ОБ ОТКРЫТОМ КОНКУРСЕ</w:t>
      </w:r>
      <w:r w:rsidRPr="00CD41F5">
        <w:rPr>
          <w:rStyle w:val="af6"/>
          <w:rFonts w:ascii="GHEA Grapalat" w:hAnsi="GHEA Grapalat"/>
          <w:b/>
          <w:i w:val="0"/>
        </w:rPr>
        <w:footnoteReference w:customMarkFollows="1" w:id="1"/>
        <w:t>*</w:t>
      </w:r>
    </w:p>
    <w:p w:rsidR="00B803BC" w:rsidRPr="00705A69" w:rsidRDefault="00B803BC" w:rsidP="00B803BC">
      <w:pPr>
        <w:pStyle w:val="a3"/>
        <w:widowControl w:val="0"/>
        <w:spacing w:after="160" w:line="240" w:lineRule="auto"/>
        <w:ind w:firstLine="0"/>
        <w:jc w:val="center"/>
        <w:rPr>
          <w:rFonts w:ascii="GHEA Grapalat" w:hAnsi="GHEA Grapalat"/>
          <w:i w:val="0"/>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705A69">
        <w:rPr>
          <w:rFonts w:ascii="GHEA Grapalat" w:hAnsi="GHEA Grapalat" w:cs="Courier New"/>
          <w:color w:val="202124"/>
          <w:sz w:val="20"/>
          <w:szCs w:val="20"/>
          <w:lang w:bidi="ar-SA"/>
        </w:rPr>
        <w:t>Данный текст заявления утверждается оценочной комиссией</w:t>
      </w:r>
    </w:p>
    <w:p w:rsidR="00B803BC" w:rsidRPr="00705A69" w:rsidRDefault="00B803BC" w:rsidP="00B803BC">
      <w:pPr>
        <w:pStyle w:val="HTML"/>
        <w:shd w:val="clear" w:color="auto" w:fill="F8F9FA"/>
        <w:spacing w:line="540" w:lineRule="atLeast"/>
        <w:rPr>
          <w:rFonts w:ascii="GHEA Grapalat" w:hAnsi="GHEA Grapalat"/>
          <w:i/>
          <w:lang w:val="ru-RU"/>
        </w:rPr>
      </w:pPr>
      <w:r w:rsidRPr="00705A69">
        <w:rPr>
          <w:rFonts w:ascii="GHEA Grapalat" w:hAnsi="GHEA Grapalat"/>
          <w:color w:val="202124"/>
          <w:lang w:val="ru-RU"/>
        </w:rPr>
        <w:t xml:space="preserve">Решением № 2 от </w:t>
      </w:r>
      <w:r w:rsidRPr="00815103">
        <w:rPr>
          <w:rFonts w:ascii="Agg_Book1" w:hAnsi="Agg_Book1"/>
          <w:i/>
          <w:lang w:val="ru-RU"/>
        </w:rPr>
        <w:t>§</w:t>
      </w:r>
      <w:r w:rsidR="0042118D" w:rsidRPr="0042118D">
        <w:rPr>
          <w:rFonts w:ascii="GHEA Grapalat" w:hAnsi="GHEA Grapalat"/>
          <w:color w:val="202124"/>
          <w:lang w:val="ru-RU"/>
        </w:rPr>
        <w:t>12</w:t>
      </w:r>
      <w:r w:rsidRPr="00815103">
        <w:rPr>
          <w:rFonts w:ascii="Agg_Book1" w:hAnsi="Agg_Book1"/>
          <w:i/>
          <w:lang w:val="ru-RU"/>
        </w:rPr>
        <w:t xml:space="preserve">¦ </w:t>
      </w:r>
      <w:r w:rsidRPr="00815103">
        <w:rPr>
          <w:lang w:val="ru-RU"/>
        </w:rPr>
        <w:t xml:space="preserve"> </w:t>
      </w:r>
      <w:r w:rsidR="0042118D" w:rsidRPr="0042118D">
        <w:rPr>
          <w:rFonts w:ascii="GHEA Grapalat" w:hAnsi="GHEA Grapalat"/>
          <w:color w:val="202124"/>
          <w:lang w:val="ru-RU"/>
        </w:rPr>
        <w:t>02</w:t>
      </w:r>
      <w:r w:rsidR="0042118D">
        <w:rPr>
          <w:rFonts w:ascii="GHEA Grapalat" w:hAnsi="GHEA Grapalat"/>
          <w:color w:val="202124"/>
        </w:rPr>
        <w:t>.</w:t>
      </w:r>
      <w:r w:rsidR="00815103">
        <w:rPr>
          <w:rFonts w:ascii="GHEA Grapalat" w:hAnsi="GHEA Grapalat"/>
          <w:color w:val="202124"/>
          <w:lang w:val="ru-RU"/>
        </w:rPr>
        <w:t xml:space="preserve"> 202</w:t>
      </w:r>
      <w:r w:rsidR="00815103" w:rsidRPr="00815103">
        <w:rPr>
          <w:rFonts w:ascii="GHEA Grapalat" w:hAnsi="GHEA Grapalat"/>
          <w:color w:val="202124"/>
          <w:lang w:val="ru-RU"/>
        </w:rPr>
        <w:t>6</w:t>
      </w:r>
      <w:r w:rsidRPr="00705A69">
        <w:rPr>
          <w:rFonts w:ascii="GHEA Grapalat" w:hAnsi="GHEA Grapalat"/>
          <w:color w:val="202124"/>
          <w:lang w:val="ru-RU"/>
        </w:rPr>
        <w:t xml:space="preserve"> </w:t>
      </w:r>
      <w:proofErr w:type="spellStart"/>
      <w:r w:rsidRPr="00705A69">
        <w:rPr>
          <w:rFonts w:ascii="GHEA Grapalat" w:hAnsi="GHEA Grapalat"/>
          <w:color w:val="202124"/>
          <w:lang w:val="ru-RU"/>
        </w:rPr>
        <w:t>г.</w:t>
      </w:r>
      <w:r w:rsidRPr="00705A69">
        <w:rPr>
          <w:rFonts w:ascii="GHEA Grapalat" w:hAnsi="GHEA Grapalat"/>
          <w:i/>
          <w:lang w:val="ru-RU"/>
        </w:rPr>
        <w:t>Код</w:t>
      </w:r>
      <w:proofErr w:type="spellEnd"/>
      <w:r w:rsidRPr="00705A69">
        <w:rPr>
          <w:rFonts w:ascii="GHEA Grapalat" w:hAnsi="GHEA Grapalat"/>
          <w:i/>
          <w:lang w:val="ru-RU"/>
        </w:rPr>
        <w:t xml:space="preserve"> процедуры </w:t>
      </w:r>
      <w:r w:rsidRPr="00705A69">
        <w:rPr>
          <w:rFonts w:ascii="Agg_Book1" w:hAnsi="Agg_Book1"/>
          <w:i/>
          <w:lang w:val="ru-RU"/>
        </w:rPr>
        <w:t>§</w:t>
      </w:r>
      <w:r w:rsidRPr="00705A69">
        <w:rPr>
          <w:rFonts w:ascii="GHEA Grapalat" w:hAnsi="GHEA Grapalat"/>
          <w:b/>
          <w:i/>
          <w:lang w:val="af-ZA"/>
        </w:rPr>
        <w:t>ՇՄԱՀ-</w:t>
      </w:r>
      <w:r w:rsidR="00CD41F5">
        <w:rPr>
          <w:rFonts w:ascii="GHEA Grapalat" w:hAnsi="GHEA Grapalat"/>
          <w:b/>
          <w:i/>
          <w:lang w:val="af-ZA"/>
        </w:rPr>
        <w:t>ԲՄ</w:t>
      </w:r>
      <w:r w:rsidRPr="00705A69">
        <w:rPr>
          <w:rFonts w:ascii="GHEA Grapalat" w:hAnsi="GHEA Grapalat"/>
          <w:b/>
          <w:i/>
        </w:rPr>
        <w:t>ԱՇ</w:t>
      </w:r>
      <w:r w:rsidR="007B5A82">
        <w:rPr>
          <w:rFonts w:ascii="GHEA Grapalat" w:hAnsi="GHEA Grapalat"/>
          <w:b/>
          <w:i/>
          <w:lang w:val="af-ZA"/>
        </w:rPr>
        <w:t>ՁԲ-26</w:t>
      </w:r>
      <w:r w:rsidRPr="00705A69">
        <w:rPr>
          <w:rFonts w:ascii="GHEA Grapalat" w:hAnsi="GHEA Grapalat"/>
          <w:b/>
          <w:i/>
          <w:lang w:val="af-ZA"/>
        </w:rPr>
        <w:t>/</w:t>
      </w:r>
      <w:r w:rsidR="00815103">
        <w:rPr>
          <w:rFonts w:ascii="GHEA Grapalat" w:hAnsi="GHEA Grapalat"/>
          <w:b/>
          <w:i/>
          <w:lang w:val="af-ZA"/>
        </w:rPr>
        <w:t>1</w:t>
      </w:r>
      <w:r w:rsidR="0027674F">
        <w:rPr>
          <w:rFonts w:ascii="GHEA Grapalat" w:hAnsi="GHEA Grapalat"/>
          <w:b/>
          <w:i/>
          <w:lang w:val="af-ZA"/>
        </w:rPr>
        <w:t>8</w:t>
      </w:r>
      <w:r w:rsidRPr="00705A69">
        <w:rPr>
          <w:rFonts w:ascii="Agg_Book1" w:hAnsi="Agg_Book1"/>
          <w:i/>
          <w:lang w:val="ru-RU"/>
        </w:rPr>
        <w:t>¦</w:t>
      </w:r>
    </w:p>
    <w:p w:rsidR="00B803BC" w:rsidRPr="00705A69" w:rsidRDefault="00B803BC" w:rsidP="00B803BC">
      <w:pPr>
        <w:pStyle w:val="a3"/>
        <w:widowControl w:val="0"/>
        <w:spacing w:after="160" w:line="240" w:lineRule="auto"/>
        <w:ind w:firstLine="0"/>
        <w:jc w:val="center"/>
        <w:rPr>
          <w:rFonts w:ascii="Arial" w:hAnsi="Arial" w:cs="Arial"/>
          <w:b/>
          <w:color w:val="FF0000"/>
          <w:shd w:val="clear" w:color="auto" w:fill="FFFFFF"/>
        </w:rPr>
      </w:pPr>
    </w:p>
    <w:p w:rsidR="00B803BC" w:rsidRPr="00705A69" w:rsidRDefault="00B803BC" w:rsidP="00B803BC">
      <w:pPr>
        <w:pStyle w:val="a3"/>
        <w:widowControl w:val="0"/>
        <w:spacing w:after="160" w:line="240" w:lineRule="auto"/>
        <w:ind w:firstLine="0"/>
        <w:jc w:val="center"/>
        <w:rPr>
          <w:rFonts w:ascii="GHEA Grapalat" w:hAnsi="GHEA Grapalat"/>
          <w:b/>
          <w:i w:val="0"/>
          <w:color w:val="FF0000"/>
        </w:rPr>
      </w:pPr>
      <w:r w:rsidRPr="00705A69">
        <w:rPr>
          <w:rFonts w:ascii="GHEA Grapalat" w:hAnsi="GHEA Grapalat" w:cs="Arial"/>
          <w:b/>
          <w:color w:val="FF0000"/>
          <w:shd w:val="clear" w:color="auto" w:fill="FFFFFF"/>
        </w:rPr>
        <w:t>*В случае расхождений между армянской и русской версиями приглашения,</w:t>
      </w:r>
      <w:r w:rsidRPr="00705A69">
        <w:rPr>
          <w:rFonts w:ascii="GHEA Grapalat" w:hAnsi="GHEA Grapalat" w:cs="Arial"/>
          <w:b/>
          <w:color w:val="FF0000"/>
        </w:rPr>
        <w:br/>
      </w:r>
      <w:r w:rsidRPr="00705A69">
        <w:rPr>
          <w:rFonts w:ascii="GHEA Grapalat" w:hAnsi="GHEA Grapalat" w:cs="Arial"/>
          <w:b/>
          <w:color w:val="FF0000"/>
          <w:shd w:val="clear" w:color="auto" w:fill="FFFFFF"/>
        </w:rPr>
        <w:t>преимущество будет иметь армянская версия.</w:t>
      </w:r>
    </w:p>
    <w:p w:rsidR="00B803BC" w:rsidRPr="00705A69" w:rsidRDefault="00B803BC" w:rsidP="00B803BC">
      <w:pPr>
        <w:pStyle w:val="HTML"/>
        <w:shd w:val="clear" w:color="auto" w:fill="F8F9FA"/>
        <w:spacing w:line="540" w:lineRule="atLeast"/>
        <w:rPr>
          <w:rFonts w:ascii="GHEA Grapalat" w:hAnsi="GHEA Grapalat"/>
          <w:color w:val="202124"/>
          <w:lang w:val="ru-RU"/>
        </w:rPr>
      </w:pPr>
      <w:r w:rsidRPr="00705A69">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705A69">
        <w:rPr>
          <w:rStyle w:val="y2iqfc"/>
          <w:rFonts w:ascii="GHEA Grapalat" w:hAnsi="GHEA Grapalat"/>
          <w:color w:val="202124"/>
          <w:lang w:val="ru-RU"/>
        </w:rPr>
        <w:t>Азатутюн</w:t>
      </w:r>
      <w:proofErr w:type="spellEnd"/>
      <w:r w:rsidRPr="00705A69">
        <w:rPr>
          <w:rStyle w:val="y2iqfc"/>
          <w:rFonts w:ascii="GHEA Grapalat" w:hAnsi="GHEA Grapalat"/>
          <w:color w:val="202124"/>
          <w:lang w:val="ru-RU"/>
        </w:rPr>
        <w:t>, 1.</w:t>
      </w:r>
    </w:p>
    <w:p w:rsidR="00B803BC" w:rsidRPr="00705A69" w:rsidRDefault="00B803BC" w:rsidP="00B803BC">
      <w:pPr>
        <w:pStyle w:val="a3"/>
        <w:widowControl w:val="0"/>
        <w:tabs>
          <w:tab w:val="left" w:pos="7230"/>
        </w:tabs>
        <w:spacing w:after="160" w:line="240" w:lineRule="auto"/>
        <w:ind w:left="1985" w:firstLine="0"/>
        <w:rPr>
          <w:rFonts w:ascii="GHEA Grapalat" w:hAnsi="GHEA Grapalat"/>
          <w:i w:val="0"/>
        </w:rPr>
      </w:pPr>
      <w:r w:rsidRPr="00705A69">
        <w:rPr>
          <w:rFonts w:ascii="GHEA Grapalat" w:hAnsi="GHEA Grapalat"/>
        </w:rPr>
        <w:t xml:space="preserve"> (наименование заказчика)</w:t>
      </w:r>
      <w:r w:rsidRPr="00705A69">
        <w:rPr>
          <w:rFonts w:ascii="GHEA Grapalat" w:hAnsi="GHEA Grapalat"/>
        </w:rPr>
        <w:tab/>
        <w:t>(адрес заказчика)</w:t>
      </w:r>
    </w:p>
    <w:p w:rsidR="00B803BC" w:rsidRPr="00705A69" w:rsidRDefault="00B803BC" w:rsidP="00B803BC">
      <w:pPr>
        <w:pStyle w:val="a3"/>
        <w:widowControl w:val="0"/>
        <w:spacing w:after="160" w:line="240" w:lineRule="auto"/>
        <w:ind w:firstLine="0"/>
        <w:rPr>
          <w:rFonts w:ascii="GHEA Grapalat" w:hAnsi="GHEA Grapalat"/>
          <w:i w:val="0"/>
        </w:rPr>
      </w:pPr>
      <w:r w:rsidRPr="00705A69">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8">
        <w:r w:rsidRPr="00705A69">
          <w:rPr>
            <w:rFonts w:ascii="GHEA Grapalat" w:hAnsi="GHEA Grapalat"/>
            <w:i w:val="0"/>
          </w:rPr>
          <w:t>www.armeps.am</w:t>
        </w:r>
      </w:hyperlink>
      <w:r w:rsidRPr="00705A69">
        <w:rPr>
          <w:rFonts w:ascii="GHEA Grapalat" w:hAnsi="GHEA Grapalat"/>
          <w:i w:val="0"/>
        </w:rPr>
        <w:t>).</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rPr>
        <w:t>Участнику, отобранному по итогам настоящей процедуры, в</w:t>
      </w:r>
      <w:r w:rsidRPr="00705A69">
        <w:rPr>
          <w:rFonts w:ascii="Courier New" w:hAnsi="Courier New" w:cs="Courier New"/>
          <w:i w:val="0"/>
          <w:lang w:val="en-US"/>
        </w:rPr>
        <w:t> </w:t>
      </w:r>
      <w:r w:rsidRPr="00705A69">
        <w:rPr>
          <w:rFonts w:ascii="GHEA Grapalat" w:hAnsi="GHEA Grapalat"/>
          <w:i w:val="0"/>
          <w:spacing w:val="6"/>
        </w:rPr>
        <w:t>установленном</w:t>
      </w:r>
      <w:r w:rsidRPr="00705A69">
        <w:rPr>
          <w:rFonts w:ascii="Courier New" w:hAnsi="Courier New" w:cs="Courier New"/>
          <w:i w:val="0"/>
          <w:spacing w:val="6"/>
          <w:lang w:val="en-US"/>
        </w:rPr>
        <w:t> </w:t>
      </w:r>
      <w:r w:rsidRPr="00705A69">
        <w:rPr>
          <w:rFonts w:ascii="GHEA Grapalat" w:hAnsi="GHEA Grapalat"/>
          <w:i w:val="0"/>
          <w:spacing w:val="6"/>
        </w:rPr>
        <w:t xml:space="preserve">порядке будет предложено заключить договор на поставку </w:t>
      </w:r>
    </w:p>
    <w:p w:rsidR="00B803BC" w:rsidRPr="00705A69" w:rsidRDefault="00CD41F5" w:rsidP="00B803BC">
      <w:pPr>
        <w:pStyle w:val="a3"/>
        <w:widowControl w:val="0"/>
        <w:spacing w:line="240" w:lineRule="auto"/>
        <w:ind w:firstLine="0"/>
        <w:rPr>
          <w:rFonts w:ascii="GHEA Grapalat" w:hAnsi="GHEA Grapalat"/>
          <w:i w:val="0"/>
        </w:rPr>
      </w:pPr>
      <w:r w:rsidRPr="00CD41F5">
        <w:rPr>
          <w:rFonts w:ascii="GHEA Grapalat" w:hAnsi="GHEA Grapalat" w:cs="Courier New"/>
          <w:b/>
          <w:color w:val="0070C0"/>
          <w:lang w:bidi="ar-SA"/>
        </w:rPr>
        <w:t xml:space="preserve">Для нужд общины Артик </w:t>
      </w:r>
      <w:proofErr w:type="spellStart"/>
      <w:r w:rsidRPr="00CD41F5">
        <w:rPr>
          <w:rFonts w:ascii="GHEA Grapalat" w:hAnsi="GHEA Grapalat" w:cs="Courier New"/>
          <w:b/>
          <w:color w:val="0070C0"/>
          <w:lang w:bidi="ar-SA"/>
        </w:rPr>
        <w:t>Ширакской</w:t>
      </w:r>
      <w:proofErr w:type="spellEnd"/>
      <w:r w:rsidRPr="00CD41F5">
        <w:rPr>
          <w:rFonts w:ascii="GHEA Grapalat" w:hAnsi="GHEA Grapalat" w:cs="Courier New"/>
          <w:b/>
          <w:color w:val="0070C0"/>
          <w:lang w:bidi="ar-SA"/>
        </w:rPr>
        <w:t xml:space="preserve"> области Республики Армения проводятся строительные работы по мощению внутриобщинных дорог поселков </w:t>
      </w:r>
      <w:proofErr w:type="spellStart"/>
      <w:r w:rsidRPr="00CD41F5">
        <w:rPr>
          <w:rFonts w:ascii="GHEA Grapalat" w:hAnsi="GHEA Grapalat" w:cs="Courier New"/>
          <w:b/>
          <w:color w:val="0070C0"/>
          <w:lang w:bidi="ar-SA"/>
        </w:rPr>
        <w:t>Пемзашен</w:t>
      </w:r>
      <w:proofErr w:type="spellEnd"/>
      <w:r w:rsidRPr="00CD41F5">
        <w:rPr>
          <w:rFonts w:ascii="GHEA Grapalat" w:hAnsi="GHEA Grapalat" w:cs="Courier New"/>
          <w:b/>
          <w:color w:val="0070C0"/>
          <w:lang w:bidi="ar-SA"/>
        </w:rPr>
        <w:t xml:space="preserve"> и </w:t>
      </w:r>
      <w:proofErr w:type="spellStart"/>
      <w:r w:rsidRPr="00CD41F5">
        <w:rPr>
          <w:rFonts w:ascii="GHEA Grapalat" w:hAnsi="GHEA Grapalat" w:cs="Courier New"/>
          <w:b/>
          <w:color w:val="0070C0"/>
          <w:lang w:bidi="ar-SA"/>
        </w:rPr>
        <w:t>Лернакерт</w:t>
      </w:r>
      <w:proofErr w:type="spellEnd"/>
      <w:r w:rsidRPr="00CD41F5">
        <w:rPr>
          <w:rFonts w:ascii="GHEA Grapalat" w:hAnsi="GHEA Grapalat" w:cs="Courier New"/>
          <w:b/>
          <w:color w:val="0070C0"/>
          <w:lang w:bidi="ar-SA"/>
        </w:rPr>
        <w:t xml:space="preserve"> туфовым камнем и установке дренажных систем.</w:t>
      </w:r>
      <w:r w:rsidR="004E479D" w:rsidRPr="004E479D">
        <w:rPr>
          <w:rFonts w:ascii="GHEA Grapalat" w:hAnsi="GHEA Grapalat" w:cs="Courier New"/>
          <w:b/>
          <w:color w:val="0070C0"/>
          <w:lang w:bidi="ar-SA"/>
        </w:rPr>
        <w:t xml:space="preserve"> </w:t>
      </w:r>
      <w:r w:rsidR="00B803BC" w:rsidRPr="00705A69">
        <w:rPr>
          <w:rFonts w:ascii="GHEA Grapalat" w:hAnsi="GHEA Grapalat" w:cs="Courier New"/>
          <w:b/>
          <w:color w:val="0070C0"/>
          <w:lang w:bidi="ar-SA"/>
        </w:rPr>
        <w:t xml:space="preserve"> </w:t>
      </w:r>
      <w:r w:rsidR="00B803BC" w:rsidRPr="00705A69">
        <w:rPr>
          <w:rFonts w:ascii="GHEA Grapalat" w:hAnsi="GHEA Grapalat"/>
          <w:i w:val="0"/>
        </w:rPr>
        <w:t>(далее — договор).</w:t>
      </w:r>
    </w:p>
    <w:p w:rsidR="00B803BC" w:rsidRPr="00705A69" w:rsidRDefault="00B803BC" w:rsidP="00B803BC">
      <w:pPr>
        <w:pStyle w:val="a3"/>
        <w:widowControl w:val="0"/>
        <w:spacing w:after="160" w:line="240" w:lineRule="auto"/>
        <w:ind w:left="2835" w:firstLine="0"/>
        <w:rPr>
          <w:rFonts w:ascii="GHEA Grapalat" w:hAnsi="GHEA Grapalat"/>
          <w:i w:val="0"/>
        </w:rPr>
      </w:pPr>
      <w:r w:rsidRPr="00705A69">
        <w:rPr>
          <w:rFonts w:ascii="GHEA Grapalat" w:hAnsi="GHEA Grapalat"/>
          <w:i w:val="0"/>
        </w:rPr>
        <w:t>Наименование работы</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05A69">
        <w:rPr>
          <w:rFonts w:ascii="Courier New" w:hAnsi="Courier New" w:cs="Courier New"/>
          <w:i w:val="0"/>
          <w:lang w:val="en-US"/>
        </w:rPr>
        <w:t> </w:t>
      </w:r>
      <w:r w:rsidRPr="00705A69">
        <w:rPr>
          <w:rFonts w:ascii="GHEA Grapalat" w:hAnsi="GHEA Grapalat"/>
          <w:i w:val="0"/>
        </w:rPr>
        <w:t>настоящей процедуре.</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05A69" w:rsidDel="00052084">
        <w:rPr>
          <w:rFonts w:ascii="GHEA Grapalat" w:hAnsi="GHEA Grapalat"/>
          <w:i w:val="0"/>
        </w:rPr>
        <w:t xml:space="preserve"> </w:t>
      </w:r>
      <w:r w:rsidRPr="00705A69">
        <w:rPr>
          <w:rFonts w:ascii="GHEA Grapalat" w:hAnsi="GHEA Grapalat"/>
          <w:i w:val="0"/>
        </w:rPr>
        <w:t>Отобранный участник определяется из числа участников, подавших заявки, оцененные удовлетворительно</w:t>
      </w:r>
      <w:r w:rsidRPr="00705A69">
        <w:rPr>
          <w:rFonts w:ascii="GHEA Grapalat" w:hAnsi="GHEA Grapalat"/>
          <w:i w:val="0"/>
          <w:lang w:val="hy-AM"/>
        </w:rPr>
        <w:t xml:space="preserve"> </w:t>
      </w:r>
      <w:r w:rsidRPr="00705A6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05A69">
        <w:rPr>
          <w:rFonts w:ascii="Courier New" w:hAnsi="Courier New" w:cs="Courier New"/>
          <w:i w:val="0"/>
          <w:spacing w:val="-6"/>
          <w:lang w:val="en-US"/>
        </w:rPr>
        <w:t> </w:t>
      </w:r>
      <w:r w:rsidRPr="00705A69">
        <w:rPr>
          <w:rFonts w:ascii="GHEA Grapalat" w:hAnsi="GHEA Grapalat"/>
          <w:i w:val="0"/>
          <w:spacing w:val="-6"/>
        </w:rPr>
        <w:t xml:space="preserve">электронной форме в течение рабочего дня, следующего за днем получения заявления. </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9">
        <w:r w:rsidRPr="00705A69">
          <w:rPr>
            <w:rFonts w:ascii="GHEA Grapalat" w:hAnsi="GHEA Grapalat"/>
            <w:i w:val="0"/>
          </w:rPr>
          <w:t>www.armeps.am</w:t>
        </w:r>
      </w:hyperlink>
      <w:r w:rsidRPr="00705A69">
        <w:rPr>
          <w:rFonts w:ascii="GHEA Grapalat" w:hAnsi="GHEA Grapalat"/>
          <w:i w:val="0"/>
        </w:rPr>
        <w:t xml:space="preserve">), до </w:t>
      </w:r>
      <w:r w:rsidR="0042118D" w:rsidRPr="0042118D">
        <w:rPr>
          <w:rFonts w:ascii="GHEA Grapalat" w:hAnsi="GHEA Grapalat"/>
          <w:b/>
          <w:color w:val="C00000"/>
        </w:rPr>
        <w:t>16.</w:t>
      </w:r>
      <w:r w:rsidR="00CD41F5">
        <w:rPr>
          <w:rFonts w:ascii="GHEA Grapalat" w:hAnsi="GHEA Grapalat"/>
          <w:b/>
          <w:color w:val="C00000"/>
        </w:rPr>
        <w:t>0</w:t>
      </w:r>
      <w:r w:rsidR="0042118D" w:rsidRPr="0042118D">
        <w:rPr>
          <w:rFonts w:ascii="GHEA Grapalat" w:hAnsi="GHEA Grapalat"/>
          <w:b/>
          <w:color w:val="C00000"/>
        </w:rPr>
        <w:t>3</w:t>
      </w:r>
      <w:r w:rsidR="00815103">
        <w:rPr>
          <w:rFonts w:ascii="GHEA Grapalat" w:hAnsi="GHEA Grapalat"/>
          <w:b/>
          <w:color w:val="C00000"/>
        </w:rPr>
        <w:t>.202</w:t>
      </w:r>
      <w:r w:rsidR="00815103" w:rsidRPr="00815103">
        <w:rPr>
          <w:rFonts w:ascii="GHEA Grapalat" w:hAnsi="GHEA Grapalat"/>
          <w:b/>
          <w:color w:val="C00000"/>
        </w:rPr>
        <w:t>6</w:t>
      </w:r>
      <w:r w:rsidR="00815103">
        <w:rPr>
          <w:rFonts w:ascii="GHEA Grapalat" w:hAnsi="GHEA Grapalat"/>
          <w:b/>
          <w:color w:val="C00000"/>
        </w:rPr>
        <w:t>г часов 1</w:t>
      </w:r>
      <w:r w:rsidR="0042118D" w:rsidRPr="0042118D">
        <w:rPr>
          <w:rFonts w:ascii="GHEA Grapalat" w:hAnsi="GHEA Grapalat"/>
          <w:b/>
          <w:color w:val="C00000"/>
        </w:rPr>
        <w:t>1</w:t>
      </w:r>
      <w:r w:rsidRPr="00705A69">
        <w:rPr>
          <w:rFonts w:ascii="GHEA Grapalat" w:hAnsi="GHEA Grapalat"/>
          <w:b/>
          <w:color w:val="C00000"/>
        </w:rPr>
        <w:t>.</w:t>
      </w:r>
      <w:r w:rsidRPr="00705A69">
        <w:rPr>
          <w:rFonts w:ascii="GHEA Grapalat" w:hAnsi="GHEA Grapalat"/>
          <w:b/>
          <w:color w:val="C00000"/>
          <w:vertAlign w:val="superscript"/>
        </w:rPr>
        <w:t>00</w:t>
      </w:r>
      <w:r w:rsidRPr="00705A69">
        <w:rPr>
          <w:rFonts w:ascii="GHEA Grapalat" w:hAnsi="GHEA Grapalat"/>
          <w:b/>
        </w:rPr>
        <w:t xml:space="preserve"> </w:t>
      </w:r>
      <w:r w:rsidR="00CD41F5" w:rsidRPr="00CD41F5">
        <w:rPr>
          <w:rFonts w:ascii="GHEA Grapalat" w:hAnsi="GHEA Grapalat"/>
          <w:b/>
          <w:color w:val="C00000"/>
        </w:rPr>
        <w:t>30</w:t>
      </w:r>
      <w:r w:rsidRPr="00705A69">
        <w:rPr>
          <w:rFonts w:ascii="GHEA Grapalat" w:hAnsi="GHEA Grapalat"/>
          <w:i w:val="0"/>
        </w:rPr>
        <w:t xml:space="preserve"> дня с даты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lastRenderedPageBreak/>
        <w:t>Кроме армянского языка заявки могут быть поданы также на английском или русском языке.</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в </w:t>
      </w:r>
      <w:r w:rsidR="0042118D" w:rsidRPr="0042118D">
        <w:rPr>
          <w:rFonts w:ascii="GHEA Grapalat" w:hAnsi="GHEA Grapalat"/>
          <w:b/>
          <w:color w:val="C00000"/>
        </w:rPr>
        <w:t>16.</w:t>
      </w:r>
      <w:r w:rsidR="00CD41F5">
        <w:rPr>
          <w:rFonts w:ascii="GHEA Grapalat" w:hAnsi="GHEA Grapalat"/>
          <w:b/>
          <w:color w:val="C00000"/>
        </w:rPr>
        <w:t>0</w:t>
      </w:r>
      <w:r w:rsidR="0042118D" w:rsidRPr="0042118D">
        <w:rPr>
          <w:rFonts w:ascii="GHEA Grapalat" w:hAnsi="GHEA Grapalat"/>
          <w:b/>
          <w:color w:val="C00000"/>
        </w:rPr>
        <w:t>3</w:t>
      </w:r>
      <w:r w:rsidR="00815103">
        <w:rPr>
          <w:rFonts w:ascii="GHEA Grapalat" w:hAnsi="GHEA Grapalat"/>
          <w:b/>
          <w:color w:val="C00000"/>
        </w:rPr>
        <w:t>.202</w:t>
      </w:r>
      <w:r w:rsidR="00815103" w:rsidRPr="00815103">
        <w:rPr>
          <w:rFonts w:ascii="GHEA Grapalat" w:hAnsi="GHEA Grapalat"/>
          <w:b/>
          <w:color w:val="C00000"/>
        </w:rPr>
        <w:t>6</w:t>
      </w:r>
      <w:r w:rsidR="00815103">
        <w:rPr>
          <w:rFonts w:ascii="GHEA Grapalat" w:hAnsi="GHEA Grapalat"/>
          <w:b/>
          <w:color w:val="C00000"/>
        </w:rPr>
        <w:t>г часов 1</w:t>
      </w:r>
      <w:r w:rsidR="0042118D">
        <w:rPr>
          <w:rFonts w:ascii="GHEA Grapalat" w:hAnsi="GHEA Grapalat"/>
          <w:b/>
          <w:color w:val="C00000"/>
          <w:lang w:val="en-US"/>
        </w:rPr>
        <w:t>1</w:t>
      </w:r>
      <w:bookmarkStart w:id="0" w:name="_GoBack"/>
      <w:bookmarkEnd w:id="0"/>
      <w:r w:rsidRPr="00705A69">
        <w:rPr>
          <w:rFonts w:ascii="GHEA Grapalat" w:hAnsi="GHEA Grapalat"/>
          <w:b/>
          <w:color w:val="C00000"/>
        </w:rPr>
        <w:t>.</w:t>
      </w:r>
      <w:r w:rsidRPr="00705A69">
        <w:rPr>
          <w:rFonts w:ascii="GHEA Grapalat" w:hAnsi="GHEA Grapalat"/>
          <w:b/>
          <w:color w:val="C00000"/>
          <w:vertAlign w:val="superscript"/>
        </w:rPr>
        <w:t>00</w:t>
      </w:r>
      <w:r w:rsidRPr="00705A69">
        <w:rPr>
          <w:rFonts w:ascii="GHEA Grapalat" w:hAnsi="GHEA Grapalat"/>
          <w:b/>
        </w:rPr>
        <w:t xml:space="preserve"> </w:t>
      </w:r>
      <w:r w:rsidR="00CD41F5" w:rsidRPr="00CD41F5">
        <w:rPr>
          <w:rFonts w:ascii="GHEA Grapalat" w:hAnsi="GHEA Grapalat"/>
          <w:b/>
          <w:color w:val="C00000"/>
        </w:rPr>
        <w:t>30</w:t>
      </w:r>
      <w:r w:rsidRPr="00705A69">
        <w:rPr>
          <w:rFonts w:ascii="GHEA Grapalat" w:hAnsi="GHEA Grapalat"/>
          <w:b/>
          <w:color w:val="C00000"/>
        </w:rPr>
        <w:t xml:space="preserve"> </w:t>
      </w:r>
      <w:r w:rsidRPr="00705A69">
        <w:rPr>
          <w:rFonts w:ascii="GHEA Grapalat" w:hAnsi="GHEA Grapalat"/>
          <w:i w:val="0"/>
        </w:rPr>
        <w:t>день со дня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Для получения дополнительной информации, связанной с настоящим</w:t>
      </w:r>
      <w:r w:rsidRPr="00705A69">
        <w:rPr>
          <w:rFonts w:ascii="Courier New" w:hAnsi="Courier New" w:cs="Courier New"/>
          <w:i w:val="0"/>
          <w:lang w:val="en-US"/>
        </w:rPr>
        <w:t> </w:t>
      </w:r>
      <w:r w:rsidRPr="00705A69">
        <w:rPr>
          <w:rFonts w:ascii="GHEA Grapalat" w:hAnsi="GHEA Grapalat"/>
          <w:i w:val="0"/>
        </w:rPr>
        <w:t xml:space="preserve">объявлением, можете обратиться к секретарю Оценочной комиссии </w:t>
      </w:r>
    </w:p>
    <w:p w:rsidR="00B803BC" w:rsidRPr="00705A69" w:rsidRDefault="00B803BC" w:rsidP="00B803BC">
      <w:pPr>
        <w:pStyle w:val="HTML"/>
        <w:shd w:val="clear" w:color="auto" w:fill="F8F9FA"/>
        <w:spacing w:line="540" w:lineRule="atLeast"/>
        <w:rPr>
          <w:rFonts w:ascii="inherit" w:hAnsi="inherit"/>
          <w:color w:val="202124"/>
          <w:lang w:val="ru-RU"/>
        </w:rPr>
      </w:pPr>
      <w:r w:rsidRPr="00705A69">
        <w:rPr>
          <w:rStyle w:val="y2iqfc"/>
          <w:rFonts w:ascii="inherit" w:hAnsi="inherit"/>
          <w:color w:val="202124"/>
          <w:lang w:val="ru-RU"/>
        </w:rPr>
        <w:t xml:space="preserve">            </w:t>
      </w:r>
      <w:proofErr w:type="spellStart"/>
      <w:r w:rsidRPr="00705A69">
        <w:rPr>
          <w:rStyle w:val="y2iqfc"/>
          <w:rFonts w:ascii="GHEA Grapalat" w:hAnsi="GHEA Grapalat"/>
          <w:color w:val="202124"/>
          <w:lang w:val="ru-RU"/>
        </w:rPr>
        <w:t>Г.Григорян</w:t>
      </w:r>
      <w:proofErr w:type="spellEnd"/>
    </w:p>
    <w:p w:rsidR="00B803BC" w:rsidRPr="00705A69" w:rsidRDefault="00B803BC" w:rsidP="00B803BC">
      <w:pPr>
        <w:pStyle w:val="a3"/>
        <w:widowControl w:val="0"/>
        <w:spacing w:after="160" w:line="240" w:lineRule="auto"/>
        <w:ind w:left="993" w:firstLine="0"/>
        <w:rPr>
          <w:rFonts w:ascii="GHEA Grapalat" w:hAnsi="GHEA Grapalat"/>
          <w:i w:val="0"/>
        </w:rPr>
      </w:pPr>
      <w:r w:rsidRPr="00705A69">
        <w:rPr>
          <w:rFonts w:ascii="GHEA Grapalat" w:hAnsi="GHEA Grapalat"/>
          <w:i w:val="0"/>
        </w:rPr>
        <w:t>имя, фамилия</w:t>
      </w:r>
    </w:p>
    <w:p w:rsidR="00B803BC" w:rsidRPr="00705A69" w:rsidRDefault="00B803BC" w:rsidP="00B803BC">
      <w:pPr>
        <w:pStyle w:val="a3"/>
        <w:spacing w:line="240" w:lineRule="auto"/>
        <w:ind w:firstLine="0"/>
        <w:jc w:val="left"/>
        <w:rPr>
          <w:rFonts w:ascii="Microsoft JhengHei" w:eastAsia="Microsoft JhengHei" w:hAnsi="Microsoft JhengHei" w:cs="Microsoft JhengHei"/>
          <w:i w:val="0"/>
          <w:u w:val="single"/>
          <w:lang w:val="hy-AM"/>
        </w:rPr>
      </w:pPr>
      <w:r w:rsidRPr="00705A69">
        <w:rPr>
          <w:rFonts w:ascii="GHEA Grapalat" w:hAnsi="GHEA Grapalat"/>
          <w:i w:val="0"/>
        </w:rPr>
        <w:t xml:space="preserve">        Телефон </w:t>
      </w:r>
      <w:r w:rsidRPr="00705A69">
        <w:rPr>
          <w:rFonts w:ascii="GHEA Grapalat" w:hAnsi="GHEA Grapalat"/>
          <w:i w:val="0"/>
          <w:u w:val="single"/>
          <w:lang w:val="af-ZA"/>
        </w:rPr>
        <w:t>0244-5 20 21</w:t>
      </w:r>
      <w:r w:rsidRPr="00705A69">
        <w:rPr>
          <w:rFonts w:ascii="GHEA Grapalat" w:hAnsi="GHEA Grapalat"/>
          <w:i w:val="0"/>
          <w:lang w:val="hy-AM"/>
        </w:rPr>
        <w:t xml:space="preserve"> </w:t>
      </w:r>
    </w:p>
    <w:p w:rsidR="00CD41F5" w:rsidRPr="0027674F" w:rsidRDefault="00CD41F5" w:rsidP="00CD41F5">
      <w:pPr>
        <w:pStyle w:val="a3"/>
        <w:widowControl w:val="0"/>
        <w:spacing w:after="160"/>
        <w:rPr>
          <w:rFonts w:ascii="GHEA Grapalat" w:hAnsi="GHEA Grapalat"/>
          <w:i w:val="0"/>
        </w:rPr>
      </w:pPr>
      <w:r w:rsidRPr="0027674F">
        <w:rPr>
          <w:rFonts w:ascii="GHEA Grapalat" w:hAnsi="GHEA Grapalat"/>
          <w:i w:val="0"/>
        </w:rPr>
        <w:t>Ответственный отдел:</w:t>
      </w:r>
    </w:p>
    <w:p w:rsidR="00CD41F5" w:rsidRPr="0027674F" w:rsidRDefault="00CD41F5" w:rsidP="00CD41F5">
      <w:pPr>
        <w:pStyle w:val="a3"/>
        <w:widowControl w:val="0"/>
        <w:spacing w:after="160" w:line="240" w:lineRule="auto"/>
        <w:rPr>
          <w:rFonts w:ascii="GHEA Grapalat" w:hAnsi="GHEA Grapalat"/>
          <w:i w:val="0"/>
        </w:rPr>
      </w:pPr>
      <w:r w:rsidRPr="0027674F">
        <w:rPr>
          <w:rFonts w:ascii="GHEA Grapalat" w:hAnsi="GHEA Grapalat"/>
          <w:i w:val="0"/>
        </w:rPr>
        <w:t>Телефон 094-821-551</w:t>
      </w:r>
    </w:p>
    <w:p w:rsidR="00B803BC" w:rsidRPr="00705A69" w:rsidRDefault="00B803BC" w:rsidP="00B803BC">
      <w:pPr>
        <w:pStyle w:val="a3"/>
        <w:widowControl w:val="0"/>
        <w:spacing w:after="160" w:line="240" w:lineRule="auto"/>
        <w:rPr>
          <w:rFonts w:ascii="GHEA Grapalat" w:hAnsi="GHEA Grapalat"/>
        </w:rPr>
      </w:pPr>
      <w:r w:rsidRPr="00705A69">
        <w:rPr>
          <w:rFonts w:ascii="GHEA Grapalat" w:hAnsi="GHEA Grapalat"/>
          <w:i w:val="0"/>
        </w:rPr>
        <w:t xml:space="preserve">Электронная почта </w:t>
      </w:r>
      <w:r w:rsidRPr="00705A69">
        <w:rPr>
          <w:rFonts w:ascii="GHEA Grapalat" w:hAnsi="GHEA Grapalat"/>
          <w:b/>
          <w:i w:val="0"/>
          <w:u w:val="single"/>
          <w:lang w:val="af-ZA"/>
        </w:rPr>
        <w:t>artikgnumner@mail.ru</w:t>
      </w:r>
      <w:r w:rsidRPr="00705A69">
        <w:rPr>
          <w:rFonts w:ascii="GHEA Grapalat" w:hAnsi="GHEA Grapalat"/>
        </w:rPr>
        <w:t xml:space="preserve"> </w:t>
      </w:r>
    </w:p>
    <w:p w:rsidR="00B803BC" w:rsidRPr="00705A69" w:rsidRDefault="00B803BC" w:rsidP="00B803BC">
      <w:pPr>
        <w:pStyle w:val="a3"/>
        <w:widowControl w:val="0"/>
        <w:spacing w:after="160" w:line="240" w:lineRule="auto"/>
        <w:rPr>
          <w:rFonts w:ascii="GHEA Grapalat" w:hAnsi="GHEA Grapalat"/>
          <w:color w:val="202124"/>
        </w:rPr>
      </w:pPr>
      <w:r w:rsidRPr="00705A69">
        <w:rPr>
          <w:rFonts w:ascii="GHEA Grapalat" w:hAnsi="GHEA Grapalat"/>
        </w:rPr>
        <w:t xml:space="preserve">Заказчик  </w:t>
      </w:r>
      <w:proofErr w:type="spellStart"/>
      <w:r w:rsidRPr="00705A69">
        <w:rPr>
          <w:rStyle w:val="y2iqfc"/>
          <w:rFonts w:ascii="GHEA Grapalat" w:hAnsi="GHEA Grapalat"/>
          <w:color w:val="202124"/>
        </w:rPr>
        <w:t>Артикский</w:t>
      </w:r>
      <w:proofErr w:type="spellEnd"/>
      <w:r w:rsidRPr="00705A69">
        <w:rPr>
          <w:rStyle w:val="y2iqfc"/>
          <w:rFonts w:ascii="GHEA Grapalat" w:hAnsi="GHEA Grapalat"/>
          <w:color w:val="202124"/>
        </w:rPr>
        <w:t xml:space="preserve"> муниципалитет</w:t>
      </w:r>
    </w:p>
    <w:p w:rsidR="00B803BC" w:rsidRPr="0027674F" w:rsidRDefault="00B803BC" w:rsidP="00CD41F5">
      <w:pPr>
        <w:pStyle w:val="aa"/>
        <w:widowControl w:val="0"/>
        <w:spacing w:after="160"/>
        <w:ind w:firstLine="567"/>
        <w:rPr>
          <w:rFonts w:ascii="GHEA Grapalat" w:hAnsi="GHEA Grapalat"/>
          <w:i/>
          <w:sz w:val="20"/>
          <w:szCs w:val="20"/>
        </w:rPr>
      </w:pPr>
      <w:r w:rsidRPr="00705A69">
        <w:rPr>
          <w:rFonts w:ascii="GHEA Grapalat" w:hAnsi="GHEA Grapalat"/>
          <w:i/>
          <w:sz w:val="20"/>
          <w:szCs w:val="20"/>
        </w:rPr>
        <w:t xml:space="preserve"> Наименование</w:t>
      </w:r>
      <w:r w:rsidRPr="00705A69">
        <w:rPr>
          <w:rFonts w:ascii="GHEA Grapalat" w:hAnsi="GHEA Grapalat"/>
          <w:i/>
          <w:sz w:val="20"/>
          <w:szCs w:val="20"/>
          <w:lang w:val="hy-AM"/>
        </w:rPr>
        <w:t xml:space="preserve"> </w:t>
      </w:r>
    </w:p>
    <w:p w:rsidR="006F40AB" w:rsidRPr="00B0528B" w:rsidRDefault="00CD41F5" w:rsidP="006F40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D41F5">
        <w:rPr>
          <w:rFonts w:ascii="GHEA Grapalat" w:hAnsi="GHEA Grapalat" w:cs="Courier New"/>
          <w:color w:val="1F1F1F"/>
          <w:sz w:val="20"/>
          <w:szCs w:val="20"/>
          <w:lang w:bidi="ar-SA"/>
        </w:rPr>
        <w:t>Настоящее приглашение и объявление. Процесс закупок будет организован в соответствии со статьей 15, частью 6, пунктом 2 Закона Республики Армения «О закупках».</w:t>
      </w:r>
    </w:p>
    <w:p w:rsidR="006F40AB" w:rsidRPr="00B0528B" w:rsidRDefault="006F40AB" w:rsidP="006F40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0528B">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6F40AB" w:rsidRPr="00B0528B" w:rsidRDefault="006F40AB" w:rsidP="006F40AB">
      <w:pPr>
        <w:pStyle w:val="aa"/>
        <w:widowControl w:val="0"/>
        <w:spacing w:after="160"/>
        <w:ind w:firstLine="567"/>
        <w:jc w:val="right"/>
        <w:rPr>
          <w:rFonts w:ascii="GHEA Grapalat" w:hAnsi="GHEA Grapalat"/>
          <w:i/>
          <w:sz w:val="20"/>
          <w:szCs w:val="20"/>
        </w:rPr>
      </w:pPr>
    </w:p>
    <w:p w:rsidR="006F40AB" w:rsidRPr="00B0528B" w:rsidRDefault="006F40AB" w:rsidP="006F40AB">
      <w:pPr>
        <w:pStyle w:val="aa"/>
        <w:widowControl w:val="0"/>
        <w:spacing w:after="160"/>
        <w:jc w:val="center"/>
        <w:rPr>
          <w:rFonts w:ascii="GHEA Grapalat" w:hAnsi="GHEA Grapalat"/>
          <w:b/>
          <w:i/>
          <w:color w:val="FF0000"/>
          <w:sz w:val="20"/>
          <w:szCs w:val="20"/>
        </w:rPr>
      </w:pPr>
      <w:r w:rsidRPr="00B0528B">
        <w:rPr>
          <w:rFonts w:ascii="GHEA Grapalat" w:hAnsi="GHEA Grapalat"/>
          <w:sz w:val="20"/>
          <w:szCs w:val="20"/>
        </w:rPr>
        <w:t xml:space="preserve">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ПРОПОРЦИИ: СРЕДСТВА ОБЩИННОГО БЮДЖЕТА - </w:t>
      </w:r>
      <w:r w:rsidRPr="00B0528B">
        <w:rPr>
          <w:rFonts w:ascii="GHEA Grapalat" w:hAnsi="GHEA Grapalat"/>
          <w:b/>
          <w:i/>
          <w:color w:val="FF0000"/>
          <w:sz w:val="20"/>
          <w:szCs w:val="20"/>
        </w:rPr>
        <w:t>35%,</w:t>
      </w:r>
    </w:p>
    <w:p w:rsidR="006F40AB" w:rsidRPr="00B0528B" w:rsidRDefault="006F40AB" w:rsidP="006F40AB">
      <w:pPr>
        <w:pStyle w:val="aa"/>
        <w:widowControl w:val="0"/>
        <w:spacing w:after="160"/>
        <w:jc w:val="center"/>
        <w:rPr>
          <w:rFonts w:ascii="GHEA Grapalat" w:hAnsi="GHEA Grapalat"/>
          <w:b/>
          <w:i/>
          <w:color w:val="FF0000"/>
          <w:sz w:val="20"/>
          <w:szCs w:val="20"/>
        </w:rPr>
      </w:pPr>
      <w:r w:rsidRPr="00B0528B">
        <w:rPr>
          <w:rFonts w:ascii="GHEA Grapalat" w:hAnsi="GHEA Grapalat"/>
          <w:sz w:val="20"/>
          <w:szCs w:val="20"/>
        </w:rPr>
        <w:t>СРЕДСТВА ГОСУДАРСТВЕННОГО БЮДЖЕТА</w:t>
      </w:r>
      <w:r w:rsidRPr="00B0528B">
        <w:rPr>
          <w:rFonts w:ascii="GHEA Grapalat" w:hAnsi="GHEA Grapalat"/>
          <w:i/>
          <w:sz w:val="20"/>
          <w:szCs w:val="20"/>
        </w:rPr>
        <w:t xml:space="preserve"> - </w:t>
      </w:r>
      <w:r w:rsidRPr="00B0528B">
        <w:rPr>
          <w:rFonts w:ascii="GHEA Grapalat" w:hAnsi="GHEA Grapalat"/>
          <w:b/>
          <w:i/>
          <w:color w:val="FF0000"/>
          <w:sz w:val="20"/>
          <w:szCs w:val="20"/>
        </w:rPr>
        <w:t>65%.</w:t>
      </w:r>
    </w:p>
    <w:p w:rsidR="00CD41F5" w:rsidRPr="0027674F" w:rsidRDefault="00CD41F5" w:rsidP="00B803BC">
      <w:pPr>
        <w:pStyle w:val="aa"/>
        <w:widowControl w:val="0"/>
        <w:spacing w:after="160"/>
        <w:rPr>
          <w:rFonts w:ascii="GHEA Grapalat" w:hAnsi="GHEA Grapalat"/>
          <w:i/>
          <w:sz w:val="20"/>
          <w:szCs w:val="20"/>
        </w:rPr>
      </w:pPr>
    </w:p>
    <w:p w:rsidR="006C2B10" w:rsidRPr="0027674F" w:rsidRDefault="006C2B10" w:rsidP="00B803BC">
      <w:pPr>
        <w:pStyle w:val="aa"/>
        <w:widowControl w:val="0"/>
        <w:spacing w:after="160"/>
        <w:ind w:firstLine="567"/>
        <w:jc w:val="right"/>
        <w:rPr>
          <w:rFonts w:ascii="GHEA Grapalat" w:hAnsi="GHEA Grapalat"/>
          <w:i/>
          <w:sz w:val="20"/>
          <w:szCs w:val="20"/>
        </w:rPr>
      </w:pPr>
    </w:p>
    <w:p w:rsidR="006C2B10" w:rsidRPr="0027674F" w:rsidRDefault="006C2B10" w:rsidP="00B803BC">
      <w:pPr>
        <w:pStyle w:val="aa"/>
        <w:widowControl w:val="0"/>
        <w:spacing w:after="160"/>
        <w:ind w:firstLine="567"/>
        <w:jc w:val="right"/>
        <w:rPr>
          <w:rFonts w:ascii="GHEA Grapalat" w:hAnsi="GHEA Grapalat"/>
          <w:i/>
          <w:sz w:val="20"/>
          <w:szCs w:val="20"/>
        </w:rPr>
      </w:pPr>
    </w:p>
    <w:p w:rsidR="006C2B10" w:rsidRPr="0027674F" w:rsidRDefault="006C2B10" w:rsidP="00B803BC">
      <w:pPr>
        <w:pStyle w:val="aa"/>
        <w:widowControl w:val="0"/>
        <w:spacing w:after="160"/>
        <w:ind w:firstLine="567"/>
        <w:jc w:val="right"/>
        <w:rPr>
          <w:rFonts w:ascii="GHEA Grapalat" w:hAnsi="GHEA Grapalat"/>
          <w:i/>
          <w:sz w:val="20"/>
          <w:szCs w:val="20"/>
        </w:rPr>
      </w:pPr>
    </w:p>
    <w:p w:rsidR="00B803BC" w:rsidRPr="00705A69" w:rsidRDefault="00B803BC" w:rsidP="00B803BC">
      <w:pPr>
        <w:pStyle w:val="aa"/>
        <w:widowControl w:val="0"/>
        <w:spacing w:after="160"/>
        <w:ind w:firstLine="567"/>
        <w:jc w:val="right"/>
        <w:rPr>
          <w:rFonts w:ascii="GHEA Grapalat" w:hAnsi="GHEA Grapalat" w:cs="Sylfaen"/>
          <w:i/>
          <w:sz w:val="20"/>
          <w:szCs w:val="20"/>
        </w:rPr>
      </w:pPr>
      <w:r w:rsidRPr="00705A69">
        <w:rPr>
          <w:rFonts w:ascii="GHEA Grapalat" w:hAnsi="GHEA Grapalat"/>
          <w:i/>
          <w:sz w:val="20"/>
          <w:szCs w:val="20"/>
        </w:rPr>
        <w:t>Утверждено</w:t>
      </w:r>
    </w:p>
    <w:p w:rsidR="00CD41F5" w:rsidRPr="0027674F" w:rsidRDefault="00CD41F5" w:rsidP="00B803BC">
      <w:pPr>
        <w:pStyle w:val="HTML"/>
        <w:shd w:val="clear" w:color="auto" w:fill="F8F9FA"/>
        <w:spacing w:line="540" w:lineRule="atLeast"/>
        <w:jc w:val="right"/>
        <w:rPr>
          <w:rStyle w:val="y2iqfc"/>
          <w:rFonts w:ascii="GHEA Grapalat" w:hAnsi="GHEA Grapalat"/>
          <w:color w:val="202124"/>
          <w:lang w:val="ru-RU"/>
        </w:rPr>
      </w:pPr>
      <w:r w:rsidRPr="00CD41F5">
        <w:rPr>
          <w:rFonts w:ascii="GHEA Grapalat" w:hAnsi="GHEA Grapalat"/>
          <w:lang w:val="ru-RU"/>
        </w:rPr>
        <w:lastRenderedPageBreak/>
        <w:t>Решением Оценочной комиссии открытого конкурса</w:t>
      </w:r>
    </w:p>
    <w:p w:rsidR="00B803BC" w:rsidRPr="00705A69" w:rsidRDefault="00B803BC" w:rsidP="00B803BC">
      <w:pPr>
        <w:pStyle w:val="HTML"/>
        <w:shd w:val="clear" w:color="auto" w:fill="F8F9FA"/>
        <w:spacing w:line="540" w:lineRule="atLeast"/>
        <w:jc w:val="right"/>
        <w:rPr>
          <w:rFonts w:ascii="GHEA Grapalat" w:hAnsi="GHEA Grapalat" w:cs="Sylfaen"/>
          <w:b/>
          <w:i/>
          <w:lang w:val="af-ZA"/>
        </w:rPr>
      </w:pPr>
      <w:r w:rsidRPr="00705A69">
        <w:rPr>
          <w:rStyle w:val="y2iqfc"/>
          <w:rFonts w:ascii="GHEA Grapalat" w:hAnsi="GHEA Grapalat"/>
          <w:color w:val="202124"/>
          <w:lang w:val="ru-RU"/>
        </w:rPr>
        <w:t>с кодом «</w:t>
      </w:r>
      <w:r w:rsidRPr="00705A69">
        <w:rPr>
          <w:rFonts w:ascii="GHEA Grapalat" w:hAnsi="GHEA Grapalat" w:cs="Sylfaen"/>
          <w:b/>
          <w:i/>
          <w:lang w:val="hy-AM"/>
        </w:rPr>
        <w:t>ՇՄԱՀ</w:t>
      </w:r>
      <w:r w:rsidRPr="00705A69">
        <w:rPr>
          <w:rFonts w:ascii="GHEA Grapalat" w:hAnsi="GHEA Grapalat" w:cs="Sylfaen"/>
          <w:b/>
          <w:i/>
          <w:lang w:val="af-ZA"/>
        </w:rPr>
        <w:t>-</w:t>
      </w:r>
      <w:r w:rsidR="00CD41F5">
        <w:rPr>
          <w:rFonts w:ascii="GHEA Grapalat" w:hAnsi="GHEA Grapalat" w:cs="Sylfaen"/>
          <w:b/>
          <w:i/>
        </w:rPr>
        <w:t>ԲՄ</w:t>
      </w:r>
      <w:r w:rsidRPr="00705A69">
        <w:rPr>
          <w:rFonts w:ascii="GHEA Grapalat" w:hAnsi="GHEA Grapalat" w:cs="Sylfaen"/>
          <w:b/>
          <w:i/>
          <w:lang w:val="hy-AM"/>
        </w:rPr>
        <w:t>ԱՇՁԲ</w:t>
      </w:r>
      <w:r w:rsidR="007B5A82">
        <w:rPr>
          <w:rFonts w:ascii="GHEA Grapalat" w:hAnsi="GHEA Grapalat" w:cs="Sylfaen"/>
          <w:b/>
          <w:i/>
          <w:lang w:val="af-ZA"/>
        </w:rPr>
        <w:t>-26</w:t>
      </w:r>
      <w:r w:rsidRPr="00705A69">
        <w:rPr>
          <w:rFonts w:ascii="GHEA Grapalat" w:hAnsi="GHEA Grapalat" w:cs="Sylfaen"/>
          <w:b/>
          <w:i/>
          <w:lang w:val="af-ZA"/>
        </w:rPr>
        <w:t>/</w:t>
      </w:r>
      <w:r w:rsidR="00815103" w:rsidRPr="009A2323">
        <w:rPr>
          <w:rFonts w:ascii="GHEA Grapalat" w:hAnsi="GHEA Grapalat" w:cs="Sylfaen"/>
          <w:b/>
          <w:i/>
          <w:lang w:val="ru-RU"/>
        </w:rPr>
        <w:t>1</w:t>
      </w:r>
      <w:r w:rsidR="0027674F" w:rsidRPr="0042118D">
        <w:rPr>
          <w:rFonts w:ascii="GHEA Grapalat" w:hAnsi="GHEA Grapalat" w:cs="Sylfaen"/>
          <w:b/>
          <w:i/>
          <w:lang w:val="ru-RU"/>
        </w:rPr>
        <w:t>8</w:t>
      </w:r>
      <w:r w:rsidRPr="00705A69">
        <w:rPr>
          <w:rFonts w:ascii="GHEA Grapalat" w:hAnsi="GHEA Grapalat" w:cs="Sylfaen"/>
          <w:b/>
          <w:i/>
          <w:lang w:val="af-ZA"/>
        </w:rPr>
        <w:t>»</w:t>
      </w:r>
    </w:p>
    <w:p w:rsidR="00B803BC" w:rsidRPr="00705A69" w:rsidRDefault="00B803BC" w:rsidP="00B803BC">
      <w:pPr>
        <w:pStyle w:val="HTML"/>
        <w:shd w:val="clear" w:color="auto" w:fill="F8F9FA"/>
        <w:spacing w:line="540" w:lineRule="atLeast"/>
        <w:jc w:val="right"/>
        <w:rPr>
          <w:rFonts w:ascii="GHEA Grapalat" w:hAnsi="GHEA Grapalat"/>
          <w:lang w:val="ru-RU"/>
        </w:rPr>
      </w:pPr>
      <w:r w:rsidRPr="00705A69">
        <w:rPr>
          <w:rStyle w:val="y2iqfc"/>
          <w:rFonts w:ascii="GHEA Grapalat" w:hAnsi="GHEA Grapalat"/>
          <w:color w:val="202124"/>
          <w:lang w:val="ru-RU"/>
        </w:rPr>
        <w:t xml:space="preserve">Решением </w:t>
      </w:r>
      <w:r w:rsidRPr="00705A69">
        <w:rPr>
          <w:rStyle w:val="y2iqfc"/>
          <w:rFonts w:ascii="GHEA Grapalat" w:hAnsi="GHEA Grapalat"/>
          <w:color w:val="202124"/>
        </w:rPr>
        <w:t>N</w:t>
      </w:r>
      <w:r w:rsidRPr="00705A69">
        <w:rPr>
          <w:rStyle w:val="y2iqfc"/>
          <w:rFonts w:ascii="GHEA Grapalat" w:hAnsi="GHEA Grapalat"/>
          <w:color w:val="202124"/>
          <w:lang w:val="ru-RU"/>
        </w:rPr>
        <w:t xml:space="preserve"> 2 от </w:t>
      </w:r>
      <w:r w:rsidRPr="00815103">
        <w:rPr>
          <w:rStyle w:val="y2iqfc"/>
          <w:rFonts w:ascii="GHEA Grapalat" w:hAnsi="GHEA Grapalat"/>
          <w:color w:val="202124"/>
          <w:lang w:val="ru-RU"/>
        </w:rPr>
        <w:t>«</w:t>
      </w:r>
      <w:r w:rsidR="006F40AB" w:rsidRPr="00E11A0B">
        <w:rPr>
          <w:rFonts w:ascii="GHEA Grapalat" w:hAnsi="GHEA Grapalat"/>
          <w:color w:val="202124"/>
          <w:lang w:val="ru-RU"/>
        </w:rPr>
        <w:t>2</w:t>
      </w:r>
      <w:r w:rsidR="00CD41F5" w:rsidRPr="00CD41F5">
        <w:rPr>
          <w:rFonts w:ascii="GHEA Grapalat" w:hAnsi="GHEA Grapalat"/>
          <w:color w:val="202124"/>
          <w:lang w:val="ru-RU"/>
        </w:rPr>
        <w:t>2</w:t>
      </w:r>
      <w:r w:rsidRPr="00815103">
        <w:rPr>
          <w:rFonts w:ascii="GHEA Grapalat" w:hAnsi="GHEA Grapalat" w:cs="Sylfaen"/>
          <w:b/>
          <w:i/>
          <w:lang w:val="af-ZA"/>
        </w:rPr>
        <w:t>»</w:t>
      </w:r>
      <w:r w:rsidRPr="00815103">
        <w:rPr>
          <w:rFonts w:ascii="GHEA Grapalat" w:hAnsi="GHEA Grapalat"/>
          <w:color w:val="202124"/>
          <w:lang w:val="ru-RU"/>
        </w:rPr>
        <w:t xml:space="preserve"> </w:t>
      </w:r>
      <w:r w:rsidR="00815103" w:rsidRPr="00815103">
        <w:rPr>
          <w:rFonts w:ascii="GHEA Grapalat" w:hAnsi="GHEA Grapalat"/>
          <w:color w:val="202124"/>
          <w:lang w:val="ru-RU"/>
        </w:rPr>
        <w:t>янва</w:t>
      </w:r>
      <w:r w:rsidR="00815103" w:rsidRPr="007B5A82">
        <w:rPr>
          <w:rFonts w:ascii="GHEA Grapalat" w:hAnsi="GHEA Grapalat"/>
          <w:color w:val="202124"/>
          <w:lang w:val="ru-RU"/>
        </w:rPr>
        <w:t>рь</w:t>
      </w:r>
      <w:r w:rsidR="00815103">
        <w:rPr>
          <w:rStyle w:val="y2iqfc"/>
          <w:rFonts w:ascii="GHEA Grapalat" w:hAnsi="GHEA Grapalat"/>
          <w:color w:val="202124"/>
          <w:lang w:val="ru-RU"/>
        </w:rPr>
        <w:t xml:space="preserve"> 202</w:t>
      </w:r>
      <w:r w:rsidR="00815103" w:rsidRPr="00815103">
        <w:rPr>
          <w:rStyle w:val="y2iqfc"/>
          <w:rFonts w:ascii="GHEA Grapalat" w:hAnsi="GHEA Grapalat"/>
          <w:color w:val="202124"/>
          <w:lang w:val="ru-RU"/>
        </w:rPr>
        <w:t>6</w:t>
      </w:r>
      <w:r w:rsidRPr="00705A69">
        <w:rPr>
          <w:rStyle w:val="y2iqfc"/>
          <w:rFonts w:ascii="GHEA Grapalat" w:hAnsi="GHEA Grapalat"/>
          <w:color w:val="202124"/>
          <w:lang w:val="ru-RU"/>
        </w:rPr>
        <w:t>г</w:t>
      </w:r>
    </w:p>
    <w:p w:rsidR="00B803BC" w:rsidRPr="00705A69" w:rsidRDefault="00B803BC" w:rsidP="00B803BC">
      <w:pPr>
        <w:pStyle w:val="aa"/>
        <w:widowControl w:val="0"/>
        <w:spacing w:after="160"/>
        <w:ind w:right="-7"/>
        <w:rPr>
          <w:rFonts w:ascii="GHEA Grapalat" w:hAnsi="GHEA Grapalat"/>
          <w:sz w:val="20"/>
          <w:szCs w:val="20"/>
        </w:rPr>
      </w:pPr>
    </w:p>
    <w:p w:rsidR="00B803BC" w:rsidRPr="009A2323" w:rsidRDefault="00B803BC" w:rsidP="00815103">
      <w:pPr>
        <w:pStyle w:val="aa"/>
        <w:widowControl w:val="0"/>
        <w:spacing w:after="160"/>
        <w:ind w:right="-7" w:firstLine="567"/>
        <w:jc w:val="center"/>
        <w:rPr>
          <w:rFonts w:ascii="GHEA Grapalat" w:hAnsi="GHEA Grapalat"/>
          <w:sz w:val="20"/>
          <w:szCs w:val="20"/>
        </w:rPr>
      </w:pPr>
      <w:r w:rsidRPr="00705A69">
        <w:rPr>
          <w:rFonts w:ascii="GHEA Grapalat" w:hAnsi="GHEA Grapalat"/>
          <w:i/>
          <w:sz w:val="20"/>
          <w:szCs w:val="20"/>
        </w:rPr>
        <w:t>"Наименование Заказчика"</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Fonts w:ascii="GHEA Grapalat" w:hAnsi="GHEA Grapalat"/>
          <w:i/>
          <w:lang w:val="ru-RU"/>
        </w:rPr>
        <w:t>"</w:t>
      </w:r>
      <w:r w:rsidRPr="00705A69">
        <w:rPr>
          <w:rStyle w:val="y2iqfc"/>
          <w:rFonts w:ascii="GHEA Grapalat" w:hAnsi="GHEA Grapalat"/>
          <w:b/>
          <w:color w:val="202124"/>
          <w:lang w:val="ru-RU"/>
        </w:rPr>
        <w:t xml:space="preserve"> </w:t>
      </w:r>
      <w:proofErr w:type="spellStart"/>
      <w:r w:rsidRPr="00705A69">
        <w:rPr>
          <w:rStyle w:val="y2iqfc"/>
          <w:rFonts w:ascii="GHEA Grapalat" w:hAnsi="GHEA Grapalat"/>
          <w:b/>
          <w:color w:val="202124"/>
          <w:lang w:val="ru-RU"/>
        </w:rPr>
        <w:t>Артикский</w:t>
      </w:r>
      <w:proofErr w:type="spellEnd"/>
      <w:r w:rsidRPr="00705A69">
        <w:rPr>
          <w:rStyle w:val="y2iqfc"/>
          <w:rFonts w:ascii="GHEA Grapalat" w:hAnsi="GHEA Grapalat"/>
          <w:b/>
          <w:color w:val="202124"/>
          <w:lang w:val="ru-RU"/>
        </w:rPr>
        <w:t xml:space="preserve"> муниципалитет</w:t>
      </w:r>
    </w:p>
    <w:p w:rsidR="00B803BC" w:rsidRPr="00705A69" w:rsidRDefault="00B803BC" w:rsidP="00B803BC">
      <w:pPr>
        <w:pStyle w:val="aa"/>
        <w:widowControl w:val="0"/>
        <w:spacing w:after="160"/>
        <w:ind w:right="-7"/>
        <w:rPr>
          <w:rFonts w:ascii="GHEA Grapalat" w:hAnsi="GHEA Grapalat"/>
          <w:sz w:val="20"/>
          <w:szCs w:val="20"/>
        </w:rPr>
      </w:pPr>
    </w:p>
    <w:p w:rsidR="006F40AB" w:rsidRPr="00B0528B" w:rsidRDefault="00CD41F5" w:rsidP="006F40AB">
      <w:pPr>
        <w:jc w:val="center"/>
        <w:rPr>
          <w:rFonts w:ascii="GHEA Grapalat" w:hAnsi="GHEA Grapalat"/>
          <w:sz w:val="20"/>
          <w:szCs w:val="20"/>
        </w:rPr>
      </w:pPr>
      <w:r w:rsidRPr="00CD41F5">
        <w:rPr>
          <w:rFonts w:ascii="GHEA Grapalat" w:hAnsi="GHEA Grapalat"/>
          <w:b/>
          <w:sz w:val="20"/>
          <w:szCs w:val="20"/>
        </w:rPr>
        <w:t>НА ОТКРЫТЫЙ КОНКУРС</w:t>
      </w:r>
      <w:r w:rsidR="006F40AB" w:rsidRPr="00B0528B">
        <w:rPr>
          <w:rFonts w:ascii="GHEA Grapalat" w:hAnsi="GHEA Grapalat" w:cs="Courier New"/>
          <w:b/>
          <w:color w:val="1F1F1F"/>
          <w:sz w:val="20"/>
          <w:szCs w:val="20"/>
          <w:lang w:bidi="ar-SA"/>
        </w:rPr>
        <w:t xml:space="preserve"> ПО ОЦЕНКЕ РАБОТ ПО СТРОИТЕЛЬСТВУ ВНУТРИКУЛЬТУРНЫХ ДОРОГ ТУФОВЫМ КАМНЕМ В </w:t>
      </w:r>
      <w:r w:rsidR="006C2B10" w:rsidRPr="006C2B10">
        <w:rPr>
          <w:rFonts w:ascii="GHEA Grapalat" w:hAnsi="GHEA Grapalat" w:cs="Courier New"/>
          <w:b/>
          <w:color w:val="1F1F1F"/>
          <w:sz w:val="20"/>
          <w:szCs w:val="20"/>
          <w:lang w:bidi="ar-SA"/>
        </w:rPr>
        <w:t xml:space="preserve">ПЕМЗАШЕН И ЛЕРНАКЕРТ </w:t>
      </w:r>
      <w:r w:rsidR="006F40AB" w:rsidRPr="00B0528B">
        <w:rPr>
          <w:rFonts w:ascii="GHEA Grapalat" w:hAnsi="GHEA Grapalat" w:cs="Courier New"/>
          <w:b/>
          <w:color w:val="1F1F1F"/>
          <w:sz w:val="20"/>
          <w:szCs w:val="20"/>
          <w:lang w:bidi="ar-SA"/>
        </w:rPr>
        <w:t xml:space="preserve"> В РАМКАХ ПРОГРАММЫ СУБСИДИРОВАНИЯ ДЛЯ НУЖД «ОБЩИНЫ АРТИК ШИРАКСКОГО РЕГИОНА РА»</w:t>
      </w:r>
      <w:r w:rsidR="006F40AB" w:rsidRPr="00B0528B">
        <w:rPr>
          <w:rFonts w:ascii="GHEA Grapalat" w:hAnsi="GHEA Grapalat"/>
          <w:sz w:val="20"/>
          <w:szCs w:val="20"/>
        </w:rPr>
        <w:br w:type="page"/>
      </w:r>
    </w:p>
    <w:p w:rsidR="000763E5" w:rsidRPr="00B803BC" w:rsidRDefault="000763E5" w:rsidP="00B46D58">
      <w:pPr>
        <w:rPr>
          <w:rFonts w:ascii="GHEA Grapalat" w:hAnsi="GHEA Grapalat"/>
          <w:sz w:val="20"/>
          <w:szCs w:val="20"/>
        </w:rPr>
      </w:pPr>
    </w:p>
    <w:p w:rsidR="001A43A4" w:rsidRPr="00096AAF" w:rsidRDefault="00096865" w:rsidP="00B46D58">
      <w:pPr>
        <w:widowControl w:val="0"/>
        <w:spacing w:after="160"/>
        <w:ind w:firstLine="567"/>
        <w:jc w:val="both"/>
        <w:rPr>
          <w:rFonts w:ascii="GHEA Grapalat" w:hAnsi="GHEA Grapalat" w:cs="Sylfaen"/>
          <w:i/>
          <w:sz w:val="20"/>
          <w:szCs w:val="20"/>
        </w:rPr>
      </w:pPr>
      <w:r w:rsidRPr="00096AAF">
        <w:rPr>
          <w:rFonts w:ascii="GHEA Grapalat" w:hAnsi="GHEA Grapalat"/>
          <w:i/>
          <w:sz w:val="20"/>
          <w:szCs w:val="20"/>
        </w:rPr>
        <w:t>Уважаемый участник, прежде чем составить и подать заявку просим Вас</w:t>
      </w:r>
      <w:r w:rsidR="001D209D" w:rsidRPr="00096AAF">
        <w:rPr>
          <w:rFonts w:ascii="Courier New" w:hAnsi="Courier New" w:cs="Courier New"/>
          <w:i/>
          <w:sz w:val="20"/>
          <w:szCs w:val="20"/>
          <w:lang w:val="en-US"/>
        </w:rPr>
        <w:t> </w:t>
      </w:r>
      <w:r w:rsidRPr="00096A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AAF" w:rsidRDefault="0049374F" w:rsidP="00B46D58">
      <w:pPr>
        <w:jc w:val="both"/>
        <w:rPr>
          <w:rFonts w:ascii="GHEA Grapalat" w:hAnsi="GHEA Grapalat"/>
          <w:i/>
          <w:sz w:val="20"/>
          <w:szCs w:val="20"/>
        </w:rPr>
      </w:pPr>
      <w:r w:rsidRPr="00096A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96AAF">
        <w:rPr>
          <w:rFonts w:ascii="GHEA Grapalat" w:hAnsi="GHEA Grapalat"/>
          <w:i/>
          <w:sz w:val="20"/>
          <w:szCs w:val="20"/>
        </w:rPr>
        <w:t>саморегистрироваться</w:t>
      </w:r>
      <w:proofErr w:type="spellEnd"/>
      <w:r w:rsidRPr="00096AAF">
        <w:rPr>
          <w:rFonts w:ascii="GHEA Grapalat" w:hAnsi="GHEA Grapalat"/>
          <w:i/>
          <w:sz w:val="20"/>
          <w:szCs w:val="20"/>
        </w:rPr>
        <w:t xml:space="preserve"> в системе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AAF" w:rsidRDefault="0049374F"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http://gnumner.am/hy/page/ughecuycner_dzernarkner/:</w:t>
      </w:r>
    </w:p>
    <w:p w:rsidR="0049374F" w:rsidRPr="00096AAF" w:rsidRDefault="0049374F" w:rsidP="00B46D58">
      <w:pPr>
        <w:widowControl w:val="0"/>
        <w:spacing w:after="160"/>
        <w:ind w:firstLine="567"/>
        <w:jc w:val="both"/>
        <w:rPr>
          <w:rFonts w:ascii="GHEA Grapalat" w:hAnsi="GHEA Grapalat"/>
          <w:i/>
          <w:sz w:val="20"/>
          <w:szCs w:val="20"/>
          <w:lang w:val="hy-AM"/>
        </w:rPr>
      </w:pPr>
    </w:p>
    <w:p w:rsidR="00615B35" w:rsidRPr="00096AAF" w:rsidRDefault="0046586E" w:rsidP="00B46D58">
      <w:pPr>
        <w:widowControl w:val="0"/>
        <w:spacing w:after="160"/>
        <w:ind w:firstLine="567"/>
        <w:jc w:val="both"/>
        <w:rPr>
          <w:rFonts w:ascii="GHEA Grapalat" w:hAnsi="GHEA Grapalat"/>
          <w:i/>
          <w:sz w:val="20"/>
          <w:szCs w:val="20"/>
        </w:rPr>
      </w:pPr>
      <w:r w:rsidRPr="00096AAF">
        <w:rPr>
          <w:rFonts w:ascii="GHEA Grapalat" w:hAnsi="GHEA Grapalat"/>
          <w:i/>
          <w:sz w:val="20"/>
          <w:szCs w:val="20"/>
        </w:rPr>
        <w:t>Одновременно</w:t>
      </w:r>
      <w:r w:rsidR="00615B35" w:rsidRPr="00096AAF">
        <w:rPr>
          <w:rFonts w:ascii="GHEA Grapalat" w:hAnsi="GHEA Grapalat"/>
          <w:i/>
          <w:sz w:val="20"/>
          <w:szCs w:val="20"/>
        </w:rPr>
        <w:t>:</w:t>
      </w:r>
    </w:p>
    <w:p w:rsidR="00C90796" w:rsidRPr="00096AAF" w:rsidRDefault="0046586E" w:rsidP="00B46D58">
      <w:pPr>
        <w:jc w:val="both"/>
        <w:rPr>
          <w:rFonts w:ascii="GHEA Grapalat" w:hAnsi="GHEA Grapalat"/>
          <w:i/>
          <w:sz w:val="20"/>
          <w:szCs w:val="20"/>
        </w:rPr>
      </w:pPr>
      <w:r w:rsidRPr="00096AAF">
        <w:rPr>
          <w:rFonts w:ascii="GHEA Grapalat" w:hAnsi="GHEA Grapalat"/>
          <w:i/>
          <w:sz w:val="20"/>
          <w:szCs w:val="20"/>
        </w:rPr>
        <w:t>-</w:t>
      </w:r>
      <w:r w:rsidR="000763E5" w:rsidRPr="00096AAF">
        <w:rPr>
          <w:rFonts w:ascii="GHEA Grapalat" w:hAnsi="GHEA Grapalat"/>
          <w:i/>
          <w:sz w:val="20"/>
          <w:szCs w:val="20"/>
        </w:rPr>
        <w:tab/>
      </w:r>
      <w:r w:rsidRPr="00096AAF">
        <w:rPr>
          <w:rFonts w:ascii="GHEA Grapalat" w:hAnsi="GHEA Grapalat"/>
          <w:i/>
          <w:sz w:val="20"/>
          <w:szCs w:val="20"/>
        </w:rPr>
        <w:t xml:space="preserve">при вводе заявки в систему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 (далее - система) необходимо </w:t>
      </w:r>
      <w:r w:rsidR="00C90796" w:rsidRPr="00096AAF">
        <w:rPr>
          <w:rFonts w:ascii="GHEA Grapalat" w:hAnsi="GHEA Grapalat"/>
          <w:i/>
          <w:sz w:val="20"/>
          <w:szCs w:val="20"/>
        </w:rPr>
        <w:t xml:space="preserve">следовать  </w:t>
      </w:r>
      <w:hyperlink w:history="1">
        <w:r w:rsidR="00C90796" w:rsidRPr="00096AAF">
          <w:rPr>
            <w:rFonts w:ascii="GHEA Grapalat" w:hAnsi="GHEA Grapalat"/>
            <w:i/>
            <w:sz w:val="20"/>
            <w:szCs w:val="20"/>
          </w:rPr>
          <w:t>руководству по закупкам, осуществляемым в электронной форме</w:t>
        </w:r>
      </w:hyperlink>
      <w:r w:rsidR="00C90796" w:rsidRPr="00096A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96AAF">
          <w:rPr>
            <w:rStyle w:val="a9"/>
            <w:rFonts w:ascii="GHEA Grapalat" w:hAnsi="GHEA Grapalat"/>
            <w:i/>
            <w:sz w:val="20"/>
            <w:szCs w:val="20"/>
          </w:rPr>
          <w:t>www.procurement.am</w:t>
        </w:r>
      </w:hyperlink>
      <w:r w:rsidR="00C90796" w:rsidRPr="00096AAF">
        <w:rPr>
          <w:rFonts w:ascii="GHEA Grapalat" w:hAnsi="GHEA Grapalat"/>
          <w:i/>
          <w:sz w:val="20"/>
          <w:szCs w:val="20"/>
        </w:rPr>
        <w:t>.</w:t>
      </w:r>
    </w:p>
    <w:p w:rsidR="00C90796" w:rsidRPr="00096AAF" w:rsidRDefault="00C90796"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w:t>
      </w:r>
      <w:hyperlink r:id="rId11" w:history="1">
        <w:r w:rsidRPr="00096AAF">
          <w:rPr>
            <w:rStyle w:val="a9"/>
            <w:rFonts w:ascii="Sylfaen" w:hAnsi="Sylfaen"/>
            <w:sz w:val="20"/>
            <w:szCs w:val="20"/>
            <w:lang w:val="hy-AM"/>
          </w:rPr>
          <w:t>http://gnumner.am/hy/page/ughecuycner_dzernarkner</w:t>
        </w:r>
      </w:hyperlink>
    </w:p>
    <w:p w:rsidR="00233B5F" w:rsidRPr="00096AAF" w:rsidRDefault="00884204" w:rsidP="00B46D58">
      <w:pPr>
        <w:jc w:val="both"/>
        <w:rPr>
          <w:rFonts w:ascii="GHEA Grapalat" w:hAnsi="GHEA Grapalat"/>
          <w:i/>
          <w:sz w:val="20"/>
          <w:szCs w:val="20"/>
        </w:rPr>
      </w:pPr>
      <w:r w:rsidRPr="00096AAF">
        <w:rPr>
          <w:rFonts w:ascii="GHEA Grapalat" w:hAnsi="GHEA Grapalat"/>
          <w:sz w:val="20"/>
          <w:szCs w:val="20"/>
        </w:rPr>
        <w:t>-</w:t>
      </w:r>
      <w:r w:rsidR="000763E5" w:rsidRPr="00096AAF">
        <w:rPr>
          <w:rFonts w:ascii="GHEA Grapalat" w:hAnsi="GHEA Grapalat"/>
          <w:sz w:val="20"/>
          <w:szCs w:val="20"/>
        </w:rPr>
        <w:tab/>
      </w:r>
      <w:r w:rsidRPr="00096AAF">
        <w:rPr>
          <w:rFonts w:ascii="GHEA Grapalat" w:hAnsi="GHEA Grapalat"/>
          <w:i/>
          <w:sz w:val="20"/>
          <w:szCs w:val="20"/>
        </w:rPr>
        <w:t>при возникновении вопросов и проблем, связанных с системой</w:t>
      </w:r>
      <w:r w:rsidRPr="00096AAF">
        <w:rPr>
          <w:rFonts w:ascii="GHEA Grapalat" w:hAnsi="GHEA Grapalat"/>
          <w:sz w:val="20"/>
          <w:szCs w:val="20"/>
        </w:rPr>
        <w:t xml:space="preserve">, </w:t>
      </w:r>
      <w:r w:rsidR="00233B5F" w:rsidRPr="00096AAF">
        <w:rPr>
          <w:rFonts w:ascii="GHEA Grapalat" w:hAnsi="GHEA Grapalat"/>
          <w:i/>
          <w:sz w:val="20"/>
          <w:szCs w:val="20"/>
        </w:rPr>
        <w:t>Вы можете</w:t>
      </w:r>
      <w:r w:rsidR="00233B5F" w:rsidRPr="00096AAF">
        <w:rPr>
          <w:rFonts w:ascii="Sylfaen" w:hAnsi="Sylfaen"/>
          <w:sz w:val="20"/>
          <w:szCs w:val="20"/>
          <w:lang w:val="hy-AM"/>
        </w:rPr>
        <w:t xml:space="preserve"> </w:t>
      </w:r>
      <w:r w:rsidR="00233B5F" w:rsidRPr="00096A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96AAF">
        <w:rPr>
          <w:rFonts w:ascii="GHEA Grapalat" w:hAnsi="GHEA Grapalat"/>
          <w:i/>
          <w:sz w:val="20"/>
          <w:szCs w:val="20"/>
        </w:rPr>
        <w:t>Мелик-Адамяна</w:t>
      </w:r>
      <w:proofErr w:type="spellEnd"/>
      <w:r w:rsidR="00233B5F" w:rsidRPr="00096AAF">
        <w:rPr>
          <w:rFonts w:ascii="GHEA Grapalat" w:hAnsi="GHEA Grapalat"/>
          <w:i/>
          <w:sz w:val="20"/>
          <w:szCs w:val="20"/>
        </w:rPr>
        <w:t xml:space="preserve"> 1 (телефон: (+37411) </w:t>
      </w:r>
      <w:r w:rsidR="00393856" w:rsidRPr="00096AAF">
        <w:rPr>
          <w:rFonts w:ascii="GHEA Grapalat" w:hAnsi="GHEA Grapalat"/>
          <w:i/>
          <w:sz w:val="20"/>
          <w:szCs w:val="20"/>
          <w:lang w:val="af-ZA"/>
        </w:rPr>
        <w:t>800-600  (111)):</w:t>
      </w:r>
      <w:r w:rsidR="00233B5F" w:rsidRPr="00096AAF">
        <w:rPr>
          <w:rFonts w:ascii="GHEA Grapalat" w:hAnsi="GHEA Grapalat"/>
          <w:i/>
          <w:sz w:val="20"/>
          <w:szCs w:val="20"/>
        </w:rPr>
        <w:t>)</w:t>
      </w:r>
      <w:r w:rsidR="002C3B05" w:rsidRPr="00096AAF">
        <w:rPr>
          <w:rFonts w:ascii="GHEA Grapalat" w:hAnsi="GHEA Grapalat"/>
          <w:i/>
          <w:sz w:val="20"/>
          <w:szCs w:val="20"/>
        </w:rPr>
        <w:t>.</w:t>
      </w:r>
    </w:p>
    <w:p w:rsidR="002C3B05" w:rsidRPr="00096AAF" w:rsidRDefault="002C3B05" w:rsidP="002C3B05">
      <w:pPr>
        <w:ind w:firstLine="708"/>
        <w:jc w:val="both"/>
        <w:rPr>
          <w:rFonts w:ascii="GHEA Grapalat" w:hAnsi="GHEA Grapalat"/>
          <w:i/>
          <w:sz w:val="20"/>
          <w:szCs w:val="20"/>
        </w:rPr>
      </w:pPr>
      <w:r w:rsidRPr="00096AAF">
        <w:rPr>
          <w:rFonts w:ascii="GHEA Grapalat" w:hAnsi="GHEA Grapalat"/>
          <w:i/>
          <w:sz w:val="20"/>
          <w:szCs w:val="20"/>
        </w:rPr>
        <w:t>Регистрация в системе, а также подача заявки-бесплатно.</w:t>
      </w:r>
    </w:p>
    <w:p w:rsidR="002C3B05" w:rsidRPr="00096AAF" w:rsidRDefault="002C3B05" w:rsidP="00B46D58">
      <w:pPr>
        <w:jc w:val="both"/>
        <w:rPr>
          <w:rFonts w:ascii="GHEA Grapalat" w:hAnsi="GHEA Grapalat"/>
          <w:i/>
          <w:sz w:val="20"/>
          <w:szCs w:val="20"/>
        </w:rPr>
      </w:pPr>
    </w:p>
    <w:p w:rsidR="00984BDB" w:rsidRPr="00096AAF" w:rsidRDefault="00984BDB" w:rsidP="00B46D58">
      <w:pPr>
        <w:widowControl w:val="0"/>
        <w:spacing w:after="160"/>
        <w:ind w:firstLine="567"/>
        <w:jc w:val="both"/>
        <w:rPr>
          <w:rFonts w:ascii="GHEA Grapalat" w:hAnsi="GHEA Grapalat"/>
          <w:i/>
          <w:sz w:val="20"/>
          <w:szCs w:val="20"/>
        </w:rPr>
      </w:pPr>
    </w:p>
    <w:p w:rsidR="00160AE4" w:rsidRPr="00096AAF" w:rsidRDefault="00994A77" w:rsidP="00B46D58">
      <w:pPr>
        <w:widowControl w:val="0"/>
        <w:spacing w:after="160"/>
        <w:ind w:firstLine="567"/>
        <w:jc w:val="center"/>
        <w:rPr>
          <w:rFonts w:ascii="GHEA Grapalat" w:hAnsi="GHEA Grapalat" w:cs="Sylfaen"/>
          <w:b/>
          <w:sz w:val="20"/>
          <w:szCs w:val="20"/>
        </w:rPr>
      </w:pPr>
      <w:r w:rsidRPr="00096AAF">
        <w:rPr>
          <w:rFonts w:ascii="GHEA Grapalat" w:hAnsi="GHEA Grapalat"/>
          <w:sz w:val="20"/>
          <w:szCs w:val="20"/>
        </w:rPr>
        <w:br w:type="page"/>
      </w:r>
    </w:p>
    <w:p w:rsidR="00160AE4" w:rsidRPr="00096AAF" w:rsidRDefault="00160AE4"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СОДЕРЖАНИЕ</w:t>
      </w:r>
    </w:p>
    <w:p w:rsidR="00160AE4" w:rsidRPr="00096AAF" w:rsidRDefault="00160AE4" w:rsidP="00B46D58">
      <w:pPr>
        <w:widowControl w:val="0"/>
        <w:spacing w:after="160"/>
        <w:ind w:firstLine="567"/>
        <w:jc w:val="center"/>
        <w:rPr>
          <w:rFonts w:ascii="GHEA Grapalat" w:hAnsi="GHEA Grapalat"/>
          <w:i/>
          <w:sz w:val="20"/>
          <w:szCs w:val="20"/>
        </w:rPr>
      </w:pPr>
    </w:p>
    <w:p w:rsidR="006F40AB" w:rsidRPr="00B0528B" w:rsidRDefault="006F40AB" w:rsidP="006F40AB">
      <w:pPr>
        <w:widowControl w:val="0"/>
        <w:spacing w:after="160"/>
        <w:ind w:firstLine="567"/>
        <w:jc w:val="center"/>
        <w:rPr>
          <w:rFonts w:ascii="GHEA Grapalat" w:hAnsi="GHEA Grapalat"/>
          <w:b/>
          <w:sz w:val="20"/>
          <w:szCs w:val="20"/>
        </w:rPr>
      </w:pPr>
      <w:r w:rsidRPr="00B0528B">
        <w:rPr>
          <w:rFonts w:ascii="GHEA Grapalat" w:hAnsi="GHEA Grapalat" w:cs="Courier New"/>
          <w:b/>
          <w:color w:val="1F1F1F"/>
          <w:sz w:val="20"/>
          <w:szCs w:val="20"/>
          <w:lang w:bidi="ar-SA"/>
        </w:rPr>
        <w:t xml:space="preserve">ОБЪЯВЛЕН КОНКУРС ПО ОЦЕНКЕ РАБОТ ПО СТРОИТЕЛЬСТВУ ВНУТРИКУЛЬТУРНЫХ ДОРОГ ТУФОВЫМ КАМНЕМ В </w:t>
      </w:r>
      <w:r w:rsidR="006C2B10" w:rsidRPr="006C2B10">
        <w:rPr>
          <w:rFonts w:ascii="GHEA Grapalat" w:hAnsi="GHEA Grapalat" w:cs="Courier New"/>
          <w:b/>
          <w:color w:val="1F1F1F"/>
          <w:sz w:val="20"/>
          <w:szCs w:val="20"/>
          <w:lang w:bidi="ar-SA"/>
        </w:rPr>
        <w:t xml:space="preserve">ПЕМЗАШЕН И ЛЕРНАКЕРТ </w:t>
      </w:r>
      <w:r w:rsidRPr="00B0528B">
        <w:rPr>
          <w:rFonts w:ascii="GHEA Grapalat" w:hAnsi="GHEA Grapalat" w:cs="Courier New"/>
          <w:b/>
          <w:color w:val="1F1F1F"/>
          <w:sz w:val="20"/>
          <w:szCs w:val="20"/>
          <w:lang w:bidi="ar-SA"/>
        </w:rPr>
        <w:t>В РАМКАХ ПРОГРАММЫ СУБСИДИРОВАНИЯ ДЛЯ НУЖД «ОБЩИНЫ АРТИК ШИРАКСКОГО РЕГИОНА РА»</w:t>
      </w:r>
    </w:p>
    <w:p w:rsidR="00096865" w:rsidRPr="00096AAF" w:rsidRDefault="00160AE4" w:rsidP="00B46D58">
      <w:pPr>
        <w:widowControl w:val="0"/>
        <w:spacing w:after="160"/>
        <w:jc w:val="center"/>
        <w:rPr>
          <w:rFonts w:ascii="GHEA Grapalat" w:hAnsi="GHEA Grapalat"/>
          <w:i/>
          <w:sz w:val="20"/>
          <w:szCs w:val="20"/>
        </w:rPr>
      </w:pPr>
      <w:r w:rsidRPr="00096AAF">
        <w:rPr>
          <w:rFonts w:ascii="GHEA Grapalat" w:hAnsi="GHEA Grapalat"/>
          <w:b/>
          <w:sz w:val="20"/>
          <w:szCs w:val="20"/>
        </w:rPr>
        <w:t xml:space="preserve">ПРИГЛАШЕНИЯ НА </w:t>
      </w:r>
      <w:r w:rsidR="00CD41F5" w:rsidRPr="00CD41F5">
        <w:rPr>
          <w:rFonts w:ascii="GHEA Grapalat" w:hAnsi="GHEA Grapalat"/>
          <w:b/>
          <w:sz w:val="20"/>
          <w:szCs w:val="20"/>
        </w:rPr>
        <w:t>ОТКРЫТЫЙ КОНКУРС</w:t>
      </w:r>
      <w:r w:rsidRPr="00096AAF">
        <w:rPr>
          <w:rFonts w:ascii="GHEA Grapalat" w:hAnsi="GHEA Grapalat"/>
          <w:b/>
          <w:sz w:val="20"/>
          <w:szCs w:val="20"/>
        </w:rPr>
        <w:t xml:space="preserve">, </w:t>
      </w:r>
      <w:r w:rsidR="005C1BF7" w:rsidRPr="00096AAF">
        <w:rPr>
          <w:rFonts w:ascii="GHEA Grapalat" w:hAnsi="GHEA Grapalat"/>
          <w:b/>
          <w:sz w:val="20"/>
          <w:szCs w:val="20"/>
        </w:rPr>
        <w:br/>
      </w:r>
      <w:r w:rsidRPr="00096AAF">
        <w:rPr>
          <w:rFonts w:ascii="GHEA Grapalat" w:hAnsi="GHEA Grapalat"/>
          <w:b/>
          <w:sz w:val="20"/>
          <w:szCs w:val="20"/>
        </w:rPr>
        <w:t>ОБЪЯВЛЕННЫЙ С ЦЕЛЬЮ ПРИОБРЕТЕНИЯ</w:t>
      </w:r>
    </w:p>
    <w:p w:rsidR="00C67E80" w:rsidRPr="00096AAF" w:rsidRDefault="00C67E80" w:rsidP="00B46D58">
      <w:pPr>
        <w:widowControl w:val="0"/>
        <w:spacing w:after="160"/>
        <w:jc w:val="center"/>
        <w:rPr>
          <w:rFonts w:ascii="GHEA Grapalat" w:hAnsi="GHEA Grapalat" w:cs="Sylfaen"/>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ЧАСТЬ I.</w:t>
      </w:r>
    </w:p>
    <w:p w:rsidR="002E069D" w:rsidRPr="00096AAF" w:rsidRDefault="002E069D" w:rsidP="00B46D58">
      <w:pPr>
        <w:widowControl w:val="0"/>
        <w:spacing w:after="160"/>
        <w:jc w:val="center"/>
        <w:rPr>
          <w:rFonts w:ascii="GHEA Grapalat" w:hAnsi="GHEA Grapalat"/>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005C1BF7" w:rsidRPr="00096AAF">
        <w:rPr>
          <w:rFonts w:ascii="GHEA Grapalat" w:hAnsi="GHEA Grapalat"/>
          <w:sz w:val="20"/>
          <w:szCs w:val="20"/>
        </w:rPr>
        <w:tab/>
      </w:r>
      <w:r w:rsidR="00543BAE" w:rsidRPr="00096AAF">
        <w:rPr>
          <w:rFonts w:ascii="GHEA Grapalat" w:hAnsi="GHEA Grapalat"/>
          <w:sz w:val="20"/>
          <w:szCs w:val="20"/>
        </w:rPr>
        <w:t>Характеристика предмета закупки</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005D191A" w:rsidRPr="00096AAF">
        <w:rPr>
          <w:rFonts w:ascii="GHEA Grapalat" w:hAnsi="GHEA Grapalat"/>
          <w:sz w:val="20"/>
          <w:szCs w:val="20"/>
        </w:rPr>
        <w:tab/>
      </w:r>
      <w:r w:rsidRPr="00096AAF">
        <w:rPr>
          <w:rFonts w:ascii="GHEA Grapalat" w:hAnsi="GHEA Grapalat"/>
          <w:sz w:val="20"/>
          <w:szCs w:val="20"/>
        </w:rPr>
        <w:t>Требования к праву участника на участие</w:t>
      </w:r>
      <w:r w:rsidR="00543BAE" w:rsidRPr="00096AAF">
        <w:rPr>
          <w:rFonts w:ascii="GHEA Grapalat" w:hAnsi="GHEA Grapalat"/>
          <w:sz w:val="20"/>
          <w:szCs w:val="20"/>
        </w:rPr>
        <w:t xml:space="preserve"> и порядок их оценки</w:t>
      </w:r>
      <w:r w:rsidR="003D0E3C" w:rsidRPr="00096AA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D191A" w:rsidRPr="00096AAF">
        <w:rPr>
          <w:rFonts w:ascii="GHEA Grapalat" w:hAnsi="GHEA Grapalat"/>
          <w:sz w:val="20"/>
          <w:szCs w:val="20"/>
        </w:rPr>
        <w:tab/>
      </w:r>
      <w:r w:rsidRPr="00096AAF">
        <w:rPr>
          <w:rFonts w:ascii="GHEA Grapalat" w:hAnsi="GHEA Grapalat"/>
          <w:sz w:val="20"/>
          <w:szCs w:val="20"/>
        </w:rPr>
        <w:t>Разъяснение приглашения и порядок вне</w:t>
      </w:r>
      <w:r w:rsidR="00543BAE" w:rsidRPr="00096AAF">
        <w:rPr>
          <w:rFonts w:ascii="GHEA Grapalat" w:hAnsi="GHEA Grapalat"/>
          <w:sz w:val="20"/>
          <w:szCs w:val="20"/>
        </w:rPr>
        <w:t>сения изменения в приглашение</w:t>
      </w:r>
    </w:p>
    <w:p w:rsidR="00087A30" w:rsidRPr="00096AAF" w:rsidRDefault="00096865"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4.</w:t>
      </w:r>
      <w:r w:rsidR="005D191A" w:rsidRPr="00096AAF">
        <w:rPr>
          <w:rFonts w:ascii="GHEA Grapalat" w:hAnsi="GHEA Grapalat"/>
          <w:sz w:val="20"/>
          <w:szCs w:val="20"/>
        </w:rPr>
        <w:tab/>
      </w:r>
      <w:r w:rsidRPr="00096AAF">
        <w:rPr>
          <w:rFonts w:ascii="GHEA Grapalat" w:hAnsi="GHEA Grapalat"/>
          <w:sz w:val="20"/>
          <w:szCs w:val="20"/>
        </w:rPr>
        <w:t>Порядок подачи заявки</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Ценовое предложение заявки</w:t>
      </w:r>
      <w:r w:rsidR="00087A30" w:rsidRPr="00096AAF">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6.</w:t>
      </w:r>
      <w:r w:rsidR="005D191A" w:rsidRPr="00096AAF">
        <w:rPr>
          <w:rFonts w:ascii="GHEA Grapalat" w:hAnsi="GHEA Grapalat"/>
          <w:sz w:val="20"/>
          <w:szCs w:val="20"/>
        </w:rPr>
        <w:tab/>
      </w:r>
      <w:r w:rsidRPr="00096AAF">
        <w:rPr>
          <w:rFonts w:ascii="GHEA Grapalat" w:hAnsi="GHEA Grapalat"/>
          <w:sz w:val="20"/>
          <w:szCs w:val="20"/>
        </w:rPr>
        <w:t>Срок действия заявки, порядок внесения</w:t>
      </w:r>
      <w:r w:rsidR="005D191A" w:rsidRPr="00096AAF">
        <w:rPr>
          <w:rFonts w:ascii="GHEA Grapalat" w:hAnsi="GHEA Grapalat"/>
          <w:sz w:val="20"/>
          <w:szCs w:val="20"/>
        </w:rPr>
        <w:t xml:space="preserve"> изменений в заявки и их отзыва</w:t>
      </w:r>
      <w:r w:rsidRPr="00096AAF">
        <w:rPr>
          <w:rFonts w:ascii="GHEA Grapalat" w:hAnsi="GHEA Grapalat"/>
          <w:sz w:val="20"/>
          <w:szCs w:val="20"/>
        </w:rPr>
        <w:t xml:space="preserve"> </w:t>
      </w:r>
    </w:p>
    <w:p w:rsidR="00096865" w:rsidRPr="0027674F" w:rsidRDefault="00087A30" w:rsidP="006F40AB">
      <w:pPr>
        <w:widowControl w:val="0"/>
        <w:tabs>
          <w:tab w:val="left" w:pos="1134"/>
        </w:tabs>
        <w:spacing w:after="160"/>
        <w:ind w:left="1134" w:hanging="567"/>
        <w:jc w:val="both"/>
        <w:rPr>
          <w:rFonts w:ascii="GHEA Grapalat" w:hAnsi="GHEA Grapalat"/>
          <w:b/>
          <w:color w:val="FF0000"/>
          <w:sz w:val="20"/>
          <w:szCs w:val="20"/>
          <w:u w:val="single"/>
        </w:rPr>
      </w:pPr>
      <w:r w:rsidRPr="006F40AB">
        <w:rPr>
          <w:rFonts w:ascii="GHEA Grapalat" w:hAnsi="GHEA Grapalat"/>
          <w:sz w:val="20"/>
          <w:szCs w:val="20"/>
        </w:rPr>
        <w:t>7.</w:t>
      </w:r>
      <w:r w:rsidR="005D191A" w:rsidRPr="006F40AB">
        <w:rPr>
          <w:rFonts w:ascii="GHEA Grapalat" w:hAnsi="GHEA Grapalat"/>
          <w:sz w:val="20"/>
          <w:szCs w:val="20"/>
        </w:rPr>
        <w:tab/>
      </w:r>
      <w:r w:rsidRPr="006F40AB">
        <w:rPr>
          <w:rFonts w:ascii="GHEA Grapalat" w:hAnsi="GHEA Grapalat"/>
          <w:sz w:val="20"/>
          <w:szCs w:val="20"/>
        </w:rPr>
        <w:t>Обеспечение заявки</w:t>
      </w:r>
      <w:r w:rsidRPr="006F40AB">
        <w:rPr>
          <w:rStyle w:val="af6"/>
          <w:rFonts w:ascii="GHEA Grapalat" w:hAnsi="GHEA Grapalat"/>
          <w:sz w:val="20"/>
          <w:szCs w:val="20"/>
        </w:rPr>
        <w:footnoteReference w:id="2"/>
      </w:r>
      <w:r w:rsidRPr="006F40AB">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8.</w:t>
      </w:r>
      <w:r w:rsidR="005D191A" w:rsidRPr="00096AAF">
        <w:rPr>
          <w:rFonts w:ascii="GHEA Grapalat" w:hAnsi="GHEA Grapalat"/>
          <w:sz w:val="20"/>
          <w:szCs w:val="20"/>
        </w:rPr>
        <w:tab/>
      </w:r>
      <w:r w:rsidRPr="00096AAF">
        <w:rPr>
          <w:rFonts w:ascii="GHEA Grapalat" w:hAnsi="GHEA Grapalat"/>
          <w:sz w:val="20"/>
          <w:szCs w:val="20"/>
        </w:rPr>
        <w:t>Вскрытие, оц</w:t>
      </w:r>
      <w:r w:rsidR="000B2CFA" w:rsidRPr="00096AAF">
        <w:rPr>
          <w:rFonts w:ascii="GHEA Grapalat" w:hAnsi="GHEA Grapalat"/>
          <w:sz w:val="20"/>
          <w:szCs w:val="20"/>
        </w:rPr>
        <w:t>енка заявок и подведение итогов</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9.</w:t>
      </w:r>
      <w:r w:rsidR="005D191A" w:rsidRPr="00096AAF">
        <w:rPr>
          <w:rFonts w:ascii="GHEA Grapalat" w:hAnsi="GHEA Grapalat"/>
          <w:sz w:val="20"/>
          <w:szCs w:val="20"/>
        </w:rPr>
        <w:tab/>
      </w:r>
      <w:r w:rsidRPr="00096AAF">
        <w:rPr>
          <w:rFonts w:ascii="GHEA Grapalat" w:hAnsi="GHEA Grapalat"/>
          <w:sz w:val="20"/>
          <w:szCs w:val="20"/>
        </w:rPr>
        <w:t>Заключение догово</w:t>
      </w:r>
      <w:r w:rsidR="00543BAE" w:rsidRPr="00096AAF">
        <w:rPr>
          <w:rFonts w:ascii="GHEA Grapalat" w:hAnsi="GHEA Grapalat"/>
          <w:sz w:val="20"/>
          <w:szCs w:val="20"/>
        </w:rPr>
        <w:t>ра</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10.</w:t>
      </w:r>
      <w:r w:rsidR="005D191A" w:rsidRPr="00096AAF">
        <w:rPr>
          <w:rFonts w:ascii="GHEA Grapalat" w:hAnsi="GHEA Grapalat"/>
          <w:sz w:val="20"/>
          <w:szCs w:val="20"/>
        </w:rPr>
        <w:tab/>
      </w:r>
      <w:r w:rsidR="003E1D9D" w:rsidRPr="00096AAF">
        <w:rPr>
          <w:rFonts w:ascii="GHEA Grapalat" w:hAnsi="GHEA Grapalat"/>
          <w:sz w:val="20"/>
          <w:szCs w:val="20"/>
        </w:rPr>
        <w:t xml:space="preserve">Обеспечения </w:t>
      </w:r>
      <w:r w:rsidR="00174DAB" w:rsidRPr="00096AAF">
        <w:rPr>
          <w:rFonts w:ascii="GHEA Grapalat" w:hAnsi="GHEA Grapalat"/>
          <w:sz w:val="20"/>
          <w:szCs w:val="20"/>
        </w:rPr>
        <w:t xml:space="preserve">квалификации  и </w:t>
      </w:r>
      <w:r w:rsidR="00543BAE" w:rsidRPr="00096AAF">
        <w:rPr>
          <w:rFonts w:ascii="GHEA Grapalat" w:hAnsi="GHEA Grapalat"/>
          <w:sz w:val="20"/>
          <w:szCs w:val="20"/>
        </w:rPr>
        <w:t>договора</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11.</w:t>
      </w:r>
      <w:r w:rsidR="005D191A" w:rsidRPr="00096AAF">
        <w:rPr>
          <w:rFonts w:ascii="GHEA Grapalat" w:hAnsi="GHEA Grapalat"/>
          <w:sz w:val="20"/>
          <w:szCs w:val="20"/>
        </w:rPr>
        <w:tab/>
      </w:r>
      <w:r w:rsidRPr="00096AAF">
        <w:rPr>
          <w:rFonts w:ascii="GHEA Grapalat" w:hAnsi="GHEA Grapalat"/>
          <w:sz w:val="20"/>
          <w:szCs w:val="20"/>
        </w:rPr>
        <w:t>Объяв</w:t>
      </w:r>
      <w:r w:rsidR="00543BAE" w:rsidRPr="00096AAF">
        <w:rPr>
          <w:rFonts w:ascii="GHEA Grapalat" w:hAnsi="GHEA Grapalat"/>
          <w:sz w:val="20"/>
          <w:szCs w:val="20"/>
        </w:rPr>
        <w:t>ление процедуры несостоявшейся</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12.</w:t>
      </w:r>
      <w:r w:rsidR="005D191A" w:rsidRPr="00096AAF">
        <w:rPr>
          <w:rFonts w:ascii="GHEA Grapalat" w:hAnsi="GHEA Grapalat"/>
          <w:sz w:val="20"/>
          <w:szCs w:val="20"/>
        </w:rPr>
        <w:tab/>
      </w:r>
      <w:r w:rsidRPr="00096AAF">
        <w:rPr>
          <w:rFonts w:ascii="GHEA Grapalat" w:hAnsi="GHEA Grapalat"/>
          <w:sz w:val="20"/>
          <w:szCs w:val="20"/>
        </w:rPr>
        <w:t>Право участника и порядок обжалования им действий и (или) принятых решений</w:t>
      </w:r>
      <w:r w:rsidR="00543BAE" w:rsidRPr="00096AAF">
        <w:rPr>
          <w:rFonts w:ascii="GHEA Grapalat" w:hAnsi="GHEA Grapalat"/>
          <w:sz w:val="20"/>
          <w:szCs w:val="20"/>
        </w:rPr>
        <w:t>, связанных с процессом закупки</w:t>
      </w:r>
    </w:p>
    <w:p w:rsidR="00520F57" w:rsidRPr="00096AAF" w:rsidRDefault="00520F57"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8842CE" w:rsidRPr="00096AAF" w:rsidRDefault="00CA590C"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ЧАСТЬ II. </w:t>
      </w:r>
    </w:p>
    <w:p w:rsidR="008842CE" w:rsidRPr="00096AAF" w:rsidRDefault="008842CE" w:rsidP="00B46D58">
      <w:pPr>
        <w:widowControl w:val="0"/>
        <w:spacing w:after="160"/>
        <w:jc w:val="center"/>
        <w:rPr>
          <w:rFonts w:ascii="GHEA Grapalat" w:hAnsi="GHEA Grapalat"/>
          <w:b/>
          <w:sz w:val="20"/>
          <w:szCs w:val="20"/>
        </w:rPr>
      </w:pPr>
    </w:p>
    <w:p w:rsidR="00CD41F5" w:rsidRPr="002D68F3" w:rsidRDefault="00096865" w:rsidP="00CD41F5">
      <w:pPr>
        <w:widowControl w:val="0"/>
        <w:spacing w:after="160"/>
        <w:jc w:val="center"/>
        <w:rPr>
          <w:rFonts w:ascii="GHEA Grapalat" w:hAnsi="GHEA Grapalat"/>
          <w:b/>
          <w:sz w:val="20"/>
          <w:szCs w:val="20"/>
        </w:rPr>
      </w:pPr>
      <w:r w:rsidRPr="00096AAF">
        <w:rPr>
          <w:rFonts w:ascii="GHEA Grapalat" w:hAnsi="GHEA Grapalat"/>
          <w:b/>
          <w:sz w:val="20"/>
          <w:szCs w:val="20"/>
        </w:rPr>
        <w:t xml:space="preserve">ИНСТРУКЦИЯ ПО ПОДГОТОВКЕ ЗАЯВКИ </w:t>
      </w:r>
      <w:r w:rsidR="00CA590C" w:rsidRPr="00096AAF">
        <w:rPr>
          <w:rFonts w:ascii="GHEA Grapalat" w:hAnsi="GHEA Grapalat"/>
          <w:b/>
          <w:sz w:val="20"/>
          <w:szCs w:val="20"/>
        </w:rPr>
        <w:br/>
      </w:r>
      <w:r w:rsidR="00CD41F5" w:rsidRPr="002D68F3">
        <w:rPr>
          <w:rFonts w:ascii="GHEA Grapalat" w:hAnsi="GHEA Grapalat"/>
          <w:b/>
          <w:sz w:val="20"/>
          <w:szCs w:val="20"/>
        </w:rPr>
        <w:t>НА ОТКРЫТЫЙ КОНКУРС</w:t>
      </w:r>
    </w:p>
    <w:p w:rsidR="00096865" w:rsidRPr="00096AAF" w:rsidRDefault="00096865"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Общ</w:t>
      </w:r>
      <w:r w:rsidR="00543BAE" w:rsidRPr="00096AAF">
        <w:rPr>
          <w:rFonts w:ascii="GHEA Grapalat" w:hAnsi="GHEA Grapalat"/>
          <w:sz w:val="20"/>
          <w:szCs w:val="20"/>
        </w:rPr>
        <w:t>ие положения</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Pr="00096AAF">
        <w:rPr>
          <w:rFonts w:ascii="GHEA Grapalat" w:hAnsi="GHEA Grapalat"/>
          <w:sz w:val="20"/>
          <w:szCs w:val="20"/>
        </w:rPr>
        <w:tab/>
        <w:t>Заявка на процедуру</w:t>
      </w:r>
    </w:p>
    <w:p w:rsidR="0061522D" w:rsidRPr="00096AAF" w:rsidRDefault="00450C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43BAE" w:rsidRPr="00096AAF">
        <w:rPr>
          <w:rFonts w:ascii="GHEA Grapalat" w:hAnsi="GHEA Grapalat"/>
          <w:sz w:val="20"/>
          <w:szCs w:val="20"/>
        </w:rPr>
        <w:t>.</w:t>
      </w:r>
      <w:r w:rsidR="00543BAE" w:rsidRPr="00096AAF">
        <w:rPr>
          <w:rFonts w:ascii="GHEA Grapalat" w:hAnsi="GHEA Grapalat"/>
          <w:sz w:val="20"/>
          <w:szCs w:val="20"/>
        </w:rPr>
        <w:tab/>
        <w:t>Приложения № 1-</w:t>
      </w:r>
      <w:r w:rsidR="0049697A" w:rsidRPr="00096AAF">
        <w:rPr>
          <w:rFonts w:ascii="GHEA Grapalat" w:hAnsi="GHEA Grapalat"/>
          <w:sz w:val="20"/>
          <w:szCs w:val="20"/>
        </w:rPr>
        <w:t>7</w:t>
      </w:r>
    </w:p>
    <w:p w:rsidR="00E17B7F" w:rsidRPr="00096AAF" w:rsidRDefault="00E17B7F">
      <w:pPr>
        <w:rPr>
          <w:rFonts w:ascii="GHEA Grapalat" w:hAnsi="GHEA Grapalat"/>
          <w:spacing w:val="-6"/>
          <w:sz w:val="20"/>
          <w:szCs w:val="20"/>
        </w:rPr>
      </w:pPr>
      <w:r w:rsidRPr="00096AAF">
        <w:rPr>
          <w:rFonts w:ascii="GHEA Grapalat" w:hAnsi="GHEA Grapalat"/>
          <w:spacing w:val="-6"/>
          <w:sz w:val="20"/>
          <w:szCs w:val="20"/>
        </w:rPr>
        <w:br w:type="page"/>
      </w:r>
    </w:p>
    <w:p w:rsidR="00B803BC" w:rsidRPr="00705A69" w:rsidRDefault="00E17B7F" w:rsidP="00B803BC">
      <w:pPr>
        <w:pStyle w:val="HTML"/>
        <w:shd w:val="clear" w:color="auto" w:fill="F8F9FA"/>
        <w:spacing w:line="540" w:lineRule="atLeast"/>
        <w:jc w:val="right"/>
        <w:rPr>
          <w:rFonts w:ascii="GHEA Grapalat" w:hAnsi="GHEA Grapalat" w:cs="Sylfaen"/>
          <w:b/>
          <w:i/>
          <w:lang w:val="af-ZA"/>
        </w:rPr>
      </w:pPr>
      <w:r w:rsidRPr="00B803BC">
        <w:rPr>
          <w:rFonts w:ascii="GHEA Grapalat" w:hAnsi="GHEA Grapalat"/>
          <w:spacing w:val="-6"/>
          <w:lang w:val="ru-RU"/>
        </w:rPr>
        <w:lastRenderedPageBreak/>
        <w:t xml:space="preserve">               </w:t>
      </w:r>
      <w:r w:rsidR="00096865" w:rsidRPr="00B803BC">
        <w:rPr>
          <w:rFonts w:ascii="GHEA Grapalat" w:hAnsi="GHEA Grapalat"/>
          <w:spacing w:val="-6"/>
          <w:lang w:val="ru-RU"/>
        </w:rPr>
        <w:t xml:space="preserve">Настоящее Приглашение предоставляется в дополнение к объявлению об </w:t>
      </w:r>
      <w:r w:rsidR="00CD41F5" w:rsidRPr="00CD41F5">
        <w:rPr>
          <w:rFonts w:ascii="GHEA Grapalat" w:hAnsi="GHEA Grapalat"/>
          <w:spacing w:val="-6"/>
          <w:lang w:val="ru-RU"/>
        </w:rPr>
        <w:t xml:space="preserve">открытом </w:t>
      </w:r>
      <w:r w:rsidR="00B803BC" w:rsidRPr="00B803BC">
        <w:rPr>
          <w:rFonts w:ascii="GHEA Grapalat" w:hAnsi="GHEA Grapalat"/>
          <w:spacing w:val="-6"/>
          <w:lang w:val="ru-RU"/>
        </w:rPr>
        <w:t xml:space="preserve"> </w:t>
      </w:r>
      <w:r w:rsidR="00096865" w:rsidRPr="00B803BC">
        <w:rPr>
          <w:rFonts w:ascii="GHEA Grapalat" w:hAnsi="GHEA Grapalat"/>
          <w:spacing w:val="-6"/>
          <w:lang w:val="ru-RU"/>
        </w:rPr>
        <w:t xml:space="preserve">конкурсе, проводимом под кодом </w:t>
      </w:r>
      <w:r w:rsidR="00B803BC" w:rsidRPr="00705A69">
        <w:rPr>
          <w:rStyle w:val="y2iqfc"/>
          <w:rFonts w:ascii="GHEA Grapalat" w:hAnsi="GHEA Grapalat"/>
          <w:color w:val="202124"/>
          <w:lang w:val="ru-RU"/>
        </w:rPr>
        <w:t>«</w:t>
      </w:r>
      <w:r w:rsidR="00B803BC" w:rsidRPr="00705A69">
        <w:rPr>
          <w:rFonts w:ascii="GHEA Grapalat" w:hAnsi="GHEA Grapalat" w:cs="Sylfaen"/>
          <w:b/>
          <w:i/>
          <w:lang w:val="hy-AM"/>
        </w:rPr>
        <w:t>ՇՄԱՀ</w:t>
      </w:r>
      <w:r w:rsidR="00B803BC" w:rsidRPr="00705A69">
        <w:rPr>
          <w:rFonts w:ascii="GHEA Grapalat" w:hAnsi="GHEA Grapalat" w:cs="Sylfaen"/>
          <w:b/>
          <w:i/>
          <w:lang w:val="af-ZA"/>
        </w:rPr>
        <w:t>-</w:t>
      </w:r>
      <w:r w:rsidR="00CD41F5">
        <w:rPr>
          <w:rFonts w:ascii="GHEA Grapalat" w:hAnsi="GHEA Grapalat" w:cs="Sylfaen"/>
          <w:b/>
          <w:i/>
          <w:lang w:val="af-ZA"/>
        </w:rPr>
        <w:t>ԲՄ</w:t>
      </w:r>
      <w:r w:rsidR="00B803BC" w:rsidRPr="00705A69">
        <w:rPr>
          <w:rFonts w:ascii="GHEA Grapalat" w:hAnsi="GHEA Grapalat" w:cs="Sylfaen"/>
          <w:b/>
          <w:i/>
          <w:lang w:val="hy-AM"/>
        </w:rPr>
        <w:t>ԱՇՁԲ</w:t>
      </w:r>
      <w:r w:rsidR="004E479D">
        <w:rPr>
          <w:rFonts w:ascii="GHEA Grapalat" w:hAnsi="GHEA Grapalat" w:cs="Sylfaen"/>
          <w:b/>
          <w:i/>
          <w:lang w:val="af-ZA"/>
        </w:rPr>
        <w:t>-26</w:t>
      </w:r>
      <w:r w:rsidR="00B803BC" w:rsidRPr="00705A69">
        <w:rPr>
          <w:rFonts w:ascii="GHEA Grapalat" w:hAnsi="GHEA Grapalat" w:cs="Sylfaen"/>
          <w:b/>
          <w:i/>
          <w:lang w:val="af-ZA"/>
        </w:rPr>
        <w:t>/</w:t>
      </w:r>
      <w:r w:rsidR="00815103">
        <w:rPr>
          <w:rFonts w:ascii="GHEA Grapalat" w:hAnsi="GHEA Grapalat" w:cs="Sylfaen"/>
          <w:b/>
          <w:i/>
          <w:lang w:val="af-ZA"/>
        </w:rPr>
        <w:t>1</w:t>
      </w:r>
      <w:r w:rsidR="0027674F">
        <w:rPr>
          <w:rFonts w:ascii="GHEA Grapalat" w:hAnsi="GHEA Grapalat" w:cs="Sylfaen"/>
          <w:b/>
          <w:i/>
          <w:lang w:val="af-ZA"/>
        </w:rPr>
        <w:t>8</w:t>
      </w:r>
      <w:r w:rsidR="00B803BC" w:rsidRPr="00705A69">
        <w:rPr>
          <w:rFonts w:ascii="GHEA Grapalat" w:hAnsi="GHEA Grapalat" w:cs="Sylfaen"/>
          <w:b/>
          <w:i/>
          <w:lang w:val="af-ZA"/>
        </w:rPr>
        <w:t>»</w:t>
      </w:r>
    </w:p>
    <w:p w:rsidR="00096865" w:rsidRPr="00096AAF" w:rsidRDefault="00AA7117" w:rsidP="00E17B7F">
      <w:pPr>
        <w:widowControl w:val="0"/>
        <w:spacing w:after="160"/>
        <w:ind w:hanging="567"/>
        <w:jc w:val="both"/>
        <w:rPr>
          <w:rFonts w:ascii="GHEA Grapalat" w:hAnsi="GHEA Grapalat"/>
          <w:spacing w:val="-6"/>
          <w:sz w:val="20"/>
          <w:szCs w:val="20"/>
        </w:rPr>
      </w:pPr>
      <w:r w:rsidRPr="00096AAF">
        <w:rPr>
          <w:rFonts w:ascii="GHEA Grapalat" w:hAnsi="GHEA Grapalat"/>
          <w:spacing w:val="-6"/>
          <w:sz w:val="20"/>
          <w:szCs w:val="20"/>
        </w:rPr>
        <w:t xml:space="preserve"> </w:t>
      </w:r>
      <w:r w:rsidR="00096865" w:rsidRPr="00096AAF">
        <w:rPr>
          <w:rFonts w:ascii="GHEA Grapalat" w:hAnsi="GHEA Grapalat"/>
          <w:spacing w:val="-6"/>
          <w:sz w:val="20"/>
          <w:szCs w:val="20"/>
        </w:rPr>
        <w:t>(далее — процедура).</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AAF">
        <w:rPr>
          <w:rFonts w:ascii="Courier New" w:hAnsi="Courier New" w:cs="Courier New"/>
          <w:sz w:val="20"/>
          <w:szCs w:val="20"/>
          <w:lang w:val="en-US"/>
        </w:rPr>
        <w:t> </w:t>
      </w:r>
      <w:r w:rsidRPr="00096AAF">
        <w:rPr>
          <w:rFonts w:ascii="GHEA Grapalat" w:hAnsi="GHEA Grapalat"/>
          <w:sz w:val="20"/>
          <w:szCs w:val="20"/>
        </w:rPr>
        <w:t>4</w:t>
      </w:r>
      <w:r w:rsidR="006D2DF7" w:rsidRPr="00096AAF">
        <w:rPr>
          <w:rFonts w:ascii="Courier New" w:hAnsi="Courier New" w:cs="Courier New"/>
          <w:sz w:val="20"/>
          <w:szCs w:val="20"/>
          <w:lang w:val="en-US"/>
        </w:rPr>
        <w:t> </w:t>
      </w:r>
      <w:r w:rsidRPr="00096AA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AAF" w:rsidRDefault="00926875" w:rsidP="00B46D58">
      <w:pPr>
        <w:pStyle w:val="23"/>
        <w:widowControl w:val="0"/>
        <w:spacing w:after="160" w:line="240" w:lineRule="auto"/>
        <w:ind w:firstLine="567"/>
        <w:rPr>
          <w:rFonts w:ascii="GHEA Grapalat" w:hAnsi="GHEA Grapalat" w:cs="Sylfaen"/>
        </w:rPr>
      </w:pPr>
      <w:r w:rsidRPr="00096AAF">
        <w:rPr>
          <w:rFonts w:ascii="GHEA Grapalat" w:hAnsi="GHEA Grapalat"/>
          <w:spacing w:val="-6"/>
        </w:rPr>
        <w:t>Для регистрации в системе в качестве участника</w:t>
      </w:r>
      <w:r w:rsidR="005D60E5" w:rsidRPr="00096AAF">
        <w:rPr>
          <w:rFonts w:ascii="GHEA Grapalat" w:hAnsi="GHEA Grapalat"/>
          <w:spacing w:val="-6"/>
        </w:rPr>
        <w:t xml:space="preserve"> </w:t>
      </w:r>
      <w:r w:rsidRPr="00096AAF">
        <w:rPr>
          <w:rFonts w:ascii="GHEA Grapalat" w:hAnsi="GHEA Grapalat"/>
          <w:spacing w:val="-6"/>
        </w:rPr>
        <w:t xml:space="preserve"> лицо заходит на интернет-сайт, </w:t>
      </w:r>
      <w:r w:rsidRPr="00096A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AAF" w:rsidRDefault="00096865" w:rsidP="00B46D58">
      <w:pPr>
        <w:widowControl w:val="0"/>
        <w:spacing w:after="160"/>
        <w:ind w:firstLine="567"/>
        <w:jc w:val="both"/>
        <w:rPr>
          <w:rFonts w:ascii="GHEA Grapalat" w:hAnsi="GHEA Grapalat" w:cs="Times Armenian"/>
          <w:sz w:val="20"/>
          <w:szCs w:val="20"/>
        </w:rPr>
      </w:pPr>
      <w:r w:rsidRPr="00096A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AAF" w:rsidRDefault="00A81DD5" w:rsidP="00B46D58">
      <w:pPr>
        <w:pStyle w:val="23"/>
        <w:widowControl w:val="0"/>
        <w:spacing w:after="160" w:line="240" w:lineRule="auto"/>
        <w:ind w:firstLine="567"/>
        <w:rPr>
          <w:rFonts w:ascii="GHEA Grapalat" w:hAnsi="GHEA Grapalat"/>
        </w:rPr>
      </w:pPr>
      <w:r w:rsidRPr="00096AAF">
        <w:rPr>
          <w:rFonts w:ascii="GHEA Grapalat" w:hAnsi="GHEA Grapalat"/>
        </w:rPr>
        <w:t>Адрес электронной почты секретаря оценочной комиссии "адрес</w:t>
      </w:r>
      <w:r w:rsidR="00A90E28" w:rsidRPr="00096AAF">
        <w:rPr>
          <w:rFonts w:ascii="Courier New" w:hAnsi="Courier New" w:cs="Courier New"/>
          <w:lang w:val="en-US"/>
        </w:rPr>
        <w:t> </w:t>
      </w:r>
      <w:r w:rsidRPr="00096AAF">
        <w:rPr>
          <w:rFonts w:ascii="GHEA Grapalat" w:hAnsi="GHEA Grapalat"/>
        </w:rPr>
        <w:t>электронной почты".</w:t>
      </w:r>
      <w:r w:rsidR="00A6647E" w:rsidRPr="00A6647E">
        <w:rPr>
          <w:rFonts w:ascii="GHEA Grapalat" w:hAnsi="GHEA Grapalat"/>
          <w:b/>
          <w:color w:val="FF0000"/>
          <w:u w:val="single"/>
          <w:lang w:val="af-ZA"/>
        </w:rPr>
        <w:t xml:space="preserve"> </w:t>
      </w:r>
      <w:r w:rsidR="00A6647E" w:rsidRPr="00062A39">
        <w:rPr>
          <w:rFonts w:ascii="GHEA Grapalat" w:hAnsi="GHEA Grapalat"/>
          <w:b/>
          <w:color w:val="FF0000"/>
          <w:u w:val="single"/>
          <w:lang w:val="af-ZA"/>
        </w:rPr>
        <w:t>artikgnumner@mail.ru</w:t>
      </w:r>
    </w:p>
    <w:p w:rsidR="00096865" w:rsidRPr="00096AAF" w:rsidRDefault="00F5653D" w:rsidP="00B46D58">
      <w:pPr>
        <w:widowControl w:val="0"/>
        <w:spacing w:after="160"/>
        <w:jc w:val="cente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ЧАСТЬ I</w:t>
      </w:r>
    </w:p>
    <w:p w:rsidR="00096865" w:rsidRPr="00096AAF" w:rsidRDefault="00096865" w:rsidP="00B46D58">
      <w:pPr>
        <w:pStyle w:val="3"/>
        <w:keepNext w:val="0"/>
        <w:widowControl w:val="0"/>
        <w:spacing w:after="160" w:line="240" w:lineRule="auto"/>
        <w:rPr>
          <w:rFonts w:ascii="GHEA Grapalat" w:hAnsi="GHEA Grapalat"/>
        </w:rPr>
      </w:pPr>
    </w:p>
    <w:p w:rsidR="00096865" w:rsidRPr="00096AAF" w:rsidRDefault="00F63BBB" w:rsidP="00B46D58">
      <w:pPr>
        <w:widowControl w:val="0"/>
        <w:spacing w:after="160"/>
        <w:jc w:val="center"/>
        <w:rPr>
          <w:rFonts w:ascii="GHEA Grapalat" w:hAnsi="GHEA Grapalat" w:cs="Sylfaen"/>
          <w:b/>
          <w:sz w:val="20"/>
          <w:szCs w:val="20"/>
        </w:rPr>
      </w:pPr>
      <w:r w:rsidRPr="00096AAF">
        <w:rPr>
          <w:rFonts w:ascii="GHEA Grapalat" w:hAnsi="GHEA Grapalat"/>
          <w:b/>
          <w:sz w:val="20"/>
          <w:szCs w:val="20"/>
        </w:rPr>
        <w:t xml:space="preserve">1. </w:t>
      </w:r>
      <w:r w:rsidR="002B32D6" w:rsidRPr="00096AAF">
        <w:rPr>
          <w:rFonts w:ascii="GHEA Grapalat" w:hAnsi="GHEA Grapalat"/>
          <w:b/>
          <w:sz w:val="20"/>
          <w:szCs w:val="20"/>
        </w:rPr>
        <w:t>ХАРАКТЕРИСТИКА ПРЕДМЕТА ЗАКУПКИ</w:t>
      </w:r>
    </w:p>
    <w:p w:rsidR="00096865" w:rsidRPr="00096AA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96AAF">
        <w:rPr>
          <w:rFonts w:ascii="GHEA Grapalat" w:hAnsi="GHEA Grapalat"/>
          <w:i w:val="0"/>
        </w:rPr>
        <w:t>1.1</w:t>
      </w:r>
      <w:r w:rsidR="008E6E51" w:rsidRPr="00096AAF">
        <w:rPr>
          <w:rFonts w:ascii="GHEA Grapalat" w:hAnsi="GHEA Grapalat"/>
          <w:i w:val="0"/>
        </w:rPr>
        <w:t>.</w:t>
      </w:r>
      <w:r w:rsidR="00F63BBB" w:rsidRPr="00096AAF">
        <w:rPr>
          <w:rFonts w:ascii="GHEA Grapalat" w:hAnsi="GHEA Grapalat"/>
          <w:i w:val="0"/>
        </w:rPr>
        <w:tab/>
      </w:r>
      <w:r w:rsidR="009C2A6B" w:rsidRPr="009C2A6B">
        <w:rPr>
          <w:rFonts w:ascii="GHEA Grapalat" w:hAnsi="GHEA Grapalat"/>
          <w:i w:val="0"/>
        </w:rPr>
        <w:t xml:space="preserve">Предметом закупки является приобретение «строительных работ по ремонту </w:t>
      </w:r>
      <w:r w:rsidR="00815103" w:rsidRPr="00815103">
        <w:rPr>
          <w:rFonts w:ascii="GHEA Grapalat" w:hAnsi="GHEA Grapalat"/>
          <w:i w:val="0"/>
        </w:rPr>
        <w:t xml:space="preserve">Строительные работы по отоплению зданий некоммерческих организаций </w:t>
      </w:r>
      <w:r w:rsidR="00A44BCD" w:rsidRPr="00A44BCD">
        <w:rPr>
          <w:rFonts w:ascii="GHEA Grapalat" w:hAnsi="GHEA Grapalat"/>
          <w:i w:val="0"/>
        </w:rPr>
        <w:t xml:space="preserve">Строительство туфовых покрытий и дренажных систем для </w:t>
      </w:r>
      <w:proofErr w:type="spellStart"/>
      <w:r w:rsidR="00A44BCD" w:rsidRPr="00A44BCD">
        <w:rPr>
          <w:rFonts w:ascii="GHEA Grapalat" w:hAnsi="GHEA Grapalat"/>
          <w:i w:val="0"/>
        </w:rPr>
        <w:t>внутримуниципальных</w:t>
      </w:r>
      <w:proofErr w:type="spellEnd"/>
      <w:r w:rsidR="00A44BCD" w:rsidRPr="00A44BCD">
        <w:rPr>
          <w:rFonts w:ascii="GHEA Grapalat" w:hAnsi="GHEA Grapalat"/>
          <w:i w:val="0"/>
        </w:rPr>
        <w:t xml:space="preserve"> дорог в поселках </w:t>
      </w:r>
      <w:proofErr w:type="spellStart"/>
      <w:r w:rsidR="00A44BCD" w:rsidRPr="00A44BCD">
        <w:rPr>
          <w:rFonts w:ascii="GHEA Grapalat" w:hAnsi="GHEA Grapalat"/>
          <w:i w:val="0"/>
        </w:rPr>
        <w:t>Пемзашен</w:t>
      </w:r>
      <w:proofErr w:type="spellEnd"/>
      <w:r w:rsidR="00A44BCD" w:rsidRPr="00A44BCD">
        <w:rPr>
          <w:rFonts w:ascii="GHEA Grapalat" w:hAnsi="GHEA Grapalat"/>
          <w:i w:val="0"/>
        </w:rPr>
        <w:t xml:space="preserve"> и </w:t>
      </w:r>
      <w:proofErr w:type="spellStart"/>
      <w:r w:rsidR="00A44BCD" w:rsidRPr="00A44BCD">
        <w:rPr>
          <w:rFonts w:ascii="GHEA Grapalat" w:hAnsi="GHEA Grapalat"/>
          <w:i w:val="0"/>
        </w:rPr>
        <w:t>Лернакерт</w:t>
      </w:r>
      <w:proofErr w:type="spellEnd"/>
      <w:r w:rsidR="00A44BCD" w:rsidRPr="00A44BCD">
        <w:rPr>
          <w:rFonts w:ascii="GHEA Grapalat" w:hAnsi="GHEA Grapalat"/>
          <w:i w:val="0"/>
        </w:rPr>
        <w:t>.</w:t>
      </w:r>
      <w:r w:rsidR="009C2A6B" w:rsidRPr="009C2A6B">
        <w:rPr>
          <w:rFonts w:ascii="GHEA Grapalat" w:hAnsi="GHEA Grapalat"/>
          <w:i w:val="0"/>
        </w:rPr>
        <w:t>» (далее также именуемых работ</w:t>
      </w:r>
      <w:r w:rsidR="00815103">
        <w:rPr>
          <w:rFonts w:ascii="GHEA Grapalat" w:hAnsi="GHEA Grapalat"/>
          <w:i w:val="0"/>
        </w:rPr>
        <w:t>ами), которые сгруппированы в «</w:t>
      </w:r>
      <w:r w:rsidR="00815103" w:rsidRPr="00815103">
        <w:rPr>
          <w:rFonts w:ascii="GHEA Grapalat" w:hAnsi="GHEA Grapalat"/>
          <w:i w:val="0"/>
        </w:rPr>
        <w:t>2</w:t>
      </w:r>
      <w:r w:rsidR="009C2A6B" w:rsidRPr="009C2A6B">
        <w:rPr>
          <w:rFonts w:ascii="GHEA Grapalat" w:hAnsi="GHEA Grapalat"/>
          <w:i w:val="0"/>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096AAF" w:rsidTr="00216275">
        <w:trPr>
          <w:jc w:val="center"/>
        </w:trPr>
        <w:tc>
          <w:tcPr>
            <w:tcW w:w="3059" w:type="dxa"/>
            <w:gridSpan w:val="2"/>
            <w:vAlign w:val="center"/>
          </w:tcPr>
          <w:p w:rsidR="00216275" w:rsidRPr="00096AAF" w:rsidRDefault="00216275" w:rsidP="006F6C8A">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Лот</w:t>
            </w:r>
          </w:p>
        </w:tc>
        <w:tc>
          <w:tcPr>
            <w:tcW w:w="6175" w:type="dxa"/>
            <w:vMerge w:val="restart"/>
            <w:vAlign w:val="center"/>
          </w:tcPr>
          <w:p w:rsidR="00216275" w:rsidRPr="00096AAF" w:rsidRDefault="00216275" w:rsidP="00B46D58">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Наименование лота</w:t>
            </w:r>
          </w:p>
        </w:tc>
      </w:tr>
      <w:tr w:rsidR="00216275" w:rsidRPr="00096AAF" w:rsidTr="00216275">
        <w:trPr>
          <w:jc w:val="center"/>
        </w:trPr>
        <w:tc>
          <w:tcPr>
            <w:tcW w:w="1331" w:type="dxa"/>
            <w:vAlign w:val="center"/>
          </w:tcPr>
          <w:p w:rsidR="00216275" w:rsidRPr="00096AAF" w:rsidRDefault="00216275" w:rsidP="006F6C8A">
            <w:pPr>
              <w:pStyle w:val="23"/>
              <w:widowControl w:val="0"/>
              <w:spacing w:after="120" w:line="240" w:lineRule="auto"/>
              <w:ind w:firstLine="0"/>
              <w:jc w:val="center"/>
              <w:rPr>
                <w:rFonts w:ascii="GHEA Grapalat" w:hAnsi="GHEA Grapalat"/>
              </w:rPr>
            </w:pPr>
            <w:r w:rsidRPr="00096AAF">
              <w:rPr>
                <w:rFonts w:ascii="GHEA Grapalat" w:hAnsi="GHEA Grapalat"/>
                <w:b/>
                <w:i/>
              </w:rPr>
              <w:t>Номер</w:t>
            </w:r>
            <w:r w:rsidR="006F6C8A" w:rsidRPr="00096AAF">
              <w:rPr>
                <w:rFonts w:ascii="GHEA Grapalat" w:hAnsi="GHEA Grapalat"/>
                <w:b/>
                <w:i/>
              </w:rPr>
              <w:t xml:space="preserve"> лота</w:t>
            </w:r>
          </w:p>
        </w:tc>
        <w:tc>
          <w:tcPr>
            <w:tcW w:w="1728" w:type="dxa"/>
            <w:vAlign w:val="center"/>
          </w:tcPr>
          <w:p w:rsidR="00216275" w:rsidRPr="00096AAF" w:rsidRDefault="00216275" w:rsidP="00B46D58">
            <w:pPr>
              <w:pStyle w:val="23"/>
              <w:widowControl w:val="0"/>
              <w:spacing w:after="120" w:line="240" w:lineRule="auto"/>
              <w:ind w:firstLine="0"/>
              <w:jc w:val="center"/>
              <w:rPr>
                <w:rFonts w:ascii="GHEA Grapalat" w:hAnsi="GHEA Grapalat"/>
                <w:b/>
              </w:rPr>
            </w:pPr>
            <w:r w:rsidRPr="00096AAF">
              <w:rPr>
                <w:rFonts w:ascii="GHEA Grapalat" w:hAnsi="GHEA Grapalat"/>
                <w:b/>
                <w:i/>
              </w:rPr>
              <w:t>Цена закупки</w:t>
            </w:r>
          </w:p>
        </w:tc>
        <w:tc>
          <w:tcPr>
            <w:tcW w:w="6175" w:type="dxa"/>
            <w:vMerge/>
            <w:vAlign w:val="center"/>
          </w:tcPr>
          <w:p w:rsidR="00216275" w:rsidRPr="00096AAF" w:rsidRDefault="00216275" w:rsidP="00B46D58">
            <w:pPr>
              <w:pStyle w:val="23"/>
              <w:widowControl w:val="0"/>
              <w:spacing w:after="120" w:line="240" w:lineRule="auto"/>
              <w:ind w:firstLine="0"/>
              <w:rPr>
                <w:rFonts w:ascii="GHEA Grapalat" w:hAnsi="GHEA Grapalat"/>
                <w:u w:val="single"/>
              </w:rPr>
            </w:pPr>
          </w:p>
        </w:tc>
      </w:tr>
      <w:tr w:rsidR="00A44BCD" w:rsidRPr="00096AAF" w:rsidTr="00216275">
        <w:trPr>
          <w:jc w:val="center"/>
        </w:trPr>
        <w:tc>
          <w:tcPr>
            <w:tcW w:w="1331" w:type="dxa"/>
            <w:vAlign w:val="center"/>
          </w:tcPr>
          <w:p w:rsidR="00A44BCD" w:rsidRPr="00096AAF" w:rsidRDefault="00A44BCD" w:rsidP="00B46D58">
            <w:pPr>
              <w:pStyle w:val="23"/>
              <w:widowControl w:val="0"/>
              <w:spacing w:after="120" w:line="240" w:lineRule="auto"/>
              <w:ind w:firstLine="0"/>
              <w:jc w:val="center"/>
              <w:rPr>
                <w:rFonts w:ascii="GHEA Grapalat" w:hAnsi="GHEA Grapalat"/>
              </w:rPr>
            </w:pPr>
            <w:r w:rsidRPr="00096AAF">
              <w:rPr>
                <w:rFonts w:ascii="GHEA Grapalat" w:hAnsi="GHEA Grapalat"/>
              </w:rPr>
              <w:t>1</w:t>
            </w:r>
          </w:p>
        </w:tc>
        <w:tc>
          <w:tcPr>
            <w:tcW w:w="1728" w:type="dxa"/>
            <w:vAlign w:val="center"/>
          </w:tcPr>
          <w:p w:rsidR="00A44BCD" w:rsidRPr="00292B26" w:rsidRDefault="00A44BCD" w:rsidP="00D910C8">
            <w:pPr>
              <w:pStyle w:val="23"/>
              <w:spacing w:line="240" w:lineRule="auto"/>
              <w:ind w:firstLine="0"/>
              <w:jc w:val="center"/>
              <w:rPr>
                <w:rFonts w:ascii="GHEA Grapalat" w:hAnsi="GHEA Grapalat"/>
                <w:highlight w:val="yellow"/>
              </w:rPr>
            </w:pPr>
            <w:r>
              <w:rPr>
                <w:rFonts w:ascii="GHEA Grapalat" w:hAnsi="GHEA Grapalat"/>
              </w:rPr>
              <w:t>125 337 463</w:t>
            </w:r>
          </w:p>
        </w:tc>
        <w:tc>
          <w:tcPr>
            <w:tcW w:w="6175" w:type="dxa"/>
            <w:vAlign w:val="center"/>
          </w:tcPr>
          <w:p w:rsidR="00A44BCD" w:rsidRPr="00B803BC" w:rsidRDefault="00A44BCD" w:rsidP="009C2A6B">
            <w:pPr>
              <w:pStyle w:val="23"/>
              <w:widowControl w:val="0"/>
              <w:spacing w:after="120" w:line="240" w:lineRule="auto"/>
              <w:ind w:firstLine="0"/>
              <w:jc w:val="center"/>
              <w:rPr>
                <w:rFonts w:ascii="GHEA Grapalat" w:hAnsi="GHEA Grapalat"/>
                <w:vertAlign w:val="subscript"/>
              </w:rPr>
            </w:pPr>
            <w:r w:rsidRPr="00A44BCD">
              <w:rPr>
                <w:rFonts w:ascii="GHEA Grapalat" w:hAnsi="GHEA Grapalat"/>
              </w:rPr>
              <w:t xml:space="preserve">Для нужд общины Артик </w:t>
            </w:r>
            <w:proofErr w:type="spellStart"/>
            <w:r w:rsidRPr="00A44BCD">
              <w:rPr>
                <w:rFonts w:ascii="GHEA Grapalat" w:hAnsi="GHEA Grapalat"/>
              </w:rPr>
              <w:t>Ширакской</w:t>
            </w:r>
            <w:proofErr w:type="spellEnd"/>
            <w:r w:rsidRPr="00A44BCD">
              <w:rPr>
                <w:rFonts w:ascii="GHEA Grapalat" w:hAnsi="GHEA Grapalat"/>
              </w:rPr>
              <w:t xml:space="preserve"> области Республики Армения проводятся строительные работы по мощению внутриобщинных дорог поселка </w:t>
            </w:r>
            <w:proofErr w:type="spellStart"/>
            <w:r w:rsidRPr="00A44BCD">
              <w:rPr>
                <w:rFonts w:ascii="GHEA Grapalat" w:hAnsi="GHEA Grapalat"/>
              </w:rPr>
              <w:t>Пемзашен</w:t>
            </w:r>
            <w:proofErr w:type="spellEnd"/>
            <w:r w:rsidRPr="00A44BCD">
              <w:rPr>
                <w:rFonts w:ascii="GHEA Grapalat" w:hAnsi="GHEA Grapalat"/>
              </w:rPr>
              <w:t xml:space="preserve"> туфовым камнем и установке дренажных систем.</w:t>
            </w:r>
          </w:p>
        </w:tc>
      </w:tr>
      <w:tr w:rsidR="00A44BCD" w:rsidRPr="00096AAF" w:rsidTr="00CD41F5">
        <w:trPr>
          <w:jc w:val="center"/>
        </w:trPr>
        <w:tc>
          <w:tcPr>
            <w:tcW w:w="1331" w:type="dxa"/>
            <w:vAlign w:val="center"/>
          </w:tcPr>
          <w:p w:rsidR="00A44BCD" w:rsidRPr="00096AAF" w:rsidRDefault="00A44BCD" w:rsidP="00B46D58">
            <w:pPr>
              <w:pStyle w:val="23"/>
              <w:widowControl w:val="0"/>
              <w:spacing w:after="120" w:line="240" w:lineRule="auto"/>
              <w:ind w:firstLine="0"/>
              <w:jc w:val="center"/>
              <w:rPr>
                <w:rFonts w:ascii="GHEA Grapalat" w:hAnsi="GHEA Grapalat"/>
              </w:rPr>
            </w:pPr>
            <w:r w:rsidRPr="00096AAF">
              <w:rPr>
                <w:rFonts w:ascii="GHEA Grapalat" w:hAnsi="GHEA Grapalat"/>
              </w:rPr>
              <w:t>2</w:t>
            </w:r>
          </w:p>
        </w:tc>
        <w:tc>
          <w:tcPr>
            <w:tcW w:w="1728" w:type="dxa"/>
            <w:vAlign w:val="center"/>
          </w:tcPr>
          <w:p w:rsidR="00A44BCD" w:rsidRPr="00292B26" w:rsidRDefault="00A44BCD" w:rsidP="00D910C8">
            <w:pPr>
              <w:pStyle w:val="23"/>
              <w:spacing w:line="240" w:lineRule="auto"/>
              <w:ind w:firstLine="0"/>
              <w:jc w:val="center"/>
              <w:rPr>
                <w:rFonts w:ascii="GHEA Grapalat" w:hAnsi="GHEA Grapalat"/>
                <w:highlight w:val="yellow"/>
              </w:rPr>
            </w:pPr>
            <w:r>
              <w:rPr>
                <w:rFonts w:ascii="GHEA Grapalat" w:hAnsi="GHEA Grapalat"/>
              </w:rPr>
              <w:t>94 590 536</w:t>
            </w:r>
          </w:p>
        </w:tc>
        <w:tc>
          <w:tcPr>
            <w:tcW w:w="6175" w:type="dxa"/>
          </w:tcPr>
          <w:p w:rsidR="00A44BCD" w:rsidRPr="00F728EB" w:rsidRDefault="00A44BCD" w:rsidP="00F728EB">
            <w:pPr>
              <w:jc w:val="center"/>
              <w:rPr>
                <w:rFonts w:ascii="GHEA Grapalat" w:hAnsi="GHEA Grapalat"/>
                <w:sz w:val="20"/>
                <w:szCs w:val="20"/>
              </w:rPr>
            </w:pPr>
            <w:r w:rsidRPr="00A44BCD">
              <w:rPr>
                <w:rFonts w:ascii="GHEA Grapalat" w:hAnsi="GHEA Grapalat"/>
                <w:sz w:val="20"/>
                <w:szCs w:val="20"/>
              </w:rPr>
              <w:t xml:space="preserve">Для нужд общины Артик </w:t>
            </w:r>
            <w:proofErr w:type="spellStart"/>
            <w:r w:rsidRPr="00A44BCD">
              <w:rPr>
                <w:rFonts w:ascii="GHEA Grapalat" w:hAnsi="GHEA Grapalat"/>
                <w:sz w:val="20"/>
                <w:szCs w:val="20"/>
              </w:rPr>
              <w:t>Ширакской</w:t>
            </w:r>
            <w:proofErr w:type="spellEnd"/>
            <w:r w:rsidRPr="00A44BCD">
              <w:rPr>
                <w:rFonts w:ascii="GHEA Grapalat" w:hAnsi="GHEA Grapalat"/>
                <w:sz w:val="20"/>
                <w:szCs w:val="20"/>
              </w:rPr>
              <w:t xml:space="preserve"> области Республики Армения проводятся строительные работы по мощению внутриобщинных дорог поселка </w:t>
            </w:r>
            <w:proofErr w:type="spellStart"/>
            <w:r w:rsidRPr="00A44BCD">
              <w:rPr>
                <w:rFonts w:ascii="GHEA Grapalat" w:hAnsi="GHEA Grapalat"/>
                <w:sz w:val="20"/>
                <w:szCs w:val="20"/>
              </w:rPr>
              <w:t>Лернакерт</w:t>
            </w:r>
            <w:proofErr w:type="spellEnd"/>
            <w:r w:rsidRPr="00A44BCD">
              <w:rPr>
                <w:rFonts w:ascii="GHEA Grapalat" w:hAnsi="GHEA Grapalat"/>
                <w:sz w:val="20"/>
                <w:szCs w:val="20"/>
              </w:rPr>
              <w:t xml:space="preserve"> туфовым камнем и установке дренажных систем.</w:t>
            </w:r>
          </w:p>
        </w:tc>
      </w:tr>
    </w:tbl>
    <w:p w:rsidR="00096865" w:rsidRPr="00096AAF" w:rsidRDefault="00816505" w:rsidP="00B46D58">
      <w:pPr>
        <w:pStyle w:val="23"/>
        <w:widowControl w:val="0"/>
        <w:spacing w:after="160" w:line="240" w:lineRule="auto"/>
        <w:ind w:firstLine="567"/>
        <w:rPr>
          <w:rFonts w:ascii="GHEA Grapalat" w:hAnsi="GHEA Grapalat"/>
        </w:rPr>
      </w:pPr>
      <w:r w:rsidRPr="00096AAF">
        <w:rPr>
          <w:rFonts w:ascii="GHEA Grapalat" w:hAnsi="GHEA Grapalat"/>
        </w:rPr>
        <w:t xml:space="preserve">Технические характеристики </w:t>
      </w:r>
      <w:r w:rsidR="00EE6232" w:rsidRPr="00096AAF">
        <w:rPr>
          <w:rFonts w:ascii="GHEA Grapalat" w:hAnsi="GHEA Grapalat"/>
        </w:rPr>
        <w:t>работы</w:t>
      </w:r>
      <w:r w:rsidRPr="00096A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74413" w:rsidRPr="00074413">
        <w:rPr>
          <w:rFonts w:ascii="GHEA Grapalat" w:hAnsi="GHEA Grapalat"/>
        </w:rPr>
        <w:t>7</w:t>
      </w:r>
      <w:r w:rsidR="006672E6" w:rsidRPr="00096AAF">
        <w:rPr>
          <w:rFonts w:ascii="GHEA Grapalat" w:hAnsi="GHEA Grapalat"/>
        </w:rPr>
        <w:t xml:space="preserve"> </w:t>
      </w:r>
      <w:r w:rsidRPr="00096AAF">
        <w:rPr>
          <w:rFonts w:ascii="GHEA Grapalat" w:hAnsi="GHEA Grapalat"/>
        </w:rPr>
        <w:t>к настоящему Приглашению.</w:t>
      </w:r>
    </w:p>
    <w:p w:rsidR="000B2CFA" w:rsidRPr="00096AAF" w:rsidRDefault="000B2CFA" w:rsidP="00B46D58">
      <w:pPr>
        <w:pStyle w:val="23"/>
        <w:widowControl w:val="0"/>
        <w:spacing w:after="160" w:line="240" w:lineRule="auto"/>
        <w:ind w:firstLine="567"/>
        <w:rPr>
          <w:rFonts w:ascii="GHEA Grapalat" w:hAnsi="GHEA Grapalat"/>
        </w:rPr>
      </w:pPr>
    </w:p>
    <w:p w:rsidR="0085236E" w:rsidRPr="00074413" w:rsidRDefault="00845AA5" w:rsidP="00B46D58">
      <w:pPr>
        <w:pStyle w:val="23"/>
        <w:widowControl w:val="0"/>
        <w:spacing w:after="160" w:line="240" w:lineRule="auto"/>
        <w:ind w:firstLine="567"/>
        <w:rPr>
          <w:rFonts w:ascii="GHEA Grapalat" w:hAnsi="GHEA Grapalat"/>
          <w:strike/>
        </w:rPr>
      </w:pPr>
      <w:r w:rsidRPr="00074413">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74413" w:rsidTr="006D1826">
        <w:trPr>
          <w:jc w:val="center"/>
        </w:trPr>
        <w:tc>
          <w:tcPr>
            <w:tcW w:w="6356" w:type="dxa"/>
            <w:gridSpan w:val="2"/>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Предоставление предоплаты</w:t>
            </w:r>
          </w:p>
        </w:tc>
      </w:tr>
      <w:tr w:rsidR="0085236E" w:rsidRPr="00074413" w:rsidTr="006D1826">
        <w:trPr>
          <w:jc w:val="center"/>
        </w:trPr>
        <w:tc>
          <w:tcPr>
            <w:tcW w:w="2580"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максимальный размер (драмы РА)</w:t>
            </w:r>
          </w:p>
        </w:tc>
        <w:tc>
          <w:tcPr>
            <w:tcW w:w="3776"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срок (месяц, год)</w:t>
            </w: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bl>
    <w:p w:rsidR="0085236E" w:rsidRPr="00074413" w:rsidRDefault="0085236E" w:rsidP="00B46D58">
      <w:pPr>
        <w:pStyle w:val="23"/>
        <w:widowControl w:val="0"/>
        <w:spacing w:after="160" w:line="240" w:lineRule="auto"/>
        <w:ind w:firstLine="567"/>
        <w:rPr>
          <w:rFonts w:ascii="GHEA Grapalat" w:hAnsi="GHEA Grapalat"/>
          <w:strike/>
        </w:rPr>
      </w:pPr>
      <w:r w:rsidRPr="00074413">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074413">
        <w:rPr>
          <w:rFonts w:ascii="GHEA Grapalat" w:hAnsi="GHEA Grapalat"/>
          <w:strike/>
        </w:rPr>
        <w:t xml:space="preserve">5 </w:t>
      </w:r>
      <w:r w:rsidRPr="00074413">
        <w:rPr>
          <w:rFonts w:ascii="GHEA Grapalat" w:hAnsi="GHEA Grapalat"/>
          <w:strike/>
        </w:rPr>
        <w:t>части 1 настоящего Приглашения, а</w:t>
      </w:r>
      <w:r w:rsidR="00090699" w:rsidRPr="00074413">
        <w:rPr>
          <w:rFonts w:ascii="Courier New" w:hAnsi="Courier New" w:cs="Courier New"/>
          <w:strike/>
          <w:lang w:val="en-US"/>
        </w:rPr>
        <w:t> </w:t>
      </w:r>
      <w:r w:rsidRPr="00074413">
        <w:rPr>
          <w:rFonts w:ascii="GHEA Grapalat" w:hAnsi="GHEA Grapalat"/>
          <w:strike/>
        </w:rPr>
        <w:t>погашение предоплаты будет осуществлено в порядке, установленном заключаемым договором.</w:t>
      </w:r>
      <w:r w:rsidR="00AA7117" w:rsidRPr="00074413">
        <w:rPr>
          <w:rFonts w:ascii="GHEA Grapalat" w:hAnsi="GHEA Grapalat"/>
          <w:strike/>
        </w:rPr>
        <w:t xml:space="preserve"> </w:t>
      </w:r>
    </w:p>
    <w:p w:rsidR="00096865" w:rsidRPr="00096AAF" w:rsidRDefault="00096865" w:rsidP="00B46D58">
      <w:pPr>
        <w:widowControl w:val="0"/>
        <w:spacing w:after="160"/>
        <w:ind w:firstLine="567"/>
        <w:jc w:val="center"/>
        <w:rPr>
          <w:rFonts w:ascii="GHEA Grapalat" w:hAnsi="GHEA Grapalat" w:cs="Sylfaen"/>
          <w:i/>
          <w:sz w:val="20"/>
          <w:szCs w:val="20"/>
        </w:rPr>
      </w:pPr>
    </w:p>
    <w:p w:rsidR="00753E6E" w:rsidRPr="00096AAF" w:rsidRDefault="00693101" w:rsidP="00B46D58">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cs="Courier New"/>
          <w:b/>
          <w:sz w:val="20"/>
          <w:szCs w:val="20"/>
          <w:lang w:eastAsia="en-US" w:bidi="ar-SA"/>
        </w:rPr>
        <w:t>2.</w:t>
      </w:r>
      <w:r w:rsidR="002B32D6" w:rsidRPr="00096AAF">
        <w:rPr>
          <w:rFonts w:ascii="GHEA Grapalat" w:hAnsi="GHEA Grapalat" w:cs="Courier New"/>
          <w:b/>
          <w:sz w:val="20"/>
          <w:szCs w:val="20"/>
          <w:lang w:eastAsia="en-US" w:bidi="ar-SA"/>
        </w:rPr>
        <w:t xml:space="preserve"> ТРЕБОВАНИЯ К ПРАВУ УЧАСТНИКА НА УЧАСТИЕ, </w:t>
      </w:r>
      <w:r w:rsidR="00E25DD7" w:rsidRPr="00096AAF">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96AAF">
        <w:rPr>
          <w:rFonts w:ascii="GHEA Grapalat" w:hAnsi="GHEA Grapalat" w:cs="Courier New"/>
          <w:b/>
          <w:sz w:val="20"/>
          <w:szCs w:val="20"/>
          <w:lang w:eastAsia="en-US" w:bidi="ar-SA"/>
        </w:rPr>
        <w:br/>
      </w:r>
      <w:del w:id="1" w:author="Inesa Kocharyan" w:date="2025-03-19T12:14:00Z">
        <w:r w:rsidRPr="00096AAF" w:rsidDel="00E25DD7">
          <w:rPr>
            <w:rFonts w:ascii="GHEA Grapalat" w:hAnsi="GHEA Grapalat" w:cs="Courier New"/>
            <w:b/>
            <w:sz w:val="20"/>
            <w:szCs w:val="20"/>
            <w:lang w:eastAsia="en-US" w:bidi="ar-SA"/>
          </w:rPr>
          <w:br/>
        </w:r>
      </w:del>
      <w:r w:rsidR="00096865" w:rsidRPr="00096AAF">
        <w:rPr>
          <w:rFonts w:ascii="GHEA Grapalat" w:hAnsi="GHEA Grapalat"/>
          <w:sz w:val="20"/>
          <w:szCs w:val="20"/>
        </w:rPr>
        <w:t>2.1</w:t>
      </w:r>
      <w:r w:rsidR="008E6E51" w:rsidRPr="00096AAF">
        <w:rPr>
          <w:rFonts w:ascii="GHEA Grapalat" w:hAnsi="GHEA Grapalat"/>
          <w:sz w:val="20"/>
          <w:szCs w:val="20"/>
        </w:rPr>
        <w:t>.</w:t>
      </w:r>
      <w:r w:rsidRPr="00096AAF">
        <w:rPr>
          <w:rFonts w:ascii="GHEA Grapalat" w:hAnsi="GHEA Grapalat"/>
          <w:sz w:val="20"/>
          <w:szCs w:val="20"/>
        </w:rPr>
        <w:tab/>
      </w:r>
      <w:r w:rsidR="00096865" w:rsidRPr="00096AAF">
        <w:rPr>
          <w:rFonts w:ascii="GHEA Grapalat" w:hAnsi="GHEA Grapalat"/>
          <w:sz w:val="20"/>
          <w:szCs w:val="20"/>
        </w:rPr>
        <w:t>В настоящей процедуре не имеют права участвовать лица:</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00693101" w:rsidRPr="00096AAF">
        <w:rPr>
          <w:rFonts w:ascii="GHEA Grapalat" w:hAnsi="GHEA Grapalat"/>
          <w:sz w:val="20"/>
          <w:szCs w:val="20"/>
        </w:rPr>
        <w:tab/>
      </w:r>
      <w:r w:rsidRPr="00096AAF">
        <w:rPr>
          <w:rFonts w:ascii="GHEA Grapalat" w:hAnsi="GHEA Grapalat"/>
          <w:sz w:val="20"/>
          <w:szCs w:val="20"/>
        </w:rPr>
        <w:t xml:space="preserve">которые на день подачи заявки в судебном порядке признаны банкротом; </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 xml:space="preserve">которые или представитель исполнительного органа которых в течение </w:t>
      </w:r>
      <w:r w:rsidR="00F974D4" w:rsidRPr="00096AAF">
        <w:rPr>
          <w:rFonts w:ascii="GHEA Grapalat" w:hAnsi="GHEA Grapalat"/>
          <w:sz w:val="20"/>
          <w:szCs w:val="20"/>
        </w:rPr>
        <w:t xml:space="preserve">пяти </w:t>
      </w:r>
      <w:r w:rsidRPr="00096AAF">
        <w:rPr>
          <w:rFonts w:ascii="GHEA Grapalat" w:hAnsi="GHEA Grapalat"/>
          <w:sz w:val="20"/>
          <w:szCs w:val="20"/>
        </w:rPr>
        <w:t>лет, предшествующих дню подачи заявки, были осуждены за</w:t>
      </w:r>
      <w:r w:rsidR="003240F7"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w:t>
      </w:r>
      <w:r w:rsidRPr="00096AAF">
        <w:rPr>
          <w:rFonts w:ascii="GHEA Grapalat" w:hAnsi="GHEA Grapalat"/>
          <w:sz w:val="20"/>
          <w:szCs w:val="20"/>
        </w:rPr>
        <w:lastRenderedPageBreak/>
        <w:t>сообщества или участие в</w:t>
      </w:r>
      <w:r w:rsidR="003240F7"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96AAF">
        <w:rPr>
          <w:rFonts w:ascii="GHEA Grapalat" w:hAnsi="GHEA Grapalat"/>
          <w:sz w:val="20"/>
          <w:szCs w:val="20"/>
        </w:rPr>
        <w:t>гашена</w:t>
      </w:r>
      <w:r w:rsidR="00B50EF8" w:rsidRPr="00096AAF">
        <w:rPr>
          <w:rFonts w:ascii="GHEA Grapalat" w:hAnsi="GHEA Grapalat"/>
          <w:sz w:val="20"/>
          <w:szCs w:val="20"/>
        </w:rPr>
        <w:t xml:space="preserve"> или отменена</w:t>
      </w:r>
      <w:r w:rsidR="003240F7" w:rsidRPr="00096AAF">
        <w:rPr>
          <w:rFonts w:ascii="GHEA Grapalat" w:hAnsi="GHEA Grapalat"/>
          <w:sz w:val="20"/>
          <w:szCs w:val="20"/>
        </w:rPr>
        <w:t>;</w:t>
      </w:r>
    </w:p>
    <w:p w:rsidR="00753E6E" w:rsidRPr="00096AAF" w:rsidDel="00664BFB" w:rsidRDefault="00753E6E" w:rsidP="00B46D58">
      <w:pPr>
        <w:widowControl w:val="0"/>
        <w:tabs>
          <w:tab w:val="left" w:pos="1134"/>
        </w:tabs>
        <w:spacing w:after="160"/>
        <w:ind w:firstLine="567"/>
        <w:jc w:val="both"/>
        <w:rPr>
          <w:del w:id="2" w:author="Inesa Kocharyan" w:date="2022-05-26T17:33:00Z"/>
          <w:rFonts w:ascii="GHEA Grapalat" w:hAnsi="GHEA Grapalat"/>
          <w:sz w:val="20"/>
          <w:szCs w:val="20"/>
        </w:rPr>
      </w:pPr>
      <w:r w:rsidRPr="00096AAF">
        <w:rPr>
          <w:rFonts w:ascii="GHEA Grapalat" w:hAnsi="GHEA Grapalat"/>
          <w:sz w:val="20"/>
          <w:szCs w:val="20"/>
        </w:rPr>
        <w:t>4)</w:t>
      </w:r>
      <w:r w:rsidR="00E1385B" w:rsidRPr="00096AAF">
        <w:rPr>
          <w:rFonts w:ascii="GHEA Grapalat" w:hAnsi="GHEA Grapalat"/>
          <w:sz w:val="20"/>
          <w:szCs w:val="20"/>
        </w:rPr>
        <w:tab/>
      </w:r>
      <w:r w:rsidR="00664BFB" w:rsidRPr="00096A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96AAF">
        <w:rPr>
          <w:rFonts w:ascii="GHEA Grapalat" w:hAnsi="GHEA Grapalat"/>
          <w:sz w:val="20"/>
          <w:szCs w:val="20"/>
        </w:rPr>
        <w:t>антиконкурентное</w:t>
      </w:r>
      <w:proofErr w:type="spellEnd"/>
      <w:r w:rsidR="00664BFB"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96AAF">
        <w:rPr>
          <w:rFonts w:ascii="GHEA Grapalat" w:hAnsi="GHEA Grapalat"/>
          <w:sz w:val="20"/>
          <w:szCs w:val="20"/>
        </w:rPr>
        <w:t>необжалуемым</w:t>
      </w:r>
      <w:proofErr w:type="spellEnd"/>
      <w:r w:rsidR="00664BFB" w:rsidRPr="00096AAF">
        <w:rPr>
          <w:rFonts w:ascii="GHEA Grapalat" w:hAnsi="GHEA Grapalat"/>
          <w:sz w:val="20"/>
          <w:szCs w:val="20"/>
        </w:rPr>
        <w:t>, а в случае обжалования оставлен без изменений</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753E6E" w:rsidRPr="00096AAF" w:rsidRDefault="00753E6E"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096AAF">
        <w:rPr>
          <w:rFonts w:ascii="GHEA Grapalat" w:hAnsi="GHEA Grapalat"/>
          <w:sz w:val="20"/>
          <w:szCs w:val="20"/>
          <w:lang w:val="hy-AM"/>
        </w:rPr>
        <w:t>;</w:t>
      </w:r>
    </w:p>
    <w:p w:rsidR="00AB4DE6" w:rsidRPr="00096AAF" w:rsidRDefault="00AB4DE6" w:rsidP="00AB4DE6">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96AAF" w:rsidRDefault="00990561" w:rsidP="00B46D58">
      <w:pPr>
        <w:widowControl w:val="0"/>
        <w:tabs>
          <w:tab w:val="left" w:pos="1134"/>
        </w:tabs>
        <w:spacing w:after="160"/>
        <w:ind w:firstLine="567"/>
        <w:jc w:val="both"/>
        <w:rPr>
          <w:ins w:id="3"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96AAF" w:rsidRDefault="00943D49" w:rsidP="00741D7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96AAF"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96A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AAF" w:rsidRDefault="00753E6E"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00E1385B" w:rsidRPr="00096AAF">
        <w:rPr>
          <w:rFonts w:ascii="GHEA Grapalat" w:hAnsi="GHEA Grapalat"/>
          <w:sz w:val="20"/>
          <w:szCs w:val="20"/>
        </w:rPr>
        <w:tab/>
      </w:r>
      <w:r w:rsidRPr="00096AA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96AAF" w:rsidRDefault="00BA3554" w:rsidP="0081060F">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003240F7" w:rsidRPr="00096AAF">
        <w:rPr>
          <w:rFonts w:ascii="GHEA Grapalat" w:hAnsi="GHEA Grapalat"/>
          <w:sz w:val="20"/>
          <w:szCs w:val="20"/>
        </w:rPr>
        <w:t>.</w:t>
      </w:r>
      <w:r w:rsidR="00E1385B" w:rsidRPr="00096AAF">
        <w:rPr>
          <w:rFonts w:ascii="GHEA Grapalat" w:hAnsi="GHEA Grapalat"/>
          <w:sz w:val="20"/>
          <w:szCs w:val="20"/>
        </w:rPr>
        <w:tab/>
      </w:r>
      <w:r w:rsidR="003219E1" w:rsidRPr="00096AA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96AAF">
        <w:rPr>
          <w:rFonts w:ascii="GHEA Grapalat" w:hAnsi="GHEA Grapalat"/>
          <w:sz w:val="20"/>
          <w:szCs w:val="20"/>
          <w:lang w:val="hy-AM"/>
        </w:rPr>
        <w:t>817-</w:t>
      </w:r>
      <w:r w:rsidR="003219E1" w:rsidRPr="00096AAF">
        <w:rPr>
          <w:rFonts w:ascii="GHEA Grapalat" w:hAnsi="GHEA Grapalat"/>
          <w:sz w:val="20"/>
          <w:szCs w:val="20"/>
        </w:rPr>
        <w:t xml:space="preserve">А от </w:t>
      </w:r>
      <w:r w:rsidR="003219E1" w:rsidRPr="00096AAF">
        <w:rPr>
          <w:rFonts w:ascii="GHEA Grapalat" w:hAnsi="GHEA Grapalat"/>
          <w:sz w:val="20"/>
          <w:szCs w:val="20"/>
          <w:lang w:val="hy-AM"/>
        </w:rPr>
        <w:t>20.06.2025</w:t>
      </w:r>
      <w:r w:rsidR="003219E1" w:rsidRPr="00096AAF">
        <w:rPr>
          <w:rFonts w:ascii="GHEA Grapalat" w:hAnsi="GHEA Grapalat"/>
          <w:sz w:val="20"/>
          <w:szCs w:val="20"/>
        </w:rPr>
        <w:t>г</w:t>
      </w:r>
      <w:r w:rsidR="003D1D1B" w:rsidRPr="00096AAF">
        <w:rPr>
          <w:rFonts w:ascii="GHEA Grapalat" w:hAnsi="GHEA Grapalat"/>
          <w:sz w:val="20"/>
          <w:szCs w:val="20"/>
        </w:rPr>
        <w:t>.</w:t>
      </w:r>
      <w:r w:rsidR="003219E1" w:rsidRPr="00096AAF">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96AAF" w:rsidRDefault="00BA3554"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Запрещается одновременное участие в настоящей процедуре</w:t>
      </w:r>
      <w:r w:rsidR="00F4264D" w:rsidRPr="00096AAF">
        <w:rPr>
          <w:rFonts w:ascii="GHEA Grapalat" w:hAnsi="GHEA Grapalat"/>
          <w:sz w:val="20"/>
          <w:szCs w:val="20"/>
        </w:rPr>
        <w:t xml:space="preserve"> (</w:t>
      </w:r>
      <w:r w:rsidR="00DA4643" w:rsidRPr="00096AAF">
        <w:rPr>
          <w:rFonts w:ascii="GHEA Grapalat" w:hAnsi="GHEA Grapalat"/>
          <w:sz w:val="20"/>
          <w:szCs w:val="20"/>
        </w:rPr>
        <w:t>на о</w:t>
      </w:r>
      <w:r w:rsidR="00EE7758" w:rsidRPr="00096AAF">
        <w:rPr>
          <w:rFonts w:ascii="GHEA Grapalat" w:hAnsi="GHEA Grapalat"/>
          <w:sz w:val="20"/>
          <w:szCs w:val="20"/>
        </w:rPr>
        <w:t>дин и тот же</w:t>
      </w:r>
      <w:r w:rsidR="00DA4643" w:rsidRPr="00096AAF">
        <w:rPr>
          <w:rFonts w:ascii="GHEA Grapalat" w:hAnsi="GHEA Grapalat"/>
          <w:sz w:val="20"/>
          <w:szCs w:val="20"/>
        </w:rPr>
        <w:t xml:space="preserve"> лот</w:t>
      </w:r>
      <w:r w:rsidR="00F4264D" w:rsidRPr="00096AAF">
        <w:rPr>
          <w:rFonts w:ascii="GHEA Grapalat" w:hAnsi="GHEA Grapalat"/>
          <w:sz w:val="20"/>
          <w:szCs w:val="20"/>
        </w:rPr>
        <w:t>)</w:t>
      </w:r>
      <w:r w:rsidRPr="00096A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96AA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00E1385B" w:rsidRPr="00096AAF">
        <w:rPr>
          <w:rFonts w:ascii="GHEA Grapalat" w:hAnsi="GHEA Grapalat"/>
          <w:sz w:val="20"/>
          <w:szCs w:val="20"/>
        </w:rPr>
        <w:tab/>
      </w:r>
      <w:r w:rsidRPr="00096AA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00E1385B" w:rsidRPr="00096AAF">
        <w:rPr>
          <w:rFonts w:ascii="GHEA Grapalat" w:hAnsi="GHEA Grapalat"/>
          <w:color w:val="000000"/>
          <w:sz w:val="20"/>
          <w:szCs w:val="20"/>
        </w:rPr>
        <w:tab/>
      </w:r>
      <w:r w:rsidRPr="00096AAF">
        <w:rPr>
          <w:rFonts w:ascii="GHEA Grapalat" w:hAnsi="GHEA Grapalat"/>
          <w:color w:val="000000"/>
          <w:sz w:val="20"/>
          <w:szCs w:val="20"/>
        </w:rPr>
        <w:t xml:space="preserve">физические и юридические лица считаются взаимосвязанными, если они действовали </w:t>
      </w:r>
      <w:r w:rsidRPr="00096AAF">
        <w:rPr>
          <w:rFonts w:ascii="GHEA Grapalat" w:hAnsi="GHEA Grapalat"/>
          <w:color w:val="000000"/>
          <w:sz w:val="20"/>
          <w:szCs w:val="2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участники, не имеющие статуса физического лица, считаются взаимосвязанными, если: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96AAF" w:rsidRDefault="00D5674E" w:rsidP="00B46D58">
      <w:pPr>
        <w:widowControl w:val="0"/>
        <w:tabs>
          <w:tab w:val="left" w:pos="1134"/>
        </w:tabs>
        <w:spacing w:after="160"/>
        <w:ind w:firstLine="567"/>
        <w:jc w:val="both"/>
        <w:rPr>
          <w:rFonts w:ascii="GHEA Grapalat" w:hAnsi="GHEA Grapalat"/>
          <w:color w:val="000000"/>
          <w:sz w:val="20"/>
          <w:szCs w:val="20"/>
        </w:rPr>
      </w:pPr>
      <w:r w:rsidRPr="00096AA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96AAF">
        <w:rPr>
          <w:rFonts w:ascii="GHEA Grapalat" w:hAnsi="GHEA Grapalat"/>
          <w:color w:val="000000"/>
          <w:sz w:val="20"/>
          <w:szCs w:val="20"/>
        </w:rPr>
        <w:t>внуки,</w:t>
      </w:r>
      <w:ins w:id="4" w:author="Vardan" w:date="2022-10-29T19:27:00Z">
        <w:r w:rsidR="007814A5"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
    <w:p w:rsidR="008C56FA" w:rsidRPr="00096AAF" w:rsidRDefault="00096865" w:rsidP="008C56FA">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2.4</w:t>
      </w:r>
      <w:r w:rsidR="00D13662" w:rsidRPr="00096AAF">
        <w:rPr>
          <w:rFonts w:ascii="GHEA Grapalat" w:hAnsi="GHEA Grapalat"/>
          <w:sz w:val="20"/>
          <w:szCs w:val="20"/>
        </w:rPr>
        <w:t>.</w:t>
      </w:r>
      <w:r w:rsidR="00E1385B" w:rsidRPr="00096AAF">
        <w:rPr>
          <w:rFonts w:ascii="GHEA Grapalat" w:hAnsi="GHEA Grapalat"/>
          <w:sz w:val="20"/>
          <w:szCs w:val="20"/>
        </w:rPr>
        <w:tab/>
      </w:r>
      <w:r w:rsidRPr="00096AAF">
        <w:rPr>
          <w:rFonts w:ascii="GHEA Grapalat" w:hAnsi="GHEA Grapalat"/>
          <w:sz w:val="20"/>
          <w:szCs w:val="20"/>
        </w:rPr>
        <w:t>Участник</w:t>
      </w:r>
      <w:r w:rsidR="000C3F69" w:rsidRPr="00096AAF">
        <w:rPr>
          <w:rFonts w:ascii="GHEA Grapalat" w:hAnsi="GHEA Grapalat"/>
          <w:sz w:val="20"/>
          <w:szCs w:val="20"/>
        </w:rPr>
        <w:t>,</w:t>
      </w:r>
      <w:r w:rsidRPr="00096AAF">
        <w:rPr>
          <w:rFonts w:ascii="GHEA Grapalat" w:hAnsi="GHEA Grapalat"/>
          <w:sz w:val="20"/>
          <w:szCs w:val="20"/>
        </w:rPr>
        <w:t xml:space="preserve"> </w:t>
      </w:r>
      <w:r w:rsidR="002C1D72" w:rsidRPr="00096AAF">
        <w:rPr>
          <w:rFonts w:ascii="GHEA Grapalat" w:hAnsi="GHEA Grapalat"/>
          <w:sz w:val="20"/>
          <w:szCs w:val="20"/>
        </w:rPr>
        <w:t xml:space="preserve">в случае признания </w:t>
      </w:r>
      <w:r w:rsidR="00876D7D" w:rsidRPr="00096AAF">
        <w:rPr>
          <w:rFonts w:ascii="GHEA Grapalat" w:hAnsi="GHEA Grapalat"/>
          <w:sz w:val="20"/>
          <w:szCs w:val="20"/>
        </w:rPr>
        <w:t>ото</w:t>
      </w:r>
      <w:r w:rsidR="002C1D72" w:rsidRPr="00096AAF">
        <w:rPr>
          <w:rFonts w:ascii="GHEA Grapalat" w:hAnsi="GHEA Grapalat"/>
          <w:sz w:val="20"/>
          <w:szCs w:val="20"/>
        </w:rPr>
        <w:t>бранным участником</w:t>
      </w:r>
      <w:r w:rsidR="000C3F69" w:rsidRPr="00096AAF">
        <w:rPr>
          <w:rFonts w:ascii="GHEA Grapalat" w:hAnsi="GHEA Grapalat"/>
          <w:sz w:val="20"/>
          <w:szCs w:val="20"/>
        </w:rPr>
        <w:t>,</w:t>
      </w:r>
      <w:r w:rsidR="002C1D72" w:rsidRPr="00096AAF">
        <w:rPr>
          <w:rFonts w:ascii="GHEA Grapalat" w:hAnsi="GHEA Grapalat"/>
          <w:sz w:val="20"/>
          <w:szCs w:val="20"/>
        </w:rPr>
        <w:t xml:space="preserve"> </w:t>
      </w:r>
      <w:r w:rsidR="00D019A4" w:rsidRPr="00096A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96AAF">
        <w:rPr>
          <w:rFonts w:ascii="GHEA Grapalat" w:hAnsi="GHEA Grapalat"/>
          <w:sz w:val="20"/>
          <w:szCs w:val="20"/>
          <w:lang w:val="hy-AM"/>
        </w:rPr>
        <w:t>.</w:t>
      </w:r>
      <w:r w:rsidR="008C56FA" w:rsidRPr="00096AAF">
        <w:rPr>
          <w:rFonts w:ascii="GHEA Grapalat" w:hAnsi="GHEA Grapalat"/>
          <w:sz w:val="20"/>
          <w:szCs w:val="20"/>
        </w:rPr>
        <w:t xml:space="preserve"> </w:t>
      </w:r>
    </w:p>
    <w:p w:rsidR="00815103" w:rsidRPr="00A31286" w:rsidRDefault="00815103" w:rsidP="00815103">
      <w:pPr>
        <w:ind w:firstLine="540"/>
        <w:jc w:val="both"/>
        <w:rPr>
          <w:rFonts w:ascii="GHEA Grapalat" w:hAnsi="GHEA Grapalat"/>
          <w:sz w:val="20"/>
          <w:szCs w:val="20"/>
          <w:lang w:val="hy-AM"/>
        </w:rPr>
      </w:pPr>
      <w:r w:rsidRPr="00815103">
        <w:rPr>
          <w:rFonts w:ascii="GHEA Grapalat" w:hAnsi="GHEA Grapalat" w:cs="Arial Armenian"/>
          <w:sz w:val="20"/>
          <w:szCs w:val="20"/>
          <w:lang w:val="hy-AM"/>
        </w:rPr>
        <w:t>2.4.1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должен быть доступен в течение всего периода выполнения работ, в соответствии со следующей таблицей.</w:t>
      </w:r>
    </w:p>
    <w:tbl>
      <w:tblPr>
        <w:tblStyle w:val="aff2"/>
        <w:tblW w:w="10774" w:type="dxa"/>
        <w:jc w:val="center"/>
        <w:tblLook w:val="04A0" w:firstRow="1" w:lastRow="0" w:firstColumn="1" w:lastColumn="0" w:noHBand="0" w:noVBand="1"/>
      </w:tblPr>
      <w:tblGrid>
        <w:gridCol w:w="2850"/>
        <w:gridCol w:w="7924"/>
      </w:tblGrid>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sz w:val="20"/>
                <w:szCs w:val="20"/>
                <w:lang w:val="hy-AM"/>
              </w:rPr>
            </w:pPr>
            <w:r w:rsidRPr="00815103">
              <w:rPr>
                <w:rFonts w:ascii="GHEA Grapalat" w:hAnsi="GHEA Grapalat"/>
                <w:b/>
                <w:color w:val="0070C0"/>
                <w:sz w:val="20"/>
                <w:szCs w:val="20"/>
                <w:lang w:val="hy-AM"/>
              </w:rPr>
              <w:t>Вид деятельности, подлежащий лицензированию.</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color w:val="0070C0"/>
                <w:sz w:val="20"/>
                <w:szCs w:val="20"/>
                <w:lang w:val="hy-AM"/>
              </w:rPr>
            </w:pPr>
            <w:r w:rsidRPr="00815103">
              <w:rPr>
                <w:rFonts w:ascii="GHEA Grapalat" w:hAnsi="GHEA Grapalat"/>
                <w:b/>
                <w:color w:val="0070C0"/>
                <w:sz w:val="20"/>
                <w:szCs w:val="20"/>
              </w:rPr>
              <w:t>Реализация строительства</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Класс лицензии и тип сертификации</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414DF0" w:rsidP="005F667C">
            <w:pPr>
              <w:jc w:val="center"/>
              <w:rPr>
                <w:rFonts w:ascii="GHEA Grapalat" w:hAnsi="GHEA Grapalat"/>
                <w:b/>
                <w:color w:val="FF0000"/>
                <w:sz w:val="20"/>
                <w:szCs w:val="20"/>
                <w:lang w:val="hy-AM"/>
              </w:rPr>
            </w:pPr>
            <w:r w:rsidRPr="00FF1EC5">
              <w:rPr>
                <w:rFonts w:ascii="GHEA Grapalat" w:hAnsi="GHEA Grapalat" w:cs="Courier New"/>
                <w:b/>
                <w:color w:val="FF0000"/>
                <w:sz w:val="20"/>
                <w:szCs w:val="20"/>
                <w:lang w:val="en-US" w:bidi="ar-SA"/>
              </w:rPr>
              <w:t xml:space="preserve">1-й </w:t>
            </w:r>
            <w:proofErr w:type="spellStart"/>
            <w:r w:rsidRPr="00FF1EC5">
              <w:rPr>
                <w:rFonts w:ascii="GHEA Grapalat" w:hAnsi="GHEA Grapalat" w:cs="Courier New"/>
                <w:b/>
                <w:color w:val="FF0000"/>
                <w:sz w:val="20"/>
                <w:szCs w:val="20"/>
                <w:lang w:val="en-US" w:bidi="ar-SA"/>
              </w:rPr>
              <w:t>или</w:t>
            </w:r>
            <w:proofErr w:type="spellEnd"/>
            <w:r w:rsidRPr="00FF1EC5">
              <w:rPr>
                <w:rFonts w:ascii="GHEA Grapalat" w:hAnsi="GHEA Grapalat" w:cs="Courier New"/>
                <w:b/>
                <w:color w:val="FF0000"/>
                <w:sz w:val="20"/>
                <w:szCs w:val="20"/>
                <w:lang w:val="en-US" w:bidi="ar-SA"/>
              </w:rPr>
              <w:t xml:space="preserve"> 2-й</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lastRenderedPageBreak/>
              <w:t>Лицензионный код</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815103" w:rsidRPr="00A52C16"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Тип вставки, являющейся неотъемлемой частью лицензии.</w:t>
            </w:r>
          </w:p>
        </w:tc>
        <w:tc>
          <w:tcPr>
            <w:tcW w:w="7924" w:type="dxa"/>
            <w:tcBorders>
              <w:top w:val="single" w:sz="4" w:space="0" w:color="auto"/>
              <w:left w:val="single" w:sz="4" w:space="0" w:color="auto"/>
              <w:bottom w:val="single" w:sz="4" w:space="0" w:color="auto"/>
              <w:right w:val="single" w:sz="4" w:space="0" w:color="auto"/>
            </w:tcBorders>
            <w:hideMark/>
          </w:tcPr>
          <w:p w:rsidR="00815103" w:rsidRPr="00414DF0" w:rsidRDefault="00414DF0" w:rsidP="005F667C">
            <w:pPr>
              <w:ind w:left="-108"/>
              <w:jc w:val="center"/>
              <w:rPr>
                <w:rFonts w:ascii="GHEA Grapalat" w:hAnsi="GHEA Grapalat"/>
                <w:sz w:val="20"/>
                <w:szCs w:val="20"/>
                <w:lang w:val="hy-AM"/>
              </w:rPr>
            </w:pPr>
            <w:r w:rsidRPr="00414DF0">
              <w:rPr>
                <w:rFonts w:ascii="GHEA Grapalat" w:hAnsi="GHEA Grapalat" w:cs="Courier New"/>
                <w:color w:val="1F1F1F"/>
                <w:sz w:val="20"/>
                <w:szCs w:val="20"/>
                <w:lang w:bidi="ar-SA"/>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b/>
                <w:sz w:val="20"/>
                <w:szCs w:val="20"/>
                <w:lang w:val="hy-AM"/>
              </w:rPr>
            </w:pPr>
            <w:r w:rsidRPr="00815103">
              <w:rPr>
                <w:rFonts w:ascii="GHEA Grapalat" w:hAnsi="GHEA Grapalat"/>
                <w:b/>
                <w:color w:val="0070C0"/>
                <w:sz w:val="20"/>
                <w:szCs w:val="20"/>
                <w:lang w:val="hy-AM"/>
              </w:rPr>
              <w:t>Для вставки</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815103">
            <w:pPr>
              <w:pStyle w:val="aff3"/>
              <w:numPr>
                <w:ilvl w:val="0"/>
                <w:numId w:val="40"/>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414DF0">
              <w:rPr>
                <w:rFonts w:ascii="GHEA Grapalat" w:hAnsi="GHEA Grapalat"/>
                <w:b/>
                <w:color w:val="0070C0"/>
                <w:sz w:val="20"/>
                <w:szCs w:val="20"/>
                <w:lang w:val="en-US" w:eastAsia="en-US"/>
              </w:rPr>
              <w:t>9</w:t>
            </w:r>
          </w:p>
        </w:tc>
      </w:tr>
    </w:tbl>
    <w:p w:rsidR="00815103" w:rsidRDefault="00815103" w:rsidP="00B46D58">
      <w:pPr>
        <w:pStyle w:val="norm"/>
        <w:widowControl w:val="0"/>
        <w:tabs>
          <w:tab w:val="left" w:pos="1134"/>
        </w:tabs>
        <w:spacing w:after="160" w:line="240" w:lineRule="auto"/>
        <w:ind w:firstLine="567"/>
        <w:rPr>
          <w:rFonts w:ascii="GHEA Grapalat" w:hAnsi="GHEA Grapalat"/>
          <w:sz w:val="20"/>
          <w:lang w:val="en-US"/>
        </w:rPr>
      </w:pPr>
    </w:p>
    <w:p w:rsidR="000A6B75" w:rsidRPr="00096AAF" w:rsidRDefault="000A6B75"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DA4643" w:rsidRPr="00096AAF">
        <w:rPr>
          <w:rFonts w:ascii="GHEA Grapalat" w:hAnsi="GHEA Grapalat"/>
          <w:sz w:val="20"/>
        </w:rPr>
        <w:t>5</w:t>
      </w:r>
      <w:r w:rsidR="000A15F9" w:rsidRPr="00096AAF">
        <w:rPr>
          <w:rFonts w:ascii="GHEA Grapalat" w:hAnsi="GHEA Grapalat"/>
          <w:sz w:val="20"/>
        </w:rPr>
        <w:t>.</w:t>
      </w:r>
      <w:r w:rsidR="00F04AA1" w:rsidRPr="00096AAF">
        <w:rPr>
          <w:rFonts w:ascii="GHEA Grapalat" w:hAnsi="GHEA Grapalat"/>
          <w:sz w:val="20"/>
        </w:rPr>
        <w:tab/>
      </w:r>
      <w:r w:rsidRPr="00096AA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96AAF">
        <w:rPr>
          <w:rFonts w:ascii="GHEA Grapalat" w:hAnsi="GHEA Grapalat"/>
          <w:sz w:val="20"/>
        </w:rPr>
        <w:t xml:space="preserve"> субподряда</w:t>
      </w:r>
      <w:r w:rsidRPr="00096AAF">
        <w:rPr>
          <w:rFonts w:ascii="GHEA Grapalat" w:hAnsi="GHEA Grapalat"/>
          <w:sz w:val="20"/>
        </w:rPr>
        <w:t xml:space="preserve">. Стороной </w:t>
      </w:r>
      <w:r w:rsidR="00CE23B1" w:rsidRPr="00096AAF">
        <w:rPr>
          <w:rFonts w:ascii="GHEA Grapalat" w:hAnsi="GHEA Grapalat"/>
          <w:sz w:val="20"/>
        </w:rPr>
        <w:t>договора субподряда</w:t>
      </w:r>
      <w:r w:rsidRPr="00096AAF">
        <w:rPr>
          <w:rFonts w:ascii="GHEA Grapalat" w:hAnsi="GHEA Grapalat"/>
          <w:sz w:val="20"/>
        </w:rPr>
        <w:t xml:space="preserve"> не может являться участник, подавший заявку с целью участия в настоящей процедуре</w:t>
      </w:r>
      <w:r w:rsidR="00796008" w:rsidRPr="00096AAF">
        <w:rPr>
          <w:rFonts w:ascii="GHEA Grapalat" w:hAnsi="GHEA Grapalat"/>
          <w:sz w:val="20"/>
        </w:rPr>
        <w:t xml:space="preserve"> </w:t>
      </w:r>
      <w:r w:rsidR="00C366B6" w:rsidRPr="00096AAF">
        <w:rPr>
          <w:rFonts w:ascii="GHEA Grapalat" w:hAnsi="GHEA Grapalat"/>
          <w:sz w:val="20"/>
        </w:rPr>
        <w:t>(на один и тот же лот)</w:t>
      </w:r>
      <w:r w:rsidRPr="00096AAF">
        <w:rPr>
          <w:rFonts w:ascii="GHEA Grapalat" w:hAnsi="GHEA Grapalat"/>
          <w:sz w:val="20"/>
        </w:rPr>
        <w:t xml:space="preserve">. </w:t>
      </w:r>
    </w:p>
    <w:p w:rsidR="009E07EE" w:rsidRPr="00096AAF" w:rsidRDefault="000A6B75"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w:t>
      </w:r>
      <w:r w:rsidR="00C366B6" w:rsidRPr="00096AAF">
        <w:rPr>
          <w:rFonts w:ascii="GHEA Grapalat" w:hAnsi="GHEA Grapalat"/>
        </w:rPr>
        <w:t>6</w:t>
      </w:r>
      <w:r w:rsidR="000A15F9" w:rsidRPr="00096AAF">
        <w:rPr>
          <w:rFonts w:ascii="GHEA Grapalat" w:hAnsi="GHEA Grapalat"/>
        </w:rPr>
        <w:t>.</w:t>
      </w:r>
      <w:r w:rsidR="00F04AA1" w:rsidRPr="00096AAF">
        <w:rPr>
          <w:rFonts w:ascii="GHEA Grapalat" w:hAnsi="GHEA Grapalat"/>
        </w:rPr>
        <w:tab/>
      </w:r>
      <w:r w:rsidRPr="00096AA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96AAF" w:rsidRDefault="000A6B75" w:rsidP="00B46D58">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5A405F" w:rsidRPr="00096AAF" w:rsidRDefault="00C366B6"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AAF">
        <w:rPr>
          <w:rFonts w:ascii="GHEA Grapalat" w:hAnsi="GHEA Grapalat"/>
        </w:rPr>
        <w:t xml:space="preserve"> (на один и тот же лот)</w:t>
      </w:r>
      <w:r w:rsidR="000A6B75" w:rsidRPr="00096A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AAF" w:rsidRDefault="00C366B6"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96AAF" w:rsidRDefault="00813CE0" w:rsidP="00B46D58">
      <w:pPr>
        <w:widowControl w:val="0"/>
        <w:spacing w:after="160"/>
        <w:jc w:val="center"/>
        <w:rPr>
          <w:rFonts w:ascii="GHEA Grapalat" w:hAnsi="GHEA Grapalat"/>
          <w:b/>
          <w:sz w:val="20"/>
          <w:szCs w:val="20"/>
        </w:rPr>
      </w:pPr>
    </w:p>
    <w:p w:rsidR="00813CE0" w:rsidRPr="00096AAF" w:rsidRDefault="00ED2352" w:rsidP="00B46D58">
      <w:pPr>
        <w:widowControl w:val="0"/>
        <w:spacing w:after="160"/>
        <w:jc w:val="center"/>
        <w:rPr>
          <w:rFonts w:ascii="GHEA Grapalat" w:hAnsi="GHEA Grapalat"/>
          <w:b/>
          <w:sz w:val="20"/>
          <w:szCs w:val="20"/>
        </w:rPr>
      </w:pPr>
      <w:r w:rsidRPr="00096AAF">
        <w:rPr>
          <w:rFonts w:ascii="GHEA Grapalat" w:hAnsi="GHEA Grapalat"/>
          <w:b/>
          <w:sz w:val="20"/>
          <w:szCs w:val="20"/>
        </w:rPr>
        <w:t>3.</w:t>
      </w:r>
      <w:r w:rsidR="002B32D6" w:rsidRPr="00096AAF">
        <w:rPr>
          <w:rFonts w:ascii="GHEA Grapalat" w:hAnsi="GHEA Grapalat"/>
          <w:b/>
          <w:sz w:val="20"/>
          <w:szCs w:val="20"/>
        </w:rPr>
        <w:t xml:space="preserve"> РАЗЪЯСНЕНИЕ ПРИГЛАШЕНИЯ </w:t>
      </w:r>
      <w:r w:rsidRPr="00096AAF">
        <w:rPr>
          <w:rFonts w:ascii="GHEA Grapalat" w:hAnsi="GHEA Grapalat"/>
          <w:b/>
          <w:sz w:val="20"/>
          <w:szCs w:val="20"/>
        </w:rPr>
        <w:br/>
      </w:r>
      <w:r w:rsidR="002B32D6" w:rsidRPr="00096AAF">
        <w:rPr>
          <w:rFonts w:ascii="GHEA Grapalat" w:hAnsi="GHEA Grapalat"/>
          <w:b/>
          <w:sz w:val="20"/>
          <w:szCs w:val="20"/>
        </w:rPr>
        <w:t>И ПОРЯДОК ВНЕСЕНИЯ ИЗМЕНЕНИЯ В ПРИГЛАШЕНИЕ</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3.1</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AAF" w:rsidRDefault="00096865" w:rsidP="00B46D58">
      <w:pPr>
        <w:widowControl w:val="0"/>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96AAF">
        <w:rPr>
          <w:rStyle w:val="af6"/>
          <w:rFonts w:ascii="GHEA Grapalat" w:hAnsi="GHEA Grapalat"/>
          <w:sz w:val="20"/>
          <w:szCs w:val="20"/>
        </w:rPr>
        <w:footnoteReference w:customMarkFollows="1" w:id="3"/>
        <w:t>5</w:t>
      </w:r>
      <w:r w:rsidRPr="00096AAF">
        <w:rPr>
          <w:rFonts w:ascii="GHEA Grapalat" w:hAnsi="GHEA Grapalat"/>
          <w:sz w:val="20"/>
          <w:szCs w:val="20"/>
        </w:rPr>
        <w:t>.</w:t>
      </w:r>
      <w:r w:rsidR="00AA7117"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lastRenderedPageBreak/>
        <w:t>3.2.</w:t>
      </w:r>
      <w:r w:rsidR="00ED2352" w:rsidRPr="00096AAF">
        <w:rPr>
          <w:rFonts w:ascii="GHEA Grapalat" w:hAnsi="GHEA Grapalat"/>
          <w:sz w:val="20"/>
          <w:szCs w:val="20"/>
        </w:rPr>
        <w:tab/>
      </w:r>
      <w:r w:rsidRPr="00096AAF">
        <w:rPr>
          <w:rFonts w:ascii="GHEA Grapalat" w:hAnsi="GHEA Grapalat"/>
          <w:sz w:val="20"/>
          <w:szCs w:val="20"/>
        </w:rPr>
        <w:t>В день предоставления разъяснения объявление о запросе и о</w:t>
      </w:r>
      <w:r w:rsidR="00775FAF" w:rsidRPr="00096AAF">
        <w:rPr>
          <w:rFonts w:ascii="Courier New" w:hAnsi="Courier New" w:cs="Courier New"/>
          <w:sz w:val="20"/>
          <w:szCs w:val="20"/>
          <w:lang w:val="en-US"/>
        </w:rPr>
        <w:t> </w:t>
      </w:r>
      <w:r w:rsidRPr="00096A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AAF">
        <w:rPr>
          <w:rFonts w:ascii="Courier New" w:hAnsi="Courier New" w:cs="Courier New"/>
          <w:sz w:val="20"/>
          <w:szCs w:val="20"/>
          <w:lang w:val="en-US"/>
        </w:rPr>
        <w:t> </w:t>
      </w:r>
      <w:r w:rsidRPr="00096A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3.3</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AA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96AAF">
        <w:rPr>
          <w:rFonts w:ascii="GHEA Grapalat" w:hAnsi="GHEA Grapalat"/>
          <w:sz w:val="20"/>
          <w:szCs w:val="20"/>
        </w:rPr>
        <w:t>у</w:t>
      </w:r>
      <w:r w:rsidR="00791FE4" w:rsidRPr="00096AAF">
        <w:rPr>
          <w:rFonts w:ascii="GHEA Grapalat" w:hAnsi="GHEA Grapalat"/>
          <w:sz w:val="20"/>
          <w:szCs w:val="20"/>
        </w:rPr>
        <w:t>частником товаров техническим характеристикам, предусмотренным настоящим</w:t>
      </w:r>
      <w:r w:rsidR="00791FE4" w:rsidRPr="00096AAF">
        <w:rPr>
          <w:rFonts w:ascii="Sylfaen" w:hAnsi="Sylfaen"/>
          <w:sz w:val="20"/>
          <w:szCs w:val="20"/>
          <w:lang w:val="hy-AM"/>
        </w:rPr>
        <w:t xml:space="preserve"> </w:t>
      </w:r>
      <w:r w:rsidR="00791FE4" w:rsidRPr="00096AAF">
        <w:rPr>
          <w:rFonts w:ascii="GHEA Grapalat" w:hAnsi="GHEA Grapalat"/>
          <w:sz w:val="20"/>
          <w:szCs w:val="20"/>
        </w:rPr>
        <w:t>приглашением</w:t>
      </w:r>
      <w:r w:rsidRPr="00096AA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6AAF">
        <w:rPr>
          <w:rFonts w:ascii="GHEA Grapalat" w:hAnsi="GHEA Grapalat"/>
          <w:sz w:val="20"/>
          <w:szCs w:val="20"/>
        </w:rPr>
        <w:t>3.4</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96AAF">
        <w:rPr>
          <w:rFonts w:ascii="GHEA Grapalat" w:hAnsi="GHEA Grapalat"/>
          <w:sz w:val="20"/>
          <w:szCs w:val="20"/>
          <w:vertAlign w:val="superscript"/>
          <w:lang w:val="hy-AM"/>
        </w:rPr>
        <w:t>5</w:t>
      </w:r>
      <w:r w:rsidRPr="00096AAF">
        <w:rPr>
          <w:rFonts w:ascii="GHEA Grapalat" w:hAnsi="GHEA Grapalat"/>
          <w:sz w:val="20"/>
          <w:szCs w:val="20"/>
        </w:rPr>
        <w:t xml:space="preserve"> </w:t>
      </w:r>
    </w:p>
    <w:p w:rsidR="002D7D70" w:rsidRPr="00096A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6AAF">
        <w:rPr>
          <w:rFonts w:ascii="GHEA Grapalat" w:hAnsi="GHEA Grapalat"/>
          <w:sz w:val="20"/>
          <w:szCs w:val="20"/>
          <w:lang w:val="hy-AM"/>
        </w:rPr>
        <w:t>3.5</w:t>
      </w:r>
      <w:r w:rsidR="00F9791A" w:rsidRPr="00096AAF">
        <w:rPr>
          <w:rFonts w:ascii="GHEA Grapalat" w:hAnsi="GHEA Grapalat"/>
          <w:sz w:val="20"/>
          <w:szCs w:val="20"/>
        </w:rPr>
        <w:t xml:space="preserve"> </w:t>
      </w:r>
      <w:r w:rsidR="00F9791A" w:rsidRPr="00096AAF">
        <w:rPr>
          <w:rFonts w:ascii="GHEA Grapalat" w:hAnsi="GHEA Grapalat"/>
          <w:sz w:val="20"/>
          <w:szCs w:val="20"/>
          <w:lang w:val="hy-AM"/>
        </w:rPr>
        <w:t>Кажд</w:t>
      </w:r>
      <w:proofErr w:type="spellStart"/>
      <w:r w:rsidR="00F9791A" w:rsidRPr="00096AAF">
        <w:rPr>
          <w:rFonts w:ascii="GHEA Grapalat" w:hAnsi="GHEA Grapalat"/>
          <w:sz w:val="20"/>
          <w:szCs w:val="20"/>
        </w:rPr>
        <w:t>ое</w:t>
      </w:r>
      <w:proofErr w:type="spellEnd"/>
      <w:r w:rsidR="00F9791A" w:rsidRPr="00096AAF">
        <w:rPr>
          <w:rFonts w:ascii="GHEA Grapalat" w:hAnsi="GHEA Grapalat"/>
          <w:sz w:val="20"/>
          <w:szCs w:val="20"/>
        </w:rPr>
        <w:t xml:space="preserve"> лиц</w:t>
      </w:r>
      <w:r w:rsidR="00CA1F39" w:rsidRPr="00096AAF">
        <w:rPr>
          <w:rFonts w:ascii="GHEA Grapalat" w:hAnsi="GHEA Grapalat"/>
          <w:sz w:val="20"/>
          <w:szCs w:val="20"/>
        </w:rPr>
        <w:t>о</w:t>
      </w:r>
      <w:r w:rsidR="00CA1F39" w:rsidRPr="00096AAF">
        <w:rPr>
          <w:rFonts w:ascii="GHEA Grapalat" w:hAnsi="GHEA Grapalat"/>
          <w:sz w:val="20"/>
          <w:szCs w:val="20"/>
          <w:lang w:val="hy-AM"/>
        </w:rPr>
        <w:t xml:space="preserve"> без указания имени</w:t>
      </w:r>
      <w:r w:rsidR="00F9791A" w:rsidRPr="00096A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AAF">
        <w:rPr>
          <w:rFonts w:ascii="GHEA Grapalat" w:hAnsi="GHEA Grapalat"/>
          <w:sz w:val="20"/>
          <w:szCs w:val="20"/>
        </w:rPr>
        <w:t xml:space="preserve">имеет право </w:t>
      </w:r>
      <w:r w:rsidR="00F9791A" w:rsidRPr="00096A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AAF">
        <w:rPr>
          <w:rFonts w:ascii="GHEA Grapalat" w:hAnsi="GHEA Grapalat"/>
          <w:sz w:val="20"/>
          <w:szCs w:val="20"/>
        </w:rPr>
        <w:t xml:space="preserve"> </w:t>
      </w:r>
      <w:r w:rsidR="00F9791A" w:rsidRPr="00096A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AAF">
        <w:rPr>
          <w:rFonts w:ascii="GHEA Grapalat" w:hAnsi="GHEA Grapalat"/>
          <w:sz w:val="20"/>
          <w:szCs w:val="20"/>
        </w:rPr>
        <w:t>.</w:t>
      </w:r>
      <w:r w:rsidR="00F9791A" w:rsidRPr="00096AAF">
        <w:rPr>
          <w:rFonts w:ascii="GHEA Grapalat" w:hAnsi="GHEA Grapalat"/>
          <w:sz w:val="20"/>
          <w:szCs w:val="20"/>
          <w:lang w:val="hy-AM"/>
        </w:rPr>
        <w:t xml:space="preserve"> </w:t>
      </w:r>
      <w:r w:rsidR="00750FFF" w:rsidRPr="00096A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6AAF">
        <w:rPr>
          <w:rFonts w:ascii="GHEA Grapalat" w:hAnsi="GHEA Grapalat"/>
          <w:sz w:val="20"/>
          <w:szCs w:val="20"/>
        </w:rPr>
        <w:t>3.</w:t>
      </w:r>
      <w:r w:rsidR="00E648D1" w:rsidRPr="00096AAF">
        <w:rPr>
          <w:rFonts w:ascii="GHEA Grapalat" w:hAnsi="GHEA Grapalat"/>
          <w:sz w:val="20"/>
          <w:szCs w:val="20"/>
          <w:lang w:val="hy-AM"/>
        </w:rPr>
        <w:t>6</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AAF">
        <w:rPr>
          <w:rFonts w:ascii="Courier New" w:hAnsi="Courier New" w:cs="Courier New"/>
          <w:sz w:val="20"/>
          <w:szCs w:val="20"/>
          <w:lang w:val="en-US"/>
        </w:rPr>
        <w:t> </w:t>
      </w:r>
      <w:r w:rsidRPr="00096A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AAF">
        <w:rPr>
          <w:rStyle w:val="af6"/>
          <w:rFonts w:ascii="GHEA Grapalat" w:hAnsi="GHEA Grapalat"/>
          <w:sz w:val="20"/>
          <w:szCs w:val="20"/>
        </w:rPr>
        <w:footnoteReference w:customMarkFollows="1" w:id="4"/>
        <w:t>6</w:t>
      </w:r>
      <w:r w:rsidRPr="00096AAF">
        <w:rPr>
          <w:rFonts w:ascii="GHEA Grapalat" w:hAnsi="GHEA Grapalat"/>
          <w:sz w:val="20"/>
          <w:szCs w:val="20"/>
        </w:rPr>
        <w:t xml:space="preserve">. </w:t>
      </w:r>
    </w:p>
    <w:p w:rsidR="00B051BE" w:rsidRPr="00096AAF" w:rsidRDefault="00B051BE" w:rsidP="00B46D58">
      <w:pPr>
        <w:widowControl w:val="0"/>
        <w:spacing w:after="160"/>
        <w:jc w:val="center"/>
        <w:rPr>
          <w:rFonts w:ascii="GHEA Grapalat" w:hAnsi="GHEA Grapalat"/>
          <w:b/>
          <w:sz w:val="20"/>
          <w:szCs w:val="20"/>
        </w:rPr>
      </w:pPr>
    </w:p>
    <w:p w:rsidR="00096865" w:rsidRPr="00096AAF" w:rsidRDefault="00955A1E"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4. ПОРЯДОК ПОДАЧИ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4.1</w:t>
      </w:r>
      <w:r w:rsidR="00A34DFE" w:rsidRPr="00096AAF">
        <w:rPr>
          <w:rFonts w:ascii="GHEA Grapalat" w:hAnsi="GHEA Grapalat"/>
          <w:sz w:val="20"/>
          <w:szCs w:val="20"/>
        </w:rPr>
        <w:t>.</w:t>
      </w:r>
      <w:r w:rsidR="009C7913" w:rsidRPr="00096AAF">
        <w:rPr>
          <w:rFonts w:ascii="GHEA Grapalat" w:hAnsi="GHEA Grapalat"/>
          <w:sz w:val="20"/>
          <w:szCs w:val="20"/>
        </w:rPr>
        <w:tab/>
      </w:r>
      <w:r w:rsidRPr="00096AAF">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42118D" w:rsidRPr="0042118D">
        <w:rPr>
          <w:rFonts w:ascii="GHEA Grapalat" w:hAnsi="GHEA Grapalat"/>
          <w:b/>
          <w:color w:val="C00000"/>
          <w:sz w:val="20"/>
          <w:szCs w:val="20"/>
        </w:rPr>
        <w:t>16.</w:t>
      </w:r>
      <w:r w:rsidR="002A57D2">
        <w:rPr>
          <w:rFonts w:ascii="GHEA Grapalat" w:hAnsi="GHEA Grapalat"/>
          <w:b/>
          <w:color w:val="C00000"/>
          <w:sz w:val="20"/>
          <w:szCs w:val="20"/>
        </w:rPr>
        <w:t>0</w:t>
      </w:r>
      <w:r w:rsidR="0042118D" w:rsidRPr="0042118D">
        <w:rPr>
          <w:rFonts w:ascii="GHEA Grapalat" w:hAnsi="GHEA Grapalat"/>
          <w:b/>
          <w:color w:val="C00000"/>
          <w:sz w:val="20"/>
          <w:szCs w:val="20"/>
        </w:rPr>
        <w:t>3</w:t>
      </w:r>
      <w:r w:rsidR="004865F8">
        <w:rPr>
          <w:rFonts w:ascii="GHEA Grapalat" w:hAnsi="GHEA Grapalat"/>
          <w:b/>
          <w:color w:val="C00000"/>
          <w:sz w:val="20"/>
          <w:szCs w:val="20"/>
        </w:rPr>
        <w:t>.202</w:t>
      </w:r>
      <w:r w:rsidR="004865F8" w:rsidRPr="004865F8">
        <w:rPr>
          <w:rFonts w:ascii="GHEA Grapalat" w:hAnsi="GHEA Grapalat"/>
          <w:b/>
          <w:color w:val="C00000"/>
          <w:sz w:val="20"/>
          <w:szCs w:val="20"/>
        </w:rPr>
        <w:t>6</w:t>
      </w:r>
      <w:r w:rsidR="004865F8">
        <w:rPr>
          <w:rFonts w:ascii="GHEA Grapalat" w:hAnsi="GHEA Grapalat"/>
          <w:b/>
          <w:color w:val="C00000"/>
          <w:sz w:val="20"/>
          <w:szCs w:val="20"/>
        </w:rPr>
        <w:t>г часов 1</w:t>
      </w:r>
      <w:r w:rsidR="0042118D" w:rsidRPr="0042118D">
        <w:rPr>
          <w:rFonts w:ascii="GHEA Grapalat" w:hAnsi="GHEA Grapalat"/>
          <w:b/>
          <w:color w:val="C00000"/>
          <w:sz w:val="20"/>
          <w:szCs w:val="20"/>
        </w:rPr>
        <w:t>1</w:t>
      </w:r>
      <w:r w:rsidR="009404E5" w:rsidRPr="00BC4DCC">
        <w:rPr>
          <w:rFonts w:ascii="GHEA Grapalat" w:hAnsi="GHEA Grapalat"/>
          <w:b/>
          <w:color w:val="C00000"/>
          <w:sz w:val="20"/>
          <w:szCs w:val="20"/>
        </w:rPr>
        <w:t>.</w:t>
      </w:r>
      <w:r w:rsidR="009404E5" w:rsidRPr="00BC4DCC">
        <w:rPr>
          <w:rFonts w:ascii="GHEA Grapalat" w:hAnsi="GHEA Grapalat"/>
          <w:b/>
          <w:color w:val="C00000"/>
          <w:sz w:val="20"/>
          <w:szCs w:val="20"/>
          <w:vertAlign w:val="superscript"/>
        </w:rPr>
        <w:t xml:space="preserve">00 </w:t>
      </w:r>
      <w:r w:rsidR="002A57D2" w:rsidRPr="002A57D2">
        <w:rPr>
          <w:rFonts w:ascii="GHEA Grapalat" w:hAnsi="GHEA Grapalat"/>
          <w:b/>
          <w:color w:val="C00000"/>
          <w:sz w:val="20"/>
          <w:szCs w:val="20"/>
        </w:rPr>
        <w:t>30</w:t>
      </w:r>
      <w:r w:rsidRPr="00096AAF">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096AAF" w:rsidRDefault="00096865" w:rsidP="00B46D58">
      <w:pPr>
        <w:pStyle w:val="23"/>
        <w:widowControl w:val="0"/>
        <w:spacing w:after="160" w:line="240" w:lineRule="auto"/>
        <w:ind w:firstLine="567"/>
        <w:rPr>
          <w:rFonts w:ascii="GHEA Grapalat" w:hAnsi="GHEA Grapalat" w:cs="Sylfaen"/>
        </w:rPr>
      </w:pPr>
      <w:r w:rsidRPr="00096AAF">
        <w:rPr>
          <w:rFonts w:ascii="GHEA Grapalat" w:hAnsi="GHEA Grapalat"/>
        </w:rPr>
        <w:t>Участник может подать заявку как для каждого лота, так и для нескольких или всех лотов</w:t>
      </w:r>
      <w:r w:rsidR="00367F26" w:rsidRPr="00096AAF">
        <w:rPr>
          <w:rStyle w:val="af6"/>
          <w:rFonts w:ascii="GHEA Grapalat" w:hAnsi="GHEA Grapalat"/>
        </w:rPr>
        <w:footnoteReference w:customMarkFollows="1" w:id="5"/>
        <w:t>7</w:t>
      </w:r>
      <w:r w:rsidRPr="00096AAF">
        <w:rPr>
          <w:rFonts w:ascii="GHEA Grapalat" w:hAnsi="GHEA Grapalat"/>
        </w:rPr>
        <w:t>.</w:t>
      </w:r>
      <w:r w:rsidR="00AA7117" w:rsidRPr="00096AAF">
        <w:rPr>
          <w:rFonts w:ascii="GHEA Grapalat" w:hAnsi="GHEA Grapalat"/>
        </w:rPr>
        <w:t xml:space="preserve"> </w:t>
      </w:r>
    </w:p>
    <w:p w:rsidR="00096865" w:rsidRPr="00096AAF" w:rsidRDefault="000946A3" w:rsidP="00B46D58">
      <w:pPr>
        <w:pStyle w:val="23"/>
        <w:widowControl w:val="0"/>
        <w:spacing w:after="160" w:line="240" w:lineRule="auto"/>
        <w:ind w:firstLine="567"/>
        <w:rPr>
          <w:rFonts w:ascii="GHEA Grapalat" w:hAnsi="GHEA Grapalat" w:cs="Sylfaen"/>
        </w:rPr>
      </w:pPr>
      <w:r w:rsidRPr="00096AAF">
        <w:rPr>
          <w:rFonts w:ascii="GHEA Grapalat" w:hAnsi="GHEA Grapalat"/>
        </w:rPr>
        <w:t>Заявка подается до истечения срока, установленного для этого настоящим Приглашением.</w:t>
      </w:r>
    </w:p>
    <w:p w:rsidR="00096865" w:rsidRPr="00096AAF" w:rsidRDefault="000946A3" w:rsidP="00B46D58">
      <w:pPr>
        <w:pStyle w:val="23"/>
        <w:widowControl w:val="0"/>
        <w:spacing w:after="160" w:line="240" w:lineRule="auto"/>
        <w:ind w:firstLine="567"/>
        <w:rPr>
          <w:rFonts w:ascii="GHEA Grapalat" w:hAnsi="GHEA Grapalat"/>
        </w:rPr>
      </w:pPr>
      <w:r w:rsidRPr="00096AAF">
        <w:rPr>
          <w:rFonts w:ascii="GHEA Grapalat" w:hAnsi="GHEA Grapalat"/>
        </w:rPr>
        <w:t xml:space="preserve">Порядок подготовки заявки описан в части 2 настоящего приглашения - в инструкции по </w:t>
      </w:r>
      <w:r w:rsidRPr="00096AAF">
        <w:rPr>
          <w:rFonts w:ascii="GHEA Grapalat" w:hAnsi="GHEA Grapalat"/>
        </w:rPr>
        <w:lastRenderedPageBreak/>
        <w:t>подготовке заявок на открытый конкурс.</w:t>
      </w:r>
    </w:p>
    <w:p w:rsidR="008B1605" w:rsidRPr="00096AAF" w:rsidRDefault="00096865"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4.2</w:t>
      </w:r>
      <w:r w:rsidR="00444026" w:rsidRPr="00096AAF">
        <w:rPr>
          <w:rFonts w:ascii="GHEA Grapalat" w:hAnsi="GHEA Grapalat"/>
        </w:rPr>
        <w:t>.</w:t>
      </w:r>
      <w:r w:rsidR="003065C4" w:rsidRPr="00096AAF">
        <w:rPr>
          <w:rFonts w:ascii="GHEA Grapalat" w:hAnsi="GHEA Grapalat"/>
        </w:rPr>
        <w:tab/>
      </w:r>
      <w:r w:rsidRPr="00096AAF">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42118D" w:rsidRPr="0042118D">
        <w:rPr>
          <w:rFonts w:ascii="GHEA Grapalat" w:hAnsi="GHEA Grapalat"/>
          <w:b/>
          <w:color w:val="C00000"/>
        </w:rPr>
        <w:t>16.</w:t>
      </w:r>
      <w:r w:rsidR="002A57D2">
        <w:rPr>
          <w:rFonts w:ascii="GHEA Grapalat" w:hAnsi="GHEA Grapalat"/>
          <w:b/>
          <w:color w:val="C00000"/>
        </w:rPr>
        <w:t>0</w:t>
      </w:r>
      <w:r w:rsidR="0042118D" w:rsidRPr="0042118D">
        <w:rPr>
          <w:rFonts w:ascii="GHEA Grapalat" w:hAnsi="GHEA Grapalat"/>
          <w:b/>
          <w:color w:val="C00000"/>
        </w:rPr>
        <w:t>3</w:t>
      </w:r>
      <w:r w:rsidR="004865F8">
        <w:rPr>
          <w:rFonts w:ascii="GHEA Grapalat" w:hAnsi="GHEA Grapalat"/>
          <w:b/>
          <w:color w:val="C00000"/>
        </w:rPr>
        <w:t>.202</w:t>
      </w:r>
      <w:r w:rsidR="004865F8" w:rsidRPr="004865F8">
        <w:rPr>
          <w:rFonts w:ascii="GHEA Grapalat" w:hAnsi="GHEA Grapalat"/>
          <w:b/>
          <w:color w:val="C00000"/>
        </w:rPr>
        <w:t>6</w:t>
      </w:r>
      <w:r w:rsidR="00DB1674" w:rsidRPr="00BC4DCC">
        <w:rPr>
          <w:rFonts w:ascii="GHEA Grapalat" w:hAnsi="GHEA Grapalat"/>
          <w:b/>
          <w:color w:val="C00000"/>
        </w:rPr>
        <w:t xml:space="preserve">г </w:t>
      </w:r>
      <w:r w:rsidR="004865F8">
        <w:rPr>
          <w:rFonts w:ascii="GHEA Grapalat" w:hAnsi="GHEA Grapalat"/>
          <w:b/>
          <w:color w:val="C00000"/>
        </w:rPr>
        <w:t>часов 1</w:t>
      </w:r>
      <w:r w:rsidR="0042118D" w:rsidRPr="0042118D">
        <w:rPr>
          <w:rFonts w:ascii="GHEA Grapalat" w:hAnsi="GHEA Grapalat"/>
          <w:b/>
          <w:color w:val="C00000"/>
        </w:rPr>
        <w:t>1</w:t>
      </w:r>
      <w:r w:rsidR="00DB1674" w:rsidRPr="00BC4DCC">
        <w:rPr>
          <w:rFonts w:ascii="GHEA Grapalat" w:hAnsi="GHEA Grapalat"/>
          <w:b/>
          <w:color w:val="C00000"/>
        </w:rPr>
        <w:t>.</w:t>
      </w:r>
      <w:r w:rsidR="00DB1674" w:rsidRPr="00BC4DCC">
        <w:rPr>
          <w:rFonts w:ascii="GHEA Grapalat" w:hAnsi="GHEA Grapalat"/>
          <w:b/>
          <w:color w:val="C00000"/>
          <w:vertAlign w:val="superscript"/>
        </w:rPr>
        <w:t xml:space="preserve">00 </w:t>
      </w:r>
      <w:r w:rsidR="002A57D2" w:rsidRPr="002A57D2">
        <w:rPr>
          <w:rFonts w:ascii="GHEA Grapalat" w:hAnsi="GHEA Grapalat"/>
          <w:b/>
          <w:color w:val="C00000"/>
        </w:rPr>
        <w:t>30</w:t>
      </w:r>
      <w:r w:rsidRPr="00096AAF">
        <w:rPr>
          <w:rFonts w:ascii="GHEA Grapalat" w:hAnsi="GHEA Grapalat"/>
        </w:rPr>
        <w:t>-го дня опубликования в системе объявления и приглашения на настоящую процедуру.</w:t>
      </w:r>
      <w:r w:rsidR="00AA7117" w:rsidRPr="00096AAF">
        <w:rPr>
          <w:rFonts w:ascii="GHEA Grapalat" w:hAnsi="GHEA Grapalat"/>
        </w:rPr>
        <w:t xml:space="preserve"> </w:t>
      </w:r>
      <w:r w:rsidRPr="00096AAF">
        <w:rPr>
          <w:rFonts w:ascii="GHEA Grapalat" w:hAnsi="GHEA Grapalat"/>
        </w:rPr>
        <w:t>Заявки, поданные по истечении окончательного срока подачи заявок, не принимаются системой.</w:t>
      </w:r>
    </w:p>
    <w:p w:rsidR="00B67CCD" w:rsidRPr="00096AAF" w:rsidRDefault="00B67CCD"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4.3.</w:t>
      </w:r>
      <w:r w:rsidR="003065C4" w:rsidRPr="00096AAF">
        <w:rPr>
          <w:rFonts w:ascii="GHEA Grapalat" w:hAnsi="GHEA Grapalat"/>
        </w:rPr>
        <w:tab/>
      </w:r>
      <w:r w:rsidRPr="00096AAF">
        <w:rPr>
          <w:rFonts w:ascii="GHEA Grapalat" w:hAnsi="GHEA Grapalat"/>
        </w:rPr>
        <w:t>В заявке участник представляет: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96AAF">
        <w:rPr>
          <w:rFonts w:ascii="GHEA Grapalat" w:hAnsi="GHEA Grapalat"/>
          <w:sz w:val="20"/>
          <w:szCs w:val="20"/>
          <w:lang w:val="hy-AM"/>
        </w:rPr>
        <w:t xml:space="preserve"> </w:t>
      </w:r>
      <w:r w:rsidR="003C5795" w:rsidRPr="00096AA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96AAF">
        <w:rPr>
          <w:rFonts w:ascii="GHEA Grapalat" w:hAnsi="GHEA Grapalat"/>
          <w:sz w:val="20"/>
          <w:szCs w:val="20"/>
        </w:rPr>
        <w:t>, которое включает: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а) </w:t>
      </w:r>
      <w:r w:rsidR="003C5795" w:rsidRPr="00096AAF">
        <w:rPr>
          <w:rFonts w:ascii="GHEA Grapalat" w:hAnsi="GHEA Grapalat"/>
          <w:sz w:val="20"/>
          <w:szCs w:val="20"/>
        </w:rPr>
        <w:t xml:space="preserve">подтверждение </w:t>
      </w:r>
      <w:r w:rsidRPr="00096AAF">
        <w:rPr>
          <w:rFonts w:ascii="GHEA Grapalat" w:hAnsi="GHEA Grapalat"/>
          <w:sz w:val="20"/>
          <w:szCs w:val="20"/>
        </w:rPr>
        <w:t>о соответствии своих данных</w:t>
      </w:r>
      <w:r w:rsidR="009F0C63" w:rsidRPr="00096AAF">
        <w:rPr>
          <w:rFonts w:ascii="GHEA Grapalat" w:hAnsi="GHEA Grapalat"/>
          <w:sz w:val="20"/>
          <w:szCs w:val="20"/>
        </w:rPr>
        <w:t xml:space="preserve"> и данных аффилированных с ним</w:t>
      </w:r>
      <w:r w:rsidRPr="00096AAF">
        <w:rPr>
          <w:rFonts w:ascii="GHEA Grapalat" w:hAnsi="GHEA Grapalat"/>
          <w:sz w:val="20"/>
          <w:szCs w:val="20"/>
        </w:rPr>
        <w:t xml:space="preserve"> </w:t>
      </w:r>
      <w:r w:rsidR="009F0C63" w:rsidRPr="00096AAF">
        <w:rPr>
          <w:rFonts w:ascii="GHEA Grapalat" w:hAnsi="GHEA Grapalat"/>
          <w:sz w:val="20"/>
          <w:szCs w:val="20"/>
        </w:rPr>
        <w:t xml:space="preserve">лиц </w:t>
      </w:r>
      <w:r w:rsidRPr="00096AAF">
        <w:rPr>
          <w:rFonts w:ascii="GHEA Grapalat" w:hAnsi="GHEA Grapalat"/>
          <w:sz w:val="20"/>
          <w:szCs w:val="20"/>
        </w:rPr>
        <w:t>требованиям права на участие, установленным настоящим приглашением;</w:t>
      </w:r>
    </w:p>
    <w:p w:rsidR="00C648DF" w:rsidRPr="00096AAF" w:rsidRDefault="005F25EF" w:rsidP="00B46D58">
      <w:pPr>
        <w:jc w:val="both"/>
        <w:rPr>
          <w:rFonts w:ascii="GHEA Grapalat" w:hAnsi="GHEA Grapalat"/>
          <w:sz w:val="20"/>
          <w:szCs w:val="20"/>
          <w:lang w:val="hy-AM"/>
        </w:rPr>
      </w:pPr>
      <w:r w:rsidRPr="00096AAF">
        <w:rPr>
          <w:rFonts w:ascii="GHEA Grapalat" w:hAnsi="GHEA Grapalat"/>
          <w:sz w:val="20"/>
          <w:szCs w:val="20"/>
        </w:rPr>
        <w:t xml:space="preserve">   б) </w:t>
      </w:r>
      <w:r w:rsidR="002F0651" w:rsidRPr="00096AAF">
        <w:rPr>
          <w:rFonts w:ascii="GHEA Grapalat" w:hAnsi="GHEA Grapalat"/>
          <w:sz w:val="20"/>
          <w:szCs w:val="20"/>
        </w:rPr>
        <w:t xml:space="preserve">в случае признания отобранным участником </w:t>
      </w:r>
      <w:r w:rsidR="00051F89" w:rsidRPr="00096AAF">
        <w:rPr>
          <w:rFonts w:ascii="GHEA Grapalat" w:hAnsi="GHEA Grapalat"/>
          <w:sz w:val="20"/>
          <w:szCs w:val="20"/>
        </w:rPr>
        <w:t>-</w:t>
      </w:r>
      <w:r w:rsidR="002F0651" w:rsidRPr="00096AAF">
        <w:rPr>
          <w:rFonts w:ascii="GHEA Grapalat" w:hAnsi="GHEA Grapalat"/>
          <w:sz w:val="20"/>
          <w:szCs w:val="20"/>
        </w:rPr>
        <w:t xml:space="preserve"> </w:t>
      </w:r>
      <w:r w:rsidR="003C5795" w:rsidRPr="00096A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96AAF">
        <w:rPr>
          <w:rFonts w:ascii="GHEA Grapalat" w:hAnsi="GHEA Grapalat"/>
          <w:sz w:val="20"/>
          <w:szCs w:val="20"/>
        </w:rPr>
        <w:t>настоящим приглашением</w:t>
      </w:r>
      <w:r w:rsidR="00051F89" w:rsidRPr="00096AAF">
        <w:rPr>
          <w:rFonts w:ascii="GHEA Grapalat" w:hAnsi="GHEA Grapalat"/>
          <w:sz w:val="20"/>
          <w:szCs w:val="20"/>
        </w:rPr>
        <w:t>;</w:t>
      </w:r>
      <w:r w:rsidR="00023F8F" w:rsidRPr="00096AAF">
        <w:rPr>
          <w:rFonts w:ascii="GHEA Grapalat" w:hAnsi="GHEA Grapalat"/>
          <w:sz w:val="20"/>
          <w:szCs w:val="20"/>
        </w:rPr>
        <w:t xml:space="preserve"> </w:t>
      </w:r>
    </w:p>
    <w:p w:rsidR="005F25EF" w:rsidRPr="00096AAF" w:rsidRDefault="005F25EF" w:rsidP="00C648DF">
      <w:pPr>
        <w:ind w:firstLine="284"/>
        <w:jc w:val="both"/>
        <w:rPr>
          <w:rFonts w:ascii="GHEA Grapalat" w:hAnsi="GHEA Grapalat"/>
          <w:sz w:val="20"/>
          <w:szCs w:val="20"/>
        </w:rPr>
      </w:pPr>
      <w:r w:rsidRPr="00096AAF">
        <w:rPr>
          <w:rFonts w:ascii="GHEA Grapalat" w:hAnsi="GHEA Grapalat"/>
          <w:sz w:val="20"/>
          <w:szCs w:val="20"/>
        </w:rPr>
        <w:t xml:space="preserve">в) объявление об отсутствии </w:t>
      </w:r>
      <w:r w:rsidR="00175F3E" w:rsidRPr="00096AAF">
        <w:rPr>
          <w:rFonts w:ascii="GHEA Grapalat" w:hAnsi="GHEA Grapalat"/>
          <w:sz w:val="20"/>
          <w:szCs w:val="20"/>
        </w:rPr>
        <w:t xml:space="preserve">недобросовестной конкуренции, </w:t>
      </w:r>
      <w:r w:rsidRPr="00096AAF">
        <w:rPr>
          <w:rFonts w:ascii="GHEA Grapalat" w:hAnsi="GHEA Grapalat"/>
          <w:sz w:val="20"/>
          <w:szCs w:val="20"/>
        </w:rPr>
        <w:t xml:space="preserve">злоупотребления доминирующим положением и </w:t>
      </w:r>
      <w:proofErr w:type="spellStart"/>
      <w:r w:rsidRPr="00096AAF">
        <w:rPr>
          <w:rFonts w:ascii="GHEA Grapalat" w:hAnsi="GHEA Grapalat"/>
          <w:sz w:val="20"/>
          <w:szCs w:val="20"/>
        </w:rPr>
        <w:t>антиконкурентного</w:t>
      </w:r>
      <w:proofErr w:type="spellEnd"/>
      <w:r w:rsidRPr="00096AAF">
        <w:rPr>
          <w:rFonts w:ascii="GHEA Grapalat" w:hAnsi="GHEA Grapalat"/>
          <w:sz w:val="20"/>
          <w:szCs w:val="20"/>
        </w:rPr>
        <w:t xml:space="preserve"> соглашения в рамках настоящей процедуры</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96AAF">
        <w:rPr>
          <w:rFonts w:ascii="GHEA Grapalat" w:hAnsi="GHEA Grapalat"/>
          <w:sz w:val="20"/>
          <w:szCs w:val="20"/>
        </w:rPr>
        <w:t>взаимосвязянных</w:t>
      </w:r>
      <w:proofErr w:type="spellEnd"/>
      <w:r w:rsidRPr="00096AA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AAF" w:rsidRDefault="001361B2" w:rsidP="00B46D58">
      <w:pPr>
        <w:pStyle w:val="norm"/>
        <w:widowControl w:val="0"/>
        <w:tabs>
          <w:tab w:val="left" w:pos="1134"/>
        </w:tabs>
        <w:spacing w:after="160" w:line="240" w:lineRule="auto"/>
        <w:ind w:firstLine="284"/>
        <w:rPr>
          <w:rFonts w:ascii="GHEA Grapalat" w:hAnsi="GHEA Grapalat"/>
          <w:sz w:val="20"/>
        </w:rPr>
      </w:pPr>
      <w:r w:rsidRPr="00096AAF">
        <w:rPr>
          <w:rFonts w:ascii="GHEA Grapalat" w:hAnsi="GHEA Grapalat"/>
          <w:sz w:val="20"/>
        </w:rPr>
        <w:t xml:space="preserve">д) </w:t>
      </w:r>
      <w:r w:rsidR="007F1C07" w:rsidRPr="00096AAF">
        <w:rPr>
          <w:rFonts w:ascii="GHEA Grapalat" w:hAnsi="GHEA Grapalat"/>
          <w:sz w:val="20"/>
        </w:rPr>
        <w:t>д</w:t>
      </w:r>
      <w:r w:rsidR="00F70632" w:rsidRPr="00096AAF">
        <w:rPr>
          <w:rFonts w:ascii="GHEA Grapalat" w:hAnsi="GHEA Grapalat"/>
          <w:sz w:val="20"/>
        </w:rPr>
        <w:t>еклараци</w:t>
      </w:r>
      <w:r w:rsidR="007F1C07" w:rsidRPr="00096AAF">
        <w:rPr>
          <w:rFonts w:ascii="GHEA Grapalat" w:hAnsi="GHEA Grapalat"/>
          <w:sz w:val="20"/>
        </w:rPr>
        <w:t>ю</w:t>
      </w:r>
      <w:r w:rsidR="00F70632" w:rsidRPr="00096A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96AAF">
        <w:rPr>
          <w:rFonts w:ascii="GHEA Grapalat" w:hAnsi="GHEA Grapalat"/>
          <w:sz w:val="20"/>
        </w:rPr>
        <w:t>.</w:t>
      </w:r>
      <w:r w:rsidRPr="00096AAF">
        <w:rPr>
          <w:rFonts w:ascii="GHEA Grapalat" w:hAnsi="GHEA Grapalat"/>
          <w:sz w:val="20"/>
        </w:rPr>
        <w:t xml:space="preserve"> При этом, если участник объявляется отобранным участником, то предусмотренная</w:t>
      </w:r>
      <w:r w:rsidRPr="00096AAF">
        <w:rPr>
          <w:rFonts w:ascii="GHEA Grapalat" w:hAnsi="GHEA Grapalat"/>
          <w:spacing w:val="-6"/>
          <w:sz w:val="20"/>
        </w:rPr>
        <w:t xml:space="preserve"> настоящим абзацем </w:t>
      </w:r>
      <w:r w:rsidR="006D32C0" w:rsidRPr="00096AAF">
        <w:rPr>
          <w:rFonts w:ascii="GHEA Grapalat" w:hAnsi="GHEA Grapalat"/>
          <w:spacing w:val="-6"/>
          <w:sz w:val="20"/>
          <w:lang w:val="hy-AM"/>
        </w:rPr>
        <w:t xml:space="preserve"> </w:t>
      </w:r>
      <w:r w:rsidRPr="00096AAF">
        <w:rPr>
          <w:rFonts w:ascii="GHEA Grapalat" w:hAnsi="GHEA Grapalat"/>
          <w:spacing w:val="-6"/>
          <w:sz w:val="20"/>
        </w:rPr>
        <w:t>которая после вскрытия заявок автоматически публик</w:t>
      </w:r>
      <w:r w:rsidR="0027519B" w:rsidRPr="00096AAF">
        <w:rPr>
          <w:rFonts w:ascii="GHEA Grapalat" w:hAnsi="GHEA Grapalat"/>
          <w:spacing w:val="-6"/>
          <w:sz w:val="20"/>
        </w:rPr>
        <w:t>у</w:t>
      </w:r>
      <w:r w:rsidRPr="00096AAF">
        <w:rPr>
          <w:rFonts w:ascii="GHEA Grapalat" w:hAnsi="GHEA Grapalat"/>
          <w:spacing w:val="-6"/>
          <w:sz w:val="20"/>
        </w:rPr>
        <w:t>ется в системе, одновременно публик</w:t>
      </w:r>
      <w:r w:rsidR="0027519B" w:rsidRPr="00096AAF">
        <w:rPr>
          <w:rFonts w:ascii="GHEA Grapalat" w:hAnsi="GHEA Grapalat"/>
          <w:spacing w:val="-6"/>
          <w:sz w:val="20"/>
        </w:rPr>
        <w:t>у</w:t>
      </w:r>
      <w:r w:rsidRPr="00096AAF">
        <w:rPr>
          <w:rFonts w:ascii="GHEA Grapalat" w:hAnsi="GHEA Grapalat"/>
          <w:spacing w:val="-6"/>
          <w:sz w:val="20"/>
        </w:rPr>
        <w:t>ется в бюллетене вместе с объявлением о</w:t>
      </w:r>
      <w:r w:rsidRPr="00096AAF">
        <w:rPr>
          <w:rFonts w:ascii="GHEA Grapalat" w:hAnsi="GHEA Grapalat"/>
          <w:sz w:val="20"/>
        </w:rPr>
        <w:t xml:space="preserve"> решении заключить договор;</w:t>
      </w:r>
      <w:r w:rsidR="005F25EF" w:rsidRPr="00096AAF">
        <w:rPr>
          <w:rFonts w:ascii="GHEA Grapalat" w:hAnsi="GHEA Grapalat"/>
          <w:sz w:val="20"/>
        </w:rPr>
        <w:t xml:space="preserve"> </w:t>
      </w:r>
      <w:r w:rsidR="00A5455C" w:rsidRPr="00096AAF">
        <w:rPr>
          <w:rFonts w:ascii="GHEA Grapalat" w:hAnsi="GHEA Grapalat"/>
          <w:sz w:val="20"/>
          <w:vertAlign w:val="superscript"/>
          <w:lang w:val="hy-AM"/>
        </w:rPr>
        <w:t>7.1</w:t>
      </w:r>
      <w:r w:rsidR="005F25EF" w:rsidRPr="00096AAF">
        <w:rPr>
          <w:rFonts w:ascii="GHEA Grapalat" w:hAnsi="GHEA Grapalat"/>
          <w:sz w:val="20"/>
        </w:rPr>
        <w:t xml:space="preserve"> </w:t>
      </w:r>
    </w:p>
    <w:p w:rsidR="00B67CCD" w:rsidRPr="00096AAF" w:rsidRDefault="0062795D"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47117B" w:rsidRPr="00096AAF">
        <w:rPr>
          <w:rFonts w:ascii="GHEA Grapalat" w:hAnsi="GHEA Grapalat"/>
          <w:sz w:val="20"/>
        </w:rPr>
        <w:t>)</w:t>
      </w:r>
      <w:r w:rsidR="00444026" w:rsidRPr="00096AAF">
        <w:rPr>
          <w:rFonts w:ascii="GHEA Grapalat" w:hAnsi="GHEA Grapalat"/>
          <w:sz w:val="20"/>
        </w:rPr>
        <w:tab/>
      </w:r>
      <w:r w:rsidR="0047117B" w:rsidRPr="00096AAF">
        <w:rPr>
          <w:rFonts w:ascii="GHEA Grapalat" w:hAnsi="GHEA Grapalat"/>
          <w:sz w:val="20"/>
        </w:rPr>
        <w:t>утвержденное им ценовое предложение;</w:t>
      </w:r>
    </w:p>
    <w:p w:rsidR="006C3115" w:rsidRPr="0027674F" w:rsidRDefault="0062795D" w:rsidP="00414DF0">
      <w:pPr>
        <w:widowControl w:val="0"/>
        <w:tabs>
          <w:tab w:val="left" w:pos="1134"/>
        </w:tabs>
        <w:spacing w:after="160"/>
        <w:ind w:left="1134" w:hanging="567"/>
        <w:jc w:val="both"/>
        <w:rPr>
          <w:rFonts w:ascii="GHEA Grapalat" w:hAnsi="GHEA Grapalat"/>
          <w:b/>
          <w:color w:val="FF0000"/>
          <w:sz w:val="20"/>
          <w:szCs w:val="20"/>
          <w:u w:val="single"/>
        </w:rPr>
      </w:pPr>
      <w:r w:rsidRPr="00414DF0">
        <w:rPr>
          <w:rFonts w:ascii="GHEA Grapalat" w:hAnsi="GHEA Grapalat"/>
          <w:sz w:val="20"/>
          <w:szCs w:val="20"/>
        </w:rPr>
        <w:t>3</w:t>
      </w:r>
      <w:r w:rsidR="00E326DD" w:rsidRPr="00414DF0">
        <w:rPr>
          <w:rFonts w:ascii="GHEA Grapalat" w:hAnsi="GHEA Grapalat"/>
          <w:sz w:val="20"/>
          <w:szCs w:val="20"/>
        </w:rPr>
        <w:t>)</w:t>
      </w:r>
      <w:r w:rsidR="00444026" w:rsidRPr="00414DF0">
        <w:rPr>
          <w:rFonts w:ascii="GHEA Grapalat" w:hAnsi="GHEA Grapalat"/>
          <w:sz w:val="20"/>
          <w:szCs w:val="20"/>
        </w:rPr>
        <w:tab/>
      </w:r>
      <w:r w:rsidR="00E326DD" w:rsidRPr="00414DF0">
        <w:rPr>
          <w:rFonts w:ascii="GHEA Grapalat" w:hAnsi="GHEA Grapalat"/>
          <w:sz w:val="20"/>
          <w:szCs w:val="20"/>
        </w:rPr>
        <w:t>обеспечение заявки</w:t>
      </w:r>
      <w:r w:rsidR="0067389F" w:rsidRPr="00414DF0">
        <w:rPr>
          <w:rFonts w:ascii="GHEA Grapalat" w:hAnsi="GHEA Grapalat"/>
          <w:sz w:val="20"/>
          <w:szCs w:val="20"/>
        </w:rPr>
        <w:t xml:space="preserve">- </w:t>
      </w:r>
      <w:r w:rsidR="00E326DD" w:rsidRPr="00414DF0">
        <w:rPr>
          <w:rFonts w:ascii="GHEA Grapalat" w:hAnsi="GHEA Grapalat"/>
          <w:sz w:val="20"/>
          <w:szCs w:val="20"/>
        </w:rPr>
        <w:t>в форме наличных денег или банковской гарантии</w:t>
      </w:r>
      <w:r w:rsidR="0067389F" w:rsidRPr="00414DF0">
        <w:rPr>
          <w:rFonts w:ascii="GHEA Grapalat" w:hAnsi="GHEA Grapalat"/>
          <w:sz w:val="20"/>
          <w:szCs w:val="20"/>
        </w:rPr>
        <w:t xml:space="preserve">. </w:t>
      </w:r>
      <w:r w:rsidR="00485531" w:rsidRPr="00414DF0">
        <w:rPr>
          <w:rStyle w:val="af6"/>
          <w:rFonts w:ascii="GHEA Grapalat" w:hAnsi="GHEA Grapalat"/>
          <w:sz w:val="20"/>
          <w:szCs w:val="20"/>
        </w:rPr>
        <w:footnoteReference w:customMarkFollows="1" w:id="6"/>
        <w:t>8</w:t>
      </w:r>
      <w:r w:rsidR="00414DF0" w:rsidRPr="00414DF0">
        <w:rPr>
          <w:rFonts w:ascii="GHEA Grapalat" w:hAnsi="GHEA Grapalat"/>
          <w:sz w:val="20"/>
          <w:szCs w:val="20"/>
        </w:rPr>
        <w:t xml:space="preserve"> </w:t>
      </w:r>
    </w:p>
    <w:p w:rsidR="0088370A" w:rsidRPr="00096AAF" w:rsidRDefault="0062795D" w:rsidP="008336B3">
      <w:pPr>
        <w:pStyle w:val="norm"/>
        <w:widowControl w:val="0"/>
        <w:tabs>
          <w:tab w:val="left" w:pos="1134"/>
        </w:tabs>
        <w:spacing w:after="160" w:line="360" w:lineRule="auto"/>
        <w:ind w:firstLine="567"/>
        <w:rPr>
          <w:rFonts w:ascii="GHEA Grapalat" w:hAnsi="GHEA Grapalat"/>
          <w:sz w:val="20"/>
        </w:rPr>
      </w:pPr>
      <w:r w:rsidRPr="00096AAF">
        <w:rPr>
          <w:rFonts w:ascii="GHEA Grapalat" w:hAnsi="GHEA Grapalat"/>
          <w:sz w:val="20"/>
        </w:rPr>
        <w:t>4)</w:t>
      </w:r>
      <w:r w:rsidR="007014DE" w:rsidRPr="00096AAF">
        <w:rPr>
          <w:rFonts w:ascii="GHEA Grapalat" w:hAnsi="GHEA Grapalat"/>
          <w:sz w:val="20"/>
        </w:rPr>
        <w:t xml:space="preserve"> </w:t>
      </w:r>
      <w:r w:rsidR="00BD4B37" w:rsidRPr="00096AAF">
        <w:rPr>
          <w:rFonts w:ascii="GHEA Grapalat" w:hAnsi="GHEA Grapalat"/>
          <w:sz w:val="20"/>
        </w:rPr>
        <w:t>п</w:t>
      </w:r>
      <w:r w:rsidR="00F55752" w:rsidRPr="00096AAF">
        <w:rPr>
          <w:rFonts w:ascii="GHEA Grapalat" w:hAnsi="GHEA Grapalat"/>
          <w:sz w:val="20"/>
        </w:rPr>
        <w:t>ри закупке строительных работ</w:t>
      </w:r>
      <w:r w:rsidR="008336B3" w:rsidRPr="00096AAF">
        <w:rPr>
          <w:rFonts w:ascii="GHEA Grapalat" w:hAnsi="GHEA Grapalat"/>
          <w:sz w:val="20"/>
        </w:rPr>
        <w:t xml:space="preserve">- </w:t>
      </w:r>
      <w:proofErr w:type="spellStart"/>
      <w:r w:rsidR="008936CF" w:rsidRPr="00096AAF">
        <w:rPr>
          <w:rFonts w:ascii="GHEA Grapalat" w:hAnsi="GHEA Grapalat"/>
          <w:sz w:val="20"/>
        </w:rPr>
        <w:t>утвержденое</w:t>
      </w:r>
      <w:proofErr w:type="spellEnd"/>
      <w:r w:rsidR="008936CF" w:rsidRPr="00096AA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96AAF">
        <w:rPr>
          <w:rFonts w:ascii="GHEA Grapalat" w:hAnsi="GHEA Grapalat"/>
          <w:sz w:val="20"/>
        </w:rPr>
        <w:t>.</w:t>
      </w:r>
      <w:r w:rsidR="008936CF" w:rsidRPr="00096AAF">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096AAF">
        <w:rPr>
          <w:rStyle w:val="af6"/>
          <w:rFonts w:ascii="GHEA Grapalat" w:hAnsi="GHEA Grapalat"/>
          <w:sz w:val="20"/>
        </w:rPr>
        <w:footnoteReference w:customMarkFollows="1" w:id="7"/>
        <w:t>9</w:t>
      </w:r>
    </w:p>
    <w:p w:rsidR="000845F6" w:rsidRPr="00096AAF" w:rsidRDefault="005F25E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5</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копию договора</w:t>
      </w:r>
      <w:r w:rsidR="00E8071D" w:rsidRPr="00096AAF">
        <w:rPr>
          <w:rFonts w:ascii="GHEA Grapalat" w:hAnsi="GHEA Grapalat"/>
          <w:sz w:val="20"/>
        </w:rPr>
        <w:t xml:space="preserve"> субподряда </w:t>
      </w:r>
      <w:r w:rsidR="003E3FD0" w:rsidRPr="00096AAF">
        <w:rPr>
          <w:rFonts w:ascii="GHEA Grapalat" w:hAnsi="GHEA Grapalat"/>
          <w:sz w:val="20"/>
        </w:rPr>
        <w:t xml:space="preserve">и данные лица, являющегося стороной этого договора, </w:t>
      </w:r>
      <w:r w:rsidR="003E3FD0" w:rsidRPr="00096AAF">
        <w:rPr>
          <w:rFonts w:ascii="GHEA Grapalat" w:hAnsi="GHEA Grapalat"/>
          <w:sz w:val="20"/>
        </w:rPr>
        <w:lastRenderedPageBreak/>
        <w:t xml:space="preserve">если заключаемый договор будет исполняться через </w:t>
      </w:r>
      <w:r w:rsidR="00E8071D" w:rsidRPr="00096AAF">
        <w:rPr>
          <w:rFonts w:ascii="GHEA Grapalat" w:hAnsi="GHEA Grapalat"/>
          <w:sz w:val="20"/>
        </w:rPr>
        <w:t>субподряд</w:t>
      </w:r>
      <w:r w:rsidR="003E3FD0" w:rsidRPr="00096AAF">
        <w:rPr>
          <w:rFonts w:ascii="GHEA Grapalat" w:hAnsi="GHEA Grapalat"/>
          <w:sz w:val="20"/>
        </w:rPr>
        <w:t>;</w:t>
      </w:r>
    </w:p>
    <w:p w:rsidR="000845F6" w:rsidRPr="00096AAF" w:rsidRDefault="005F25EF"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6</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AAF">
        <w:rPr>
          <w:rFonts w:ascii="GHEA Grapalat" w:hAnsi="GHEA Grapalat" w:cs="Sylfaen"/>
          <w:sz w:val="20"/>
          <w:szCs w:val="20"/>
        </w:rPr>
        <w:t xml:space="preserve"> (на один и тот же лот)</w:t>
      </w:r>
      <w:r w:rsidRPr="00096AA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Pr="007B17D5" w:rsidRDefault="00721677" w:rsidP="00B46D58">
      <w:pPr>
        <w:pStyle w:val="norm"/>
        <w:widowControl w:val="0"/>
        <w:spacing w:after="120" w:line="240" w:lineRule="auto"/>
        <w:ind w:firstLine="0"/>
        <w:rPr>
          <w:rFonts w:ascii="GHEA Grapalat" w:hAnsi="GHEA Grapalat" w:cs="Sylfaen"/>
          <w:sz w:val="20"/>
        </w:rPr>
      </w:pPr>
      <w:r w:rsidRPr="00096AA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7B17D5" w:rsidRDefault="00C90BCA" w:rsidP="00DB1674">
      <w:pPr>
        <w:rPr>
          <w:rFonts w:ascii="GHEA Grapalat" w:hAnsi="GHEA Grapalat"/>
          <w:b/>
          <w:sz w:val="20"/>
          <w:szCs w:val="20"/>
        </w:rPr>
      </w:pPr>
      <w:r w:rsidRPr="00096AAF">
        <w:rPr>
          <w:rFonts w:ascii="GHEA Grapalat" w:hAnsi="GHEA Grapalat"/>
          <w:b/>
          <w:sz w:val="20"/>
          <w:szCs w:val="20"/>
        </w:rPr>
        <w:t>-----------------------------</w:t>
      </w:r>
    </w:p>
    <w:p w:rsidR="00700398" w:rsidRPr="00096AAF" w:rsidRDefault="00700398">
      <w:pPr>
        <w:rPr>
          <w:rFonts w:ascii="GHEA Grapalat" w:hAnsi="GHEA Grapalat"/>
          <w:b/>
          <w:sz w:val="20"/>
          <w:szCs w:val="20"/>
        </w:rPr>
      </w:pPr>
      <w:r w:rsidRPr="00096AAF">
        <w:rPr>
          <w:rFonts w:ascii="GHEA Grapalat" w:hAnsi="GHEA Grapalat"/>
          <w:b/>
          <w:sz w:val="20"/>
          <w:szCs w:val="20"/>
        </w:rPr>
        <w:br w:type="page"/>
      </w:r>
    </w:p>
    <w:p w:rsidR="00A45946" w:rsidRPr="00096AAF" w:rsidRDefault="00333B85"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lastRenderedPageBreak/>
        <w:t>5.</w:t>
      </w:r>
      <w:r w:rsidR="00C8055A" w:rsidRPr="00096AAF">
        <w:rPr>
          <w:rFonts w:ascii="GHEA Grapalat" w:hAnsi="GHEA Grapalat"/>
          <w:b/>
          <w:sz w:val="20"/>
          <w:szCs w:val="20"/>
        </w:rPr>
        <w:t xml:space="preserve">ЦЕНОВОЕ ПРЕДЛОЖЕНИЕ ЗАЯВКИ </w:t>
      </w:r>
    </w:p>
    <w:p w:rsidR="00A45946" w:rsidRPr="00096AAF" w:rsidRDefault="00C8055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5.1</w:t>
      </w:r>
      <w:r w:rsidR="00A34DFE" w:rsidRPr="00096AAF">
        <w:rPr>
          <w:rFonts w:ascii="GHEA Grapalat" w:hAnsi="GHEA Grapalat"/>
          <w:sz w:val="20"/>
          <w:szCs w:val="20"/>
        </w:rPr>
        <w:t>.</w:t>
      </w:r>
      <w:r w:rsidR="00333B85" w:rsidRPr="00096AAF">
        <w:rPr>
          <w:rFonts w:ascii="GHEA Grapalat" w:hAnsi="GHEA Grapalat"/>
          <w:sz w:val="20"/>
          <w:szCs w:val="20"/>
        </w:rPr>
        <w:tab/>
      </w:r>
      <w:r w:rsidRPr="00096AAF">
        <w:rPr>
          <w:rFonts w:ascii="GHEA Grapalat" w:hAnsi="GHEA Grapalat"/>
          <w:sz w:val="20"/>
          <w:szCs w:val="20"/>
        </w:rPr>
        <w:t xml:space="preserve">Предлагаемая цена помимо стоимости </w:t>
      </w:r>
      <w:r w:rsidR="00BD6E80" w:rsidRPr="00096AAF">
        <w:rPr>
          <w:rFonts w:ascii="GHEA Grapalat" w:hAnsi="GHEA Grapalat"/>
          <w:sz w:val="20"/>
          <w:szCs w:val="20"/>
        </w:rPr>
        <w:t>работ</w:t>
      </w:r>
      <w:r w:rsidRPr="00096A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5.2.</w:t>
      </w:r>
      <w:r w:rsidR="00333B85" w:rsidRPr="00096AAF">
        <w:rPr>
          <w:rFonts w:ascii="GHEA Grapalat" w:hAnsi="GHEA Grapalat"/>
          <w:sz w:val="20"/>
        </w:rPr>
        <w:tab/>
      </w:r>
      <w:r w:rsidRPr="00096AA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96AAF">
        <w:rPr>
          <w:rFonts w:ascii="GHEA Grapalat" w:hAnsi="GHEA Grapalat"/>
          <w:sz w:val="20"/>
        </w:rPr>
        <w:t xml:space="preserve"> </w:t>
      </w:r>
      <w:r w:rsidR="00443317" w:rsidRPr="00096AAF">
        <w:rPr>
          <w:rFonts w:ascii="GHEA Grapalat" w:hAnsi="GHEA Grapalat"/>
          <w:sz w:val="20"/>
        </w:rPr>
        <w:t>-</w:t>
      </w:r>
      <w:r w:rsidRPr="00096AAF">
        <w:rPr>
          <w:rFonts w:ascii="GHEA Grapalat" w:hAnsi="GHEA Grapalat"/>
          <w:sz w:val="20"/>
        </w:rPr>
        <w:t xml:space="preserve"> </w:t>
      </w:r>
      <w:r w:rsidR="00443317" w:rsidRPr="00096AAF">
        <w:rPr>
          <w:rFonts w:ascii="GHEA Grapalat" w:hAnsi="GHEA Grapalat"/>
          <w:sz w:val="20"/>
        </w:rPr>
        <w:t>стоимость</w:t>
      </w:r>
      <w:r w:rsidR="00546DF3" w:rsidRPr="00096AAF">
        <w:rPr>
          <w:rFonts w:ascii="GHEA Grapalat" w:hAnsi="GHEA Grapalat"/>
          <w:sz w:val="20"/>
        </w:rPr>
        <w:t xml:space="preserve"> (совокупность себестоимости и прогнозируемой прибыли)</w:t>
      </w:r>
      <w:r w:rsidR="0080112C"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Расчет компонентов </w:t>
      </w:r>
      <w:r w:rsidR="009963C3" w:rsidRPr="00096AAF">
        <w:rPr>
          <w:rFonts w:ascii="GHEA Grapalat" w:hAnsi="GHEA Grapalat"/>
          <w:sz w:val="20"/>
        </w:rPr>
        <w:t>себе</w:t>
      </w:r>
      <w:r w:rsidRPr="00096AA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96AAF">
        <w:rPr>
          <w:rFonts w:ascii="GHEA Grapalat" w:hAnsi="GHEA Grapalat"/>
          <w:sz w:val="20"/>
          <w:lang w:val="hy-AM"/>
        </w:rPr>
        <w:t xml:space="preserve"> </w:t>
      </w:r>
      <w:r w:rsidR="009B6514" w:rsidRPr="00096AAF">
        <w:rPr>
          <w:rFonts w:ascii="GHEA Grapalat" w:hAnsi="GHEA Grapalat"/>
          <w:sz w:val="20"/>
        </w:rPr>
        <w:t>При</w:t>
      </w:r>
      <w:r w:rsidR="009455D4" w:rsidRPr="00096AAF">
        <w:rPr>
          <w:rFonts w:ascii="GHEA Grapalat" w:hAnsi="GHEA Grapalat"/>
          <w:sz w:val="20"/>
        </w:rPr>
        <w:t xml:space="preserve"> этом</w:t>
      </w:r>
      <w:r w:rsidR="00BA5FDA" w:rsidRPr="00096AAF">
        <w:rPr>
          <w:rFonts w:ascii="GHEA Grapalat" w:hAnsi="GHEA Grapalat"/>
          <w:sz w:val="20"/>
        </w:rPr>
        <w:t>:</w:t>
      </w:r>
    </w:p>
    <w:p w:rsidR="009B6514" w:rsidRPr="00096AAF" w:rsidRDefault="009B6514" w:rsidP="0059577A">
      <w:pPr>
        <w:pStyle w:val="HTML"/>
        <w:shd w:val="clear" w:color="auto" w:fill="F8F9FA"/>
        <w:spacing w:line="540" w:lineRule="atLeast"/>
        <w:jc w:val="both"/>
        <w:rPr>
          <w:rFonts w:ascii="GHEA Grapalat" w:hAnsi="GHEA Grapalat"/>
          <w:lang w:val="ru-RU"/>
        </w:rPr>
      </w:pPr>
      <w:r w:rsidRPr="00096AAF">
        <w:rPr>
          <w:rFonts w:ascii="GHEA Grapalat" w:hAnsi="GHEA Grapalat" w:cs="Times New Roman" w:hint="eastAsia"/>
          <w:lang w:val="ru-RU" w:eastAsia="ru-RU" w:bidi="ru-RU"/>
        </w:rPr>
        <w:t>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оценка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сравнение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ценовых</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предложений</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участников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осуществляются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без</w:t>
      </w:r>
      <w:r w:rsidRPr="00096AAF">
        <w:rPr>
          <w:rFonts w:ascii="GHEA Grapalat" w:hAnsi="GHEA Grapalat" w:cs="Times New Roman"/>
          <w:lang w:val="ru-RU" w:eastAsia="ru-RU" w:bidi="ru-RU"/>
        </w:rPr>
        <w:t xml:space="preserve"> </w:t>
      </w:r>
      <w:r w:rsidR="009455D4" w:rsidRPr="00096AAF">
        <w:rPr>
          <w:rFonts w:ascii="GHEA Grapalat" w:hAnsi="GHEA Grapalat" w:cs="Times New Roman"/>
          <w:lang w:val="ru-RU" w:eastAsia="ru-RU" w:bidi="ru-RU"/>
        </w:rPr>
        <w:t>учета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суммы</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налога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настоящем</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w:t>
      </w:r>
    </w:p>
    <w:p w:rsidR="00821572" w:rsidRPr="00096AAF"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cs="Times New Roman" w:hint="eastAsia"/>
          <w:lang w:val="ru-RU" w:eastAsia="ru-RU" w:bidi="ru-RU"/>
        </w:rPr>
        <w:t>б</w:t>
      </w:r>
      <w:r w:rsidRPr="00096AAF">
        <w:rPr>
          <w:rFonts w:ascii="GHEA Grapalat" w:hAnsi="GHEA Grapalat" w:cs="Times New Roman"/>
          <w:lang w:val="ru-RU" w:eastAsia="ru-RU" w:bidi="ru-RU"/>
        </w:rPr>
        <w:t xml:space="preserve">. </w:t>
      </w:r>
      <w:r w:rsidR="00821572" w:rsidRPr="00096AA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96AAF">
        <w:rPr>
          <w:rFonts w:ascii="GHEA Grapalat" w:hAnsi="GHEA Grapalat" w:cs="Times New Roman"/>
          <w:lang w:val="ru-RU" w:eastAsia="ru-RU" w:bidi="ru-RU"/>
        </w:rPr>
        <w:t xml:space="preserve"> </w:t>
      </w:r>
    </w:p>
    <w:p w:rsidR="005A5156" w:rsidRPr="00096AAF" w:rsidRDefault="005A5156" w:rsidP="00821572">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ВС= ЦУ/С</w:t>
      </w:r>
      <w:r w:rsidR="0009458F" w:rsidRPr="00096AAF">
        <w:rPr>
          <w:rFonts w:ascii="GHEA Grapalat" w:hAnsi="GHEA Grapalat"/>
          <w:lang w:val="ru-RU"/>
        </w:rPr>
        <w:t>Ц</w:t>
      </w:r>
      <w:r w:rsidRPr="00096AAF">
        <w:rPr>
          <w:rFonts w:ascii="GHEA Grapalat" w:hAnsi="GHEA Grapalat"/>
        </w:rPr>
        <w:t>x</w:t>
      </w:r>
      <w:r w:rsidR="00BE4BC2" w:rsidRPr="00096AAF">
        <w:rPr>
          <w:rFonts w:ascii="GHEA Grapalat" w:hAnsi="GHEA Grapalat"/>
          <w:lang w:val="ru-RU"/>
        </w:rPr>
        <w:t>ОР</w:t>
      </w:r>
      <w:r w:rsidRPr="00096AAF">
        <w:rPr>
          <w:rFonts w:ascii="GHEA Grapalat" w:hAnsi="GHEA Grapalat"/>
          <w:lang w:val="ru-RU"/>
        </w:rPr>
        <w:t xml:space="preserve"> где:</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ЦУ -</w:t>
      </w:r>
      <w:r w:rsidRPr="00096AAF">
        <w:rPr>
          <w:rStyle w:val="y2iqfc"/>
          <w:rFonts w:ascii="inherit" w:hAnsi="inherit"/>
          <w:color w:val="202124"/>
          <w:sz w:val="20"/>
        </w:rPr>
        <w:t xml:space="preserve"> </w:t>
      </w:r>
      <w:r w:rsidRPr="00096AAF">
        <w:rPr>
          <w:rFonts w:ascii="GHEA Grapalat" w:hAnsi="GHEA Grapalat" w:hint="eastAsia"/>
          <w:sz w:val="20"/>
        </w:rPr>
        <w:t>цена</w:t>
      </w:r>
      <w:r w:rsidRPr="00096AAF">
        <w:rPr>
          <w:rFonts w:ascii="GHEA Grapalat" w:hAnsi="GHEA Grapalat"/>
          <w:sz w:val="20"/>
        </w:rPr>
        <w:t>,</w:t>
      </w:r>
      <w:r w:rsidRPr="00096AAF">
        <w:rPr>
          <w:rStyle w:val="y2iqfc"/>
          <w:rFonts w:ascii="inherit" w:hAnsi="inherit"/>
          <w:color w:val="202124"/>
          <w:sz w:val="20"/>
        </w:rPr>
        <w:t xml:space="preserve"> </w:t>
      </w:r>
      <w:r w:rsidRPr="00096AAF">
        <w:rPr>
          <w:rFonts w:ascii="GHEA Grapalat" w:hAnsi="GHEA Grapalat"/>
          <w:sz w:val="20"/>
        </w:rPr>
        <w:t>предложенная отобранным участником,</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СЦ-</w:t>
      </w:r>
      <w:r w:rsidR="005313DB" w:rsidRPr="00096AAF">
        <w:rPr>
          <w:rFonts w:ascii="GHEA Grapalat" w:hAnsi="GHEA Grapalat" w:hint="eastAsia"/>
          <w:sz w:val="20"/>
        </w:rPr>
        <w:t>сметная</w:t>
      </w:r>
      <w:r w:rsidR="005313DB" w:rsidRPr="00096AAF">
        <w:rPr>
          <w:rFonts w:ascii="GHEA Grapalat" w:hAnsi="GHEA Grapalat"/>
          <w:sz w:val="20"/>
        </w:rPr>
        <w:t xml:space="preserve"> </w:t>
      </w:r>
      <w:r w:rsidR="005313DB" w:rsidRPr="00096AAF">
        <w:rPr>
          <w:rFonts w:ascii="GHEA Grapalat" w:hAnsi="GHEA Grapalat" w:hint="eastAsia"/>
          <w:sz w:val="20"/>
        </w:rPr>
        <w:t>цена</w:t>
      </w:r>
      <w:r w:rsidR="005313DB" w:rsidRPr="00096AAF">
        <w:rPr>
          <w:rFonts w:ascii="GHEA Grapalat" w:hAnsi="GHEA Grapalat"/>
          <w:sz w:val="20"/>
        </w:rPr>
        <w:t xml:space="preserve"> </w:t>
      </w:r>
      <w:r w:rsidR="005313DB" w:rsidRPr="00096AAF">
        <w:rPr>
          <w:rFonts w:ascii="GHEA Grapalat" w:hAnsi="GHEA Grapalat" w:hint="eastAsia"/>
          <w:sz w:val="20"/>
        </w:rPr>
        <w:t>строительных</w:t>
      </w:r>
      <w:r w:rsidR="005313DB" w:rsidRPr="00096AAF">
        <w:rPr>
          <w:rFonts w:ascii="GHEA Grapalat" w:hAnsi="GHEA Grapalat"/>
          <w:sz w:val="20"/>
        </w:rPr>
        <w:t xml:space="preserve"> </w:t>
      </w:r>
      <w:r w:rsidR="005313DB" w:rsidRPr="00096AAF">
        <w:rPr>
          <w:rFonts w:ascii="GHEA Grapalat" w:hAnsi="GHEA Grapalat" w:hint="eastAsia"/>
          <w:sz w:val="20"/>
        </w:rPr>
        <w:t>работ</w:t>
      </w:r>
      <w:r w:rsidR="005313DB" w:rsidRPr="00096AAF">
        <w:rPr>
          <w:rFonts w:ascii="GHEA Grapalat" w:hAnsi="GHEA Grapalat"/>
          <w:sz w:val="20"/>
        </w:rPr>
        <w:t xml:space="preserve">, </w:t>
      </w:r>
      <w:r w:rsidR="005313DB" w:rsidRPr="00096AAF">
        <w:rPr>
          <w:rFonts w:ascii="GHEA Grapalat" w:hAnsi="GHEA Grapalat" w:hint="eastAsia"/>
          <w:sz w:val="20"/>
        </w:rPr>
        <w:t>опубликованная</w:t>
      </w:r>
      <w:r w:rsidR="005313DB" w:rsidRPr="00096AAF">
        <w:rPr>
          <w:rFonts w:ascii="GHEA Grapalat" w:hAnsi="GHEA Grapalat"/>
          <w:sz w:val="20"/>
        </w:rPr>
        <w:t xml:space="preserve"> </w:t>
      </w:r>
      <w:r w:rsidR="005313DB" w:rsidRPr="00096AAF">
        <w:rPr>
          <w:rFonts w:ascii="GHEA Grapalat" w:hAnsi="GHEA Grapalat" w:hint="eastAsia"/>
          <w:sz w:val="20"/>
        </w:rPr>
        <w:t>в</w:t>
      </w:r>
      <w:r w:rsidR="005313DB" w:rsidRPr="00096AAF">
        <w:rPr>
          <w:rFonts w:ascii="GHEA Grapalat" w:hAnsi="GHEA Grapalat"/>
          <w:sz w:val="20"/>
        </w:rPr>
        <w:t xml:space="preserve"> </w:t>
      </w:r>
      <w:r w:rsidR="005313DB" w:rsidRPr="00096AAF">
        <w:rPr>
          <w:rFonts w:ascii="GHEA Grapalat" w:hAnsi="GHEA Grapalat" w:hint="eastAsia"/>
          <w:sz w:val="20"/>
        </w:rPr>
        <w:t>настоящем</w:t>
      </w:r>
      <w:r w:rsidR="005313DB" w:rsidRPr="00096AAF">
        <w:rPr>
          <w:rFonts w:ascii="GHEA Grapalat" w:hAnsi="GHEA Grapalat"/>
          <w:sz w:val="20"/>
        </w:rPr>
        <w:t xml:space="preserve"> </w:t>
      </w:r>
      <w:r w:rsidR="005313DB" w:rsidRPr="00096AAF">
        <w:rPr>
          <w:rFonts w:ascii="GHEA Grapalat" w:hAnsi="GHEA Grapalat" w:hint="eastAsia"/>
          <w:sz w:val="20"/>
        </w:rPr>
        <w:t>приглашении</w:t>
      </w:r>
      <w:r w:rsidRPr="00096AAF">
        <w:rPr>
          <w:rFonts w:ascii="GHEA Grapalat" w:hAnsi="GHEA Grapalat"/>
          <w:sz w:val="20"/>
        </w:rPr>
        <w:t>,</w:t>
      </w:r>
    </w:p>
    <w:p w:rsidR="005A5156" w:rsidRPr="00096AAF" w:rsidRDefault="0009458F"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О</w:t>
      </w:r>
      <w:r w:rsidR="00BE4BC2" w:rsidRPr="00096AAF">
        <w:rPr>
          <w:rFonts w:ascii="GHEA Grapalat" w:hAnsi="GHEA Grapalat"/>
          <w:sz w:val="20"/>
        </w:rPr>
        <w:t xml:space="preserve">Р </w:t>
      </w:r>
      <w:r w:rsidR="005A5156" w:rsidRPr="00096AAF">
        <w:rPr>
          <w:rFonts w:ascii="GHEA Grapalat" w:hAnsi="GHEA Grapalat"/>
          <w:sz w:val="20"/>
        </w:rPr>
        <w:t>-</w:t>
      </w:r>
      <w:r w:rsidRPr="00096AAF">
        <w:rPr>
          <w:rFonts w:ascii="GHEA Grapalat" w:hAnsi="GHEA Grapalat"/>
          <w:sz w:val="20"/>
        </w:rPr>
        <w:t xml:space="preserve"> </w:t>
      </w:r>
      <w:r w:rsidRPr="00096AAF">
        <w:rPr>
          <w:rFonts w:ascii="GHEA Grapalat" w:hAnsi="GHEA Grapalat" w:hint="eastAsia"/>
          <w:sz w:val="20"/>
        </w:rPr>
        <w:t>объем</w:t>
      </w:r>
      <w:r w:rsidRPr="00096AAF">
        <w:rPr>
          <w:rFonts w:ascii="GHEA Grapalat" w:hAnsi="GHEA Grapalat"/>
          <w:sz w:val="20"/>
        </w:rPr>
        <w:t xml:space="preserve"> </w:t>
      </w:r>
      <w:r w:rsidRPr="00096AAF">
        <w:rPr>
          <w:rFonts w:ascii="GHEA Grapalat" w:hAnsi="GHEA Grapalat" w:hint="eastAsia"/>
          <w:sz w:val="20"/>
        </w:rPr>
        <w:t>работ</w:t>
      </w:r>
      <w:r w:rsidRPr="00096AAF">
        <w:rPr>
          <w:rFonts w:ascii="GHEA Grapalat" w:hAnsi="GHEA Grapalat"/>
          <w:sz w:val="20"/>
        </w:rPr>
        <w:t xml:space="preserve">, </w:t>
      </w:r>
      <w:r w:rsidRPr="00096AAF">
        <w:rPr>
          <w:rFonts w:ascii="GHEA Grapalat" w:hAnsi="GHEA Grapalat" w:hint="eastAsia"/>
          <w:sz w:val="20"/>
        </w:rPr>
        <w:t>представленный</w:t>
      </w:r>
      <w:r w:rsidRPr="00096AAF">
        <w:rPr>
          <w:rFonts w:ascii="GHEA Grapalat" w:hAnsi="GHEA Grapalat"/>
          <w:sz w:val="20"/>
        </w:rPr>
        <w:t xml:space="preserve"> </w:t>
      </w:r>
      <w:r w:rsidRPr="00096AAF">
        <w:rPr>
          <w:rFonts w:ascii="GHEA Grapalat" w:hAnsi="GHEA Grapalat" w:hint="eastAsia"/>
          <w:sz w:val="20"/>
        </w:rPr>
        <w:t>данным</w:t>
      </w:r>
      <w:r w:rsidRPr="00096AAF">
        <w:rPr>
          <w:rFonts w:ascii="GHEA Grapalat" w:hAnsi="GHEA Grapalat"/>
          <w:sz w:val="20"/>
        </w:rPr>
        <w:t xml:space="preserve"> </w:t>
      </w:r>
      <w:r w:rsidRPr="00096AAF">
        <w:rPr>
          <w:rFonts w:ascii="GHEA Grapalat" w:hAnsi="GHEA Grapalat" w:hint="eastAsia"/>
          <w:sz w:val="20"/>
        </w:rPr>
        <w:t>исполнительным</w:t>
      </w:r>
      <w:r w:rsidRPr="00096AAF">
        <w:rPr>
          <w:rFonts w:ascii="GHEA Grapalat" w:hAnsi="GHEA Grapalat"/>
          <w:sz w:val="20"/>
        </w:rPr>
        <w:t xml:space="preserve"> </w:t>
      </w:r>
      <w:r w:rsidRPr="00096AAF">
        <w:rPr>
          <w:rFonts w:ascii="GHEA Grapalat" w:hAnsi="GHEA Grapalat" w:hint="eastAsia"/>
          <w:sz w:val="20"/>
        </w:rPr>
        <w:t>актом</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w:t>
      </w:r>
      <w:r w:rsidRPr="00096AAF">
        <w:rPr>
          <w:rFonts w:ascii="GHEA Grapalat" w:hAnsi="GHEA Grapalat" w:hint="eastAsia"/>
          <w:sz w:val="20"/>
        </w:rPr>
        <w:t>денежном</w:t>
      </w:r>
      <w:r w:rsidRPr="00096AAF">
        <w:rPr>
          <w:rFonts w:ascii="GHEA Grapalat" w:hAnsi="GHEA Grapalat"/>
          <w:sz w:val="20"/>
        </w:rPr>
        <w:t xml:space="preserve"> </w:t>
      </w:r>
      <w:r w:rsidRPr="00096AAF">
        <w:rPr>
          <w:rFonts w:ascii="GHEA Grapalat" w:hAnsi="GHEA Grapalat" w:hint="eastAsia"/>
          <w:sz w:val="20"/>
        </w:rPr>
        <w:t>выражении</w:t>
      </w:r>
      <w:r w:rsidR="005A5156" w:rsidRPr="00096AAF">
        <w:rPr>
          <w:rFonts w:ascii="GHEA Grapalat" w:hAnsi="GHEA Grapalat"/>
          <w:sz w:val="20"/>
        </w:rPr>
        <w:t>,</w:t>
      </w:r>
    </w:p>
    <w:p w:rsidR="0009458F" w:rsidRPr="00096AAF" w:rsidRDefault="0009458F" w:rsidP="0009458F">
      <w:pPr>
        <w:pStyle w:val="norm"/>
        <w:widowControl w:val="0"/>
        <w:spacing w:after="160" w:line="360" w:lineRule="auto"/>
        <w:ind w:firstLine="567"/>
        <w:rPr>
          <w:rFonts w:ascii="GHEA Grapalat" w:hAnsi="GHEA Grapalat"/>
          <w:sz w:val="20"/>
        </w:rPr>
      </w:pPr>
      <w:r w:rsidRPr="00096AAF">
        <w:rPr>
          <w:rFonts w:ascii="GHEA Grapalat" w:hAnsi="GHEA Grapalat"/>
          <w:sz w:val="20"/>
        </w:rPr>
        <w:t xml:space="preserve">ВС-сумма, выплачиваемая </w:t>
      </w:r>
      <w:r w:rsidRPr="00096AAF">
        <w:rPr>
          <w:rFonts w:ascii="GHEA Grapalat" w:hAnsi="GHEA Grapalat" w:hint="eastAsia"/>
          <w:sz w:val="20"/>
        </w:rPr>
        <w:t>за</w:t>
      </w:r>
      <w:r w:rsidRPr="00096AAF">
        <w:rPr>
          <w:rFonts w:ascii="GHEA Grapalat" w:hAnsi="GHEA Grapalat"/>
          <w:sz w:val="20"/>
        </w:rPr>
        <w:t xml:space="preserve"> </w:t>
      </w:r>
      <w:r w:rsidRPr="00096AAF">
        <w:rPr>
          <w:rFonts w:ascii="GHEA Grapalat" w:hAnsi="GHEA Grapalat" w:hint="eastAsia"/>
          <w:sz w:val="20"/>
        </w:rPr>
        <w:t>работы</w:t>
      </w:r>
      <w:r w:rsidRPr="00096AAF">
        <w:rPr>
          <w:rFonts w:ascii="GHEA Grapalat" w:hAnsi="GHEA Grapalat"/>
          <w:sz w:val="20"/>
        </w:rPr>
        <w:t xml:space="preserve">, </w:t>
      </w:r>
      <w:r w:rsidRPr="00096AAF">
        <w:rPr>
          <w:rFonts w:ascii="GHEA Grapalat" w:hAnsi="GHEA Grapalat" w:hint="eastAsia"/>
          <w:sz w:val="20"/>
        </w:rPr>
        <w:t>указанные</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объемной ведомость-смете</w:t>
      </w:r>
      <w:r w:rsidR="00EA5C0D" w:rsidRPr="00096AAF">
        <w:rPr>
          <w:rFonts w:ascii="GHEA Grapalat" w:hAnsi="GHEA Grapalat"/>
          <w:sz w:val="20"/>
        </w:rPr>
        <w:t>.</w:t>
      </w:r>
      <w:r w:rsidR="003B1B9C" w:rsidRPr="00096AAF">
        <w:rPr>
          <w:rFonts w:ascii="GHEA Grapalat" w:hAnsi="GHEA Grapalat"/>
          <w:sz w:val="20"/>
          <w:vertAlign w:val="superscript"/>
        </w:rPr>
        <w:t>9</w:t>
      </w:r>
    </w:p>
    <w:p w:rsidR="00B95FE0" w:rsidRPr="00096AAF" w:rsidRDefault="004320D2" w:rsidP="00B46D58">
      <w:pPr>
        <w:pStyle w:val="norm"/>
        <w:widowControl w:val="0"/>
        <w:spacing w:after="160" w:line="240" w:lineRule="auto"/>
        <w:ind w:firstLine="567"/>
        <w:rPr>
          <w:rFonts w:ascii="GHEA Grapalat" w:hAnsi="GHEA Grapalat" w:cs="Sylfaen"/>
          <w:sz w:val="20"/>
        </w:rPr>
      </w:pPr>
      <w:r w:rsidRPr="00096AAF">
        <w:rPr>
          <w:rFonts w:ascii="GHEA Grapalat" w:hAnsi="GHEA Grapalat"/>
          <w:sz w:val="20"/>
        </w:rPr>
        <w:t>З</w:t>
      </w:r>
      <w:r w:rsidR="00B95FE0" w:rsidRPr="00096AAF">
        <w:rPr>
          <w:rFonts w:ascii="GHEA Grapalat" w:hAnsi="GHEA Grapalat"/>
          <w:sz w:val="20"/>
        </w:rPr>
        <w:t>аявка участника не подлежит отклонению, если:</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333B85" w:rsidRPr="00096AAF">
        <w:rPr>
          <w:rFonts w:ascii="GHEA Grapalat" w:hAnsi="GHEA Grapalat"/>
          <w:sz w:val="20"/>
        </w:rPr>
        <w:tab/>
      </w:r>
      <w:r w:rsidRPr="00096AAF">
        <w:rPr>
          <w:rFonts w:ascii="GHEA Grapalat" w:hAnsi="GHEA Grapalat"/>
          <w:sz w:val="20"/>
        </w:rPr>
        <w:t>графы "стоимость</w:t>
      </w:r>
      <w:r w:rsidR="00DF3688" w:rsidRPr="00096AAF">
        <w:rPr>
          <w:rFonts w:ascii="GHEA Grapalat" w:hAnsi="GHEA Grapalat"/>
          <w:sz w:val="20"/>
        </w:rPr>
        <w:t>"</w:t>
      </w:r>
      <w:r w:rsidR="00830AD3"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w:t>
      </w:r>
      <w:r w:rsidR="00FC4515" w:rsidRPr="00096AAF">
        <w:rPr>
          <w:rFonts w:ascii="GHEA Grapalat" w:hAnsi="GHEA Grapalat"/>
          <w:sz w:val="20"/>
        </w:rPr>
        <w:t xml:space="preserve">ценового предложения </w:t>
      </w:r>
      <w:r w:rsidRPr="00096AAF">
        <w:rPr>
          <w:rFonts w:ascii="GHEA Grapalat" w:hAnsi="GHEA Grapalat"/>
          <w:sz w:val="20"/>
        </w:rPr>
        <w:t>заполнены только цифрами, а графа "общая цена" — и прописью, и цифрами или только прописью</w:t>
      </w:r>
      <w:r w:rsidR="00ED437B" w:rsidRPr="00096AAF">
        <w:rPr>
          <w:rFonts w:ascii="GHEA Grapalat" w:hAnsi="GHEA Grapalat"/>
          <w:sz w:val="20"/>
        </w:rPr>
        <w:t>;</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333B85" w:rsidRPr="00096AAF">
        <w:rPr>
          <w:rFonts w:ascii="GHEA Grapalat" w:hAnsi="GHEA Grapalat"/>
          <w:sz w:val="20"/>
        </w:rPr>
        <w:tab/>
      </w:r>
      <w:r w:rsidRPr="00096AAF">
        <w:rPr>
          <w:rFonts w:ascii="GHEA Grapalat" w:hAnsi="GHEA Grapalat"/>
          <w:sz w:val="20"/>
        </w:rPr>
        <w:t xml:space="preserve">между суммами, указанными прописью или цифрами в графах </w:t>
      </w:r>
      <w:r w:rsidR="00A60D60" w:rsidRPr="00096AAF">
        <w:rPr>
          <w:rFonts w:ascii="GHEA Grapalat" w:hAnsi="GHEA Grapalat"/>
          <w:sz w:val="20"/>
        </w:rPr>
        <w:t>"стоимость"</w:t>
      </w:r>
      <w:r w:rsidR="00753BE3" w:rsidRPr="00096AAF">
        <w:rPr>
          <w:rFonts w:ascii="GHEA Grapalat" w:hAnsi="GHEA Grapalat"/>
          <w:sz w:val="20"/>
        </w:rPr>
        <w:t xml:space="preserve"> </w:t>
      </w:r>
      <w:r w:rsidRPr="00096AA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AAF" w:rsidRDefault="00B95FE0"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в.</w:t>
      </w:r>
      <w:r w:rsidR="00333B85" w:rsidRPr="00096AAF">
        <w:rPr>
          <w:rFonts w:ascii="GHEA Grapalat" w:hAnsi="GHEA Grapalat"/>
          <w:sz w:val="20"/>
        </w:rPr>
        <w:tab/>
      </w:r>
      <w:r w:rsidRPr="00096AA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96AAF">
        <w:rPr>
          <w:rFonts w:ascii="GHEA Grapalat" w:hAnsi="GHEA Grapalat"/>
          <w:sz w:val="20"/>
        </w:rPr>
        <w:t>;</w:t>
      </w:r>
    </w:p>
    <w:p w:rsidR="00B9778A" w:rsidRPr="00096AAF" w:rsidRDefault="00B9778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г.</w:t>
      </w:r>
      <w:r w:rsidRPr="00096AAF">
        <w:rPr>
          <w:sz w:val="20"/>
        </w:rPr>
        <w:t xml:space="preserve"> </w:t>
      </w:r>
      <w:r w:rsidRPr="00096AAF">
        <w:rPr>
          <w:rFonts w:ascii="GHEA Grapalat" w:hAnsi="GHEA Grapalat"/>
          <w:sz w:val="20"/>
        </w:rPr>
        <w:t>стоимость, налог на добавленную стоимость и общая сумма</w:t>
      </w:r>
      <w:r w:rsidR="00910938" w:rsidRPr="00096AAF">
        <w:rPr>
          <w:rFonts w:ascii="GHEA Grapalat" w:hAnsi="GHEA Grapalat"/>
          <w:sz w:val="20"/>
        </w:rPr>
        <w:t xml:space="preserve"> ценового предложения</w:t>
      </w:r>
      <w:r w:rsidRPr="00096AAF">
        <w:rPr>
          <w:rFonts w:ascii="GHEA Grapalat" w:hAnsi="GHEA Grapalat"/>
          <w:sz w:val="20"/>
        </w:rPr>
        <w:t xml:space="preserve">, указанные в графах </w:t>
      </w:r>
      <w:r w:rsidR="00207490" w:rsidRPr="00096AAF">
        <w:rPr>
          <w:rFonts w:ascii="GHEA Grapalat" w:hAnsi="GHEA Grapalat"/>
          <w:sz w:val="20"/>
        </w:rPr>
        <w:t>прописью</w:t>
      </w:r>
      <w:r w:rsidRPr="00096A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96AAF">
        <w:rPr>
          <w:rFonts w:ascii="GHEA Grapalat" w:hAnsi="GHEA Grapalat"/>
          <w:sz w:val="20"/>
        </w:rPr>
        <w:t>;</w:t>
      </w:r>
      <w:r w:rsidR="00A14685" w:rsidRPr="00096AAF">
        <w:rPr>
          <w:rFonts w:ascii="GHEA Grapalat" w:hAnsi="GHEA Grapalat"/>
          <w:sz w:val="20"/>
        </w:rPr>
        <w:t xml:space="preserve"> </w:t>
      </w:r>
    </w:p>
    <w:p w:rsidR="00260739" w:rsidRPr="00096AAF" w:rsidRDefault="00A14685" w:rsidP="00260739">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Pr="00096AAF">
        <w:rPr>
          <w:sz w:val="20"/>
        </w:rPr>
        <w:t xml:space="preserve"> </w:t>
      </w:r>
      <w:r w:rsidRPr="00096AAF">
        <w:rPr>
          <w:rFonts w:ascii="GHEA Grapalat" w:hAnsi="GHEA Grapalat"/>
          <w:sz w:val="20"/>
        </w:rPr>
        <w:t xml:space="preserve">в графах </w:t>
      </w:r>
      <w:r w:rsidR="00753BE3" w:rsidRPr="00096AAF">
        <w:rPr>
          <w:rFonts w:ascii="GHEA Grapalat" w:hAnsi="GHEA Grapalat"/>
          <w:sz w:val="20"/>
        </w:rPr>
        <w:t xml:space="preserve">"стоимость" и "налог на добавленную стоимость" </w:t>
      </w:r>
      <w:r w:rsidR="008730A8" w:rsidRPr="00096AAF">
        <w:rPr>
          <w:rFonts w:ascii="GHEA Grapalat" w:hAnsi="GHEA Grapalat"/>
          <w:sz w:val="20"/>
        </w:rPr>
        <w:t xml:space="preserve">ценового предложения </w:t>
      </w:r>
      <w:r w:rsidRPr="00096AAF">
        <w:rPr>
          <w:rFonts w:ascii="GHEA Grapalat" w:hAnsi="GHEA Grapalat"/>
          <w:sz w:val="20"/>
        </w:rPr>
        <w:t xml:space="preserve">суммы заполнены как цифрами, так и </w:t>
      </w:r>
      <w:r w:rsidR="008730A8" w:rsidRPr="00096AAF">
        <w:rPr>
          <w:rFonts w:ascii="GHEA Grapalat" w:hAnsi="GHEA Grapalat"/>
          <w:sz w:val="20"/>
        </w:rPr>
        <w:t>прописью</w:t>
      </w:r>
      <w:r w:rsidRPr="00096A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96AAF">
        <w:rPr>
          <w:rFonts w:ascii="GHEA Grapalat" w:hAnsi="GHEA Grapalat"/>
          <w:sz w:val="20"/>
        </w:rPr>
        <w:t xml:space="preserve"> При этом в случае, указанном в настоящем абзаце, оценочная комиссия </w:t>
      </w:r>
      <w:r w:rsidR="00260739" w:rsidRPr="00096AAF">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096AAF">
        <w:rPr>
          <w:rFonts w:ascii="GHEA Grapalat" w:hAnsi="GHEA Grapalat"/>
          <w:sz w:val="20"/>
        </w:rPr>
        <w:t>с</w:t>
      </w:r>
      <w:r w:rsidR="00260739" w:rsidRPr="00096AAF">
        <w:rPr>
          <w:rFonts w:ascii="GHEA Grapalat" w:hAnsi="GHEA Grapalat"/>
          <w:sz w:val="20"/>
        </w:rPr>
        <w:t>тоимость"</w:t>
      </w:r>
      <w:r w:rsidR="00DE7BA2" w:rsidRPr="00096AAF">
        <w:rPr>
          <w:rFonts w:ascii="GHEA Grapalat" w:hAnsi="GHEA Grapalat"/>
          <w:sz w:val="20"/>
        </w:rPr>
        <w:t xml:space="preserve"> </w:t>
      </w:r>
      <w:r w:rsidR="00260739" w:rsidRPr="00096AAF">
        <w:rPr>
          <w:rFonts w:ascii="GHEA Grapalat" w:hAnsi="GHEA Grapalat"/>
          <w:sz w:val="20"/>
        </w:rPr>
        <w:t>и "налог на добавленную стоимость".</w:t>
      </w:r>
    </w:p>
    <w:p w:rsidR="0048059F" w:rsidRPr="00096AAF" w:rsidRDefault="0048059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е.</w:t>
      </w:r>
      <w:r w:rsidRPr="00096AAF">
        <w:rPr>
          <w:sz w:val="20"/>
        </w:rPr>
        <w:t xml:space="preserve"> </w:t>
      </w:r>
      <w:r w:rsidRPr="00096AAF">
        <w:rPr>
          <w:rFonts w:ascii="GHEA Grapalat" w:hAnsi="GHEA Grapalat"/>
          <w:sz w:val="20"/>
        </w:rPr>
        <w:t>в суммах, заполненных буквами в графах ценового пред</w:t>
      </w:r>
      <w:r w:rsidR="00413595" w:rsidRPr="00096AAF">
        <w:rPr>
          <w:rFonts w:ascii="GHEA Grapalat" w:hAnsi="GHEA Grapalat"/>
          <w:sz w:val="20"/>
        </w:rPr>
        <w:t xml:space="preserve">ложения, </w:t>
      </w:r>
      <w:proofErr w:type="spellStart"/>
      <w:r w:rsidR="00413595" w:rsidRPr="00096AAF">
        <w:rPr>
          <w:rFonts w:ascii="GHEA Grapalat" w:hAnsi="GHEA Grapalat"/>
          <w:sz w:val="20"/>
        </w:rPr>
        <w:t>лумы</w:t>
      </w:r>
      <w:proofErr w:type="spellEnd"/>
      <w:r w:rsidR="00413595" w:rsidRPr="00096AAF">
        <w:rPr>
          <w:rFonts w:ascii="GHEA Grapalat" w:hAnsi="GHEA Grapalat"/>
          <w:sz w:val="20"/>
        </w:rPr>
        <w:t xml:space="preserve"> указаны в цифрах.</w:t>
      </w:r>
    </w:p>
    <w:p w:rsidR="00A45946"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5.3</w:t>
      </w:r>
      <w:r w:rsidR="00A34DFE"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96AAF">
        <w:rPr>
          <w:rFonts w:ascii="Courier New" w:hAnsi="Courier New" w:cs="Courier New"/>
          <w:sz w:val="20"/>
          <w:lang w:val="en-US"/>
        </w:rPr>
        <w:t> </w:t>
      </w:r>
      <w:r w:rsidRPr="00096A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96AAF" w:rsidRDefault="00873D42" w:rsidP="00873D42">
      <w:pPr>
        <w:jc w:val="center"/>
        <w:rPr>
          <w:rFonts w:ascii="GHEA Grapalat" w:hAnsi="GHEA Grapalat"/>
          <w:b/>
          <w:sz w:val="20"/>
          <w:szCs w:val="20"/>
        </w:rPr>
      </w:pPr>
    </w:p>
    <w:p w:rsidR="00096865" w:rsidRPr="00096AAF" w:rsidRDefault="00220C7C" w:rsidP="00873D42">
      <w:pPr>
        <w:jc w:val="center"/>
        <w:rPr>
          <w:rFonts w:ascii="GHEA Grapalat" w:hAnsi="GHEA Grapalat"/>
          <w:b/>
          <w:sz w:val="20"/>
          <w:szCs w:val="20"/>
        </w:rPr>
      </w:pPr>
      <w:r w:rsidRPr="00096AAF">
        <w:rPr>
          <w:rFonts w:ascii="GHEA Grapalat" w:hAnsi="GHEA Grapalat"/>
          <w:b/>
          <w:sz w:val="20"/>
          <w:szCs w:val="20"/>
        </w:rPr>
        <w:t xml:space="preserve">6. СРОК ДЕЙСТВИЯ ЗАЯВКИ, </w:t>
      </w:r>
      <w:r w:rsidR="00294F67" w:rsidRPr="00096AAF">
        <w:rPr>
          <w:rFonts w:ascii="GHEA Grapalat" w:hAnsi="GHEA Grapalat"/>
          <w:b/>
          <w:sz w:val="20"/>
          <w:szCs w:val="20"/>
        </w:rPr>
        <w:br/>
      </w:r>
      <w:r w:rsidRPr="00096AAF">
        <w:rPr>
          <w:rFonts w:ascii="GHEA Grapalat" w:hAnsi="GHEA Grapalat"/>
          <w:b/>
          <w:sz w:val="20"/>
          <w:szCs w:val="20"/>
        </w:rPr>
        <w:t>ПОРЯДОК ВНЕСЕНИЯ ИЗМЕНЕНИЙ В ЗАЯВКИ</w:t>
      </w:r>
      <w:r w:rsidR="002626F7" w:rsidRPr="00096AAF">
        <w:rPr>
          <w:rFonts w:ascii="GHEA Grapalat" w:hAnsi="GHEA Grapalat"/>
          <w:b/>
          <w:sz w:val="20"/>
          <w:szCs w:val="20"/>
        </w:rPr>
        <w:t xml:space="preserve"> </w:t>
      </w:r>
      <w:r w:rsidR="00955A1E" w:rsidRPr="00096AAF">
        <w:rPr>
          <w:rFonts w:ascii="GHEA Grapalat" w:hAnsi="GHEA Grapalat"/>
          <w:b/>
          <w:sz w:val="20"/>
          <w:szCs w:val="20"/>
        </w:rPr>
        <w:t>И ИХ ОТЗЫВА</w:t>
      </w:r>
    </w:p>
    <w:p w:rsidR="00873D42" w:rsidRPr="00096AAF" w:rsidRDefault="00873D42" w:rsidP="00873D42">
      <w:pPr>
        <w:jc w:val="center"/>
        <w:rPr>
          <w:rFonts w:ascii="GHEA Grapalat" w:hAnsi="GHEA Grapalat"/>
          <w:b/>
          <w:sz w:val="20"/>
          <w:szCs w:val="20"/>
        </w:rPr>
      </w:pPr>
    </w:p>
    <w:p w:rsidR="00096865" w:rsidRPr="00096AAF" w:rsidRDefault="00220C7C" w:rsidP="00B46D58">
      <w:pPr>
        <w:pStyle w:val="a3"/>
        <w:widowControl w:val="0"/>
        <w:tabs>
          <w:tab w:val="left" w:pos="1134"/>
        </w:tabs>
        <w:spacing w:after="160" w:line="240" w:lineRule="auto"/>
        <w:ind w:firstLine="567"/>
        <w:rPr>
          <w:rFonts w:ascii="GHEA Grapalat" w:hAnsi="GHEA Grapalat"/>
          <w:i w:val="0"/>
        </w:rPr>
      </w:pPr>
      <w:r w:rsidRPr="00096AAF">
        <w:rPr>
          <w:rFonts w:ascii="GHEA Grapalat" w:hAnsi="GHEA Grapalat"/>
          <w:i w:val="0"/>
        </w:rPr>
        <w:t>6.1</w:t>
      </w:r>
      <w:r w:rsidR="00A34DFE" w:rsidRPr="00096AAF">
        <w:rPr>
          <w:rFonts w:ascii="GHEA Grapalat" w:hAnsi="GHEA Grapalat"/>
          <w:i w:val="0"/>
        </w:rPr>
        <w:t>.</w:t>
      </w:r>
      <w:r w:rsidR="00294F67" w:rsidRPr="00096AAF">
        <w:rPr>
          <w:rFonts w:ascii="GHEA Grapalat" w:hAnsi="GHEA Grapalat"/>
          <w:i w:val="0"/>
        </w:rPr>
        <w:tab/>
      </w:r>
      <w:r w:rsidRPr="00096A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AAF" w:rsidRDefault="00220C7C"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6.2</w:t>
      </w:r>
      <w:r w:rsidR="00A34DFE" w:rsidRPr="00096AAF">
        <w:rPr>
          <w:rFonts w:ascii="GHEA Grapalat" w:hAnsi="GHEA Grapalat"/>
          <w:i w:val="0"/>
        </w:rPr>
        <w:t>.</w:t>
      </w:r>
      <w:r w:rsidR="008E6E51" w:rsidRPr="00096AAF">
        <w:rPr>
          <w:rFonts w:ascii="GHEA Grapalat" w:hAnsi="GHEA Grapalat"/>
          <w:i w:val="0"/>
        </w:rPr>
        <w:tab/>
      </w:r>
      <w:r w:rsidRPr="00096A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96AAF" w:rsidRDefault="00FA0E41" w:rsidP="00B46D58">
      <w:pPr>
        <w:widowControl w:val="0"/>
        <w:spacing w:after="160"/>
        <w:ind w:firstLine="567"/>
        <w:jc w:val="center"/>
        <w:rPr>
          <w:rFonts w:ascii="GHEA Grapalat" w:hAnsi="GHEA Grapalat"/>
          <w:b/>
          <w:sz w:val="20"/>
          <w:szCs w:val="20"/>
        </w:rPr>
      </w:pPr>
    </w:p>
    <w:p w:rsidR="00096865" w:rsidRPr="001E116A" w:rsidRDefault="000D701E" w:rsidP="00B46D58">
      <w:pPr>
        <w:widowControl w:val="0"/>
        <w:spacing w:after="160"/>
        <w:jc w:val="center"/>
        <w:rPr>
          <w:rFonts w:ascii="GHEA Grapalat" w:hAnsi="GHEA Grapalat"/>
          <w:b/>
          <w:sz w:val="20"/>
          <w:szCs w:val="20"/>
        </w:rPr>
      </w:pPr>
      <w:r w:rsidRPr="001E116A">
        <w:rPr>
          <w:rFonts w:ascii="GHEA Grapalat" w:hAnsi="GHEA Grapalat"/>
          <w:b/>
          <w:sz w:val="20"/>
          <w:szCs w:val="20"/>
        </w:rPr>
        <w:t xml:space="preserve">7. ОБЕСПЕЧЕНИЕ ЗАЯВКИ </w:t>
      </w:r>
    </w:p>
    <w:p w:rsidR="007A3EE6" w:rsidRPr="001E116A" w:rsidRDefault="00283198" w:rsidP="00B46D58">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7.1.</w:t>
      </w:r>
      <w:r w:rsidR="00A34DFE" w:rsidRPr="001E116A">
        <w:rPr>
          <w:rFonts w:ascii="GHEA Grapalat" w:hAnsi="GHEA Grapalat"/>
          <w:sz w:val="20"/>
          <w:szCs w:val="20"/>
        </w:rPr>
        <w:tab/>
      </w:r>
      <w:r w:rsidRPr="001E116A">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E116A">
        <w:rPr>
          <w:rFonts w:ascii="GHEA Grapalat" w:hAnsi="GHEA Grapalat"/>
          <w:sz w:val="20"/>
          <w:szCs w:val="20"/>
        </w:rPr>
        <w:t>.</w:t>
      </w:r>
    </w:p>
    <w:p w:rsidR="00903898" w:rsidRPr="001E116A" w:rsidRDefault="00771C0F" w:rsidP="00B46D58">
      <w:pPr>
        <w:widowControl w:val="0"/>
        <w:spacing w:after="160"/>
        <w:ind w:firstLine="567"/>
        <w:jc w:val="both"/>
        <w:rPr>
          <w:rFonts w:ascii="GHEA Grapalat" w:hAnsi="GHEA Grapalat" w:cs="Sylfaen"/>
          <w:sz w:val="20"/>
          <w:szCs w:val="20"/>
        </w:rPr>
      </w:pPr>
      <w:r w:rsidRPr="001E116A">
        <w:rPr>
          <w:rFonts w:ascii="GHEA Grapalat" w:hAnsi="GHEA Grapalat"/>
          <w:sz w:val="20"/>
          <w:szCs w:val="20"/>
        </w:rPr>
        <w:t>Обеспечение заявки представляется в виде банковской гарантии</w:t>
      </w:r>
      <w:r w:rsidR="008463FB" w:rsidRPr="001E116A">
        <w:rPr>
          <w:rFonts w:ascii="GHEA Grapalat" w:hAnsi="GHEA Grapalat"/>
          <w:sz w:val="20"/>
          <w:szCs w:val="20"/>
        </w:rPr>
        <w:t xml:space="preserve"> (Приложение 3)</w:t>
      </w:r>
      <w:r w:rsidRPr="001E116A">
        <w:rPr>
          <w:rFonts w:ascii="GHEA Grapalat" w:hAnsi="GHEA Grapalat"/>
          <w:sz w:val="20"/>
          <w:szCs w:val="20"/>
        </w:rPr>
        <w:t xml:space="preserve"> или наличных денег в размере, равном пяти процентам от </w:t>
      </w:r>
      <w:r w:rsidR="007C6A92" w:rsidRPr="001E116A">
        <w:rPr>
          <w:rFonts w:ascii="GHEA Grapalat" w:hAnsi="GHEA Grapalat"/>
          <w:sz w:val="20"/>
          <w:szCs w:val="20"/>
        </w:rPr>
        <w:t>цены за</w:t>
      </w:r>
      <w:r w:rsidR="00C031D0" w:rsidRPr="001E116A">
        <w:rPr>
          <w:rFonts w:ascii="GHEA Grapalat" w:hAnsi="GHEA Grapalat"/>
          <w:sz w:val="20"/>
          <w:szCs w:val="20"/>
        </w:rPr>
        <w:t>купки</w:t>
      </w:r>
      <w:r w:rsidRPr="001E116A">
        <w:rPr>
          <w:rFonts w:ascii="GHEA Grapalat" w:hAnsi="GHEA Grapalat"/>
          <w:sz w:val="20"/>
          <w:szCs w:val="20"/>
        </w:rPr>
        <w:t xml:space="preserve">. </w:t>
      </w:r>
      <w:r w:rsidR="00057692" w:rsidRPr="001E116A">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E116A">
        <w:rPr>
          <w:rFonts w:ascii="GHEA Grapalat" w:hAnsi="GHEA Grapalat"/>
          <w:sz w:val="20"/>
          <w:szCs w:val="20"/>
        </w:rPr>
        <w:t xml:space="preserve"> </w:t>
      </w:r>
      <w:r w:rsidRPr="001E116A">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E116A" w:rsidRDefault="001578D4" w:rsidP="00C43C75">
      <w:pPr>
        <w:widowControl w:val="0"/>
        <w:ind w:firstLine="567"/>
        <w:jc w:val="both"/>
        <w:rPr>
          <w:rFonts w:ascii="GHEA Grapalat" w:hAnsi="GHEA Grapalat"/>
          <w:sz w:val="20"/>
          <w:szCs w:val="20"/>
        </w:rPr>
      </w:pPr>
      <w:r w:rsidRPr="001E116A">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E116A">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E116A">
        <w:rPr>
          <w:sz w:val="20"/>
          <w:szCs w:val="20"/>
        </w:rPr>
        <w:t xml:space="preserve"> </w:t>
      </w:r>
      <w:r w:rsidR="00C7412D" w:rsidRPr="001E116A">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1E116A" w:rsidRDefault="009E21BA" w:rsidP="009E21BA">
      <w:pPr>
        <w:widowControl w:val="0"/>
        <w:spacing w:after="160"/>
        <w:ind w:firstLine="567"/>
        <w:jc w:val="both"/>
        <w:rPr>
          <w:rFonts w:ascii="GHEA Grapalat" w:hAnsi="GHEA Grapalat" w:cs="Sylfaen"/>
          <w:sz w:val="20"/>
          <w:szCs w:val="20"/>
        </w:rPr>
      </w:pPr>
      <w:r w:rsidRPr="001E116A">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E116A">
        <w:rPr>
          <w:rFonts w:ascii="GHEA Grapalat" w:hAnsi="GHEA Grapalat"/>
          <w:sz w:val="20"/>
          <w:szCs w:val="20"/>
        </w:rPr>
        <w:t>предусмотрении</w:t>
      </w:r>
      <w:proofErr w:type="spellEnd"/>
      <w:r w:rsidRPr="001E116A">
        <w:rPr>
          <w:rFonts w:ascii="GHEA Grapalat" w:hAnsi="GHEA Grapalat"/>
          <w:sz w:val="20"/>
          <w:szCs w:val="20"/>
        </w:rPr>
        <w:t xml:space="preserve"> финансовых средств.</w:t>
      </w:r>
      <w:r w:rsidRPr="001E116A">
        <w:rPr>
          <w:rFonts w:ascii="GHEA Grapalat" w:hAnsi="GHEA Grapalat"/>
          <w:sz w:val="20"/>
          <w:szCs w:val="20"/>
          <w:lang w:val="hy-AM"/>
        </w:rPr>
        <w:t xml:space="preserve"> </w:t>
      </w:r>
      <w:r w:rsidRPr="001E116A">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E116A">
        <w:rPr>
          <w:rFonts w:ascii="GHEA Grapalat" w:hAnsi="GHEA Grapalat"/>
          <w:sz w:val="20"/>
          <w:szCs w:val="20"/>
        </w:rPr>
        <w:t>предусмотриваются</w:t>
      </w:r>
      <w:proofErr w:type="spellEnd"/>
      <w:r w:rsidRPr="001E116A">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1E116A">
        <w:rPr>
          <w:rFonts w:ascii="GHEA Grapalat" w:hAnsi="GHEA Grapalat"/>
          <w:sz w:val="20"/>
          <w:szCs w:val="20"/>
          <w:vertAlign w:val="superscript"/>
        </w:rPr>
        <w:t>9.1</w:t>
      </w:r>
    </w:p>
    <w:p w:rsidR="00EF725E" w:rsidRPr="001E116A" w:rsidRDefault="00EF725E" w:rsidP="00D8293C">
      <w:pPr>
        <w:widowControl w:val="0"/>
        <w:tabs>
          <w:tab w:val="left" w:pos="1134"/>
        </w:tabs>
        <w:ind w:firstLine="567"/>
        <w:jc w:val="both"/>
        <w:rPr>
          <w:rFonts w:ascii="GHEA Grapalat" w:hAnsi="GHEA Grapalat"/>
          <w:sz w:val="20"/>
          <w:szCs w:val="20"/>
        </w:rPr>
      </w:pPr>
      <w:r w:rsidRPr="001E116A">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1E116A" w:rsidRDefault="00EF725E" w:rsidP="00D8293C">
      <w:pPr>
        <w:widowControl w:val="0"/>
        <w:tabs>
          <w:tab w:val="left" w:pos="1134"/>
        </w:tabs>
        <w:ind w:firstLine="567"/>
        <w:jc w:val="both"/>
        <w:rPr>
          <w:rFonts w:ascii="GHEA Grapalat" w:hAnsi="GHEA Grapalat"/>
          <w:sz w:val="20"/>
          <w:szCs w:val="20"/>
        </w:rPr>
      </w:pPr>
      <w:r w:rsidRPr="001E116A">
        <w:rPr>
          <w:rFonts w:ascii="GHEA Grapalat" w:hAnsi="GHEA Grapalat"/>
          <w:sz w:val="20"/>
          <w:szCs w:val="20"/>
        </w:rPr>
        <w:lastRenderedPageBreak/>
        <w:t>- в случае обеспечения, представленного в виде наличных денег-Министерств</w:t>
      </w:r>
      <w:r w:rsidRPr="001E116A">
        <w:rPr>
          <w:rFonts w:ascii="GHEA Grapalat" w:hAnsi="GHEA Grapalat"/>
          <w:sz w:val="20"/>
          <w:szCs w:val="20"/>
          <w:lang w:val="en-US"/>
        </w:rPr>
        <w:t>o</w:t>
      </w:r>
      <w:r w:rsidRPr="001E116A">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1E116A" w:rsidRDefault="00EF725E" w:rsidP="00D8293C">
      <w:pPr>
        <w:widowControl w:val="0"/>
        <w:tabs>
          <w:tab w:val="left" w:pos="1134"/>
        </w:tabs>
        <w:ind w:firstLine="567"/>
        <w:jc w:val="both"/>
        <w:rPr>
          <w:ins w:id="5" w:author="Vardan" w:date="2023-07-06T21:55:00Z"/>
          <w:rFonts w:ascii="GHEA Grapalat" w:hAnsi="GHEA Grapalat"/>
          <w:sz w:val="20"/>
          <w:szCs w:val="20"/>
        </w:rPr>
      </w:pPr>
      <w:r w:rsidRPr="001E116A">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1E116A">
        <w:rPr>
          <w:rFonts w:ascii="GHEA Grapalat" w:hAnsi="GHEA Grapalat"/>
          <w:sz w:val="20"/>
          <w:szCs w:val="20"/>
        </w:rPr>
        <w:t>.</w:t>
      </w:r>
    </w:p>
    <w:p w:rsidR="000A7528" w:rsidRPr="001E116A" w:rsidRDefault="00283198" w:rsidP="00B46D58">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7.2.</w:t>
      </w:r>
      <w:r w:rsidR="003A6791" w:rsidRPr="001E116A">
        <w:rPr>
          <w:rFonts w:ascii="GHEA Grapalat" w:hAnsi="GHEA Grapalat"/>
          <w:sz w:val="20"/>
          <w:szCs w:val="20"/>
        </w:rPr>
        <w:tab/>
      </w:r>
      <w:r w:rsidRPr="001E116A">
        <w:rPr>
          <w:rFonts w:ascii="GHEA Grapalat" w:hAnsi="GHEA Grapalat"/>
          <w:sz w:val="20"/>
          <w:szCs w:val="20"/>
        </w:rPr>
        <w:t>При организации проце</w:t>
      </w:r>
      <w:r w:rsidR="00681F45" w:rsidRPr="001E116A">
        <w:rPr>
          <w:rFonts w:ascii="GHEA Grapalat" w:hAnsi="GHEA Grapalat"/>
          <w:sz w:val="20"/>
          <w:szCs w:val="20"/>
        </w:rPr>
        <w:t>дуры закупки по лотам:</w:t>
      </w:r>
    </w:p>
    <w:p w:rsidR="00A0551D" w:rsidRPr="001E116A" w:rsidRDefault="000A7528" w:rsidP="00A0551D">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а.</w:t>
      </w:r>
      <w:r w:rsidR="003A6791" w:rsidRPr="001E116A">
        <w:rPr>
          <w:rFonts w:ascii="GHEA Grapalat" w:hAnsi="GHEA Grapalat"/>
          <w:sz w:val="20"/>
          <w:szCs w:val="20"/>
        </w:rPr>
        <w:tab/>
      </w:r>
      <w:r w:rsidR="004834BA" w:rsidRPr="001E116A">
        <w:rPr>
          <w:rFonts w:ascii="GHEA Grapalat" w:hAnsi="GHEA Grapalat"/>
          <w:sz w:val="20"/>
          <w:szCs w:val="20"/>
        </w:rPr>
        <w:t xml:space="preserve">если </w:t>
      </w:r>
      <w:r w:rsidRPr="001E116A">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E116A">
        <w:rPr>
          <w:rFonts w:ascii="GHEA Grapalat" w:hAnsi="GHEA Grapalat"/>
          <w:sz w:val="20"/>
          <w:szCs w:val="20"/>
        </w:rPr>
        <w:t>В</w:t>
      </w:r>
      <w:r w:rsidR="00A0551D" w:rsidRPr="001E116A">
        <w:rPr>
          <w:rFonts w:ascii="Courier New" w:hAnsi="Courier New" w:cs="Courier New"/>
          <w:sz w:val="20"/>
          <w:szCs w:val="20"/>
        </w:rPr>
        <w:t> </w:t>
      </w:r>
      <w:r w:rsidR="00A0551D" w:rsidRPr="001E116A">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1E116A">
        <w:rPr>
          <w:rFonts w:ascii="Courier New" w:hAnsi="Courier New" w:cs="Courier New"/>
          <w:sz w:val="20"/>
          <w:szCs w:val="20"/>
        </w:rPr>
        <w:t> </w:t>
      </w:r>
      <w:r w:rsidR="00A0551D" w:rsidRPr="001E116A">
        <w:rPr>
          <w:rFonts w:ascii="GHEA Grapalat" w:hAnsi="GHEA Grapalat"/>
          <w:sz w:val="20"/>
          <w:szCs w:val="20"/>
        </w:rPr>
        <w:t>представленным лотам,</w:t>
      </w:r>
      <w:r w:rsidR="00A0551D" w:rsidRPr="001E116A">
        <w:rPr>
          <w:rFonts w:ascii="GHEA Grapalat" w:hAnsi="GHEA Grapalat"/>
          <w:color w:val="000000" w:themeColor="text1"/>
          <w:sz w:val="20"/>
          <w:szCs w:val="20"/>
        </w:rPr>
        <w:t xml:space="preserve"> </w:t>
      </w:r>
      <w:r w:rsidR="00A0551D" w:rsidRPr="001E116A">
        <w:rPr>
          <w:rFonts w:ascii="GHEA Grapalat" w:hAnsi="GHEA Grapalat"/>
          <w:sz w:val="20"/>
          <w:szCs w:val="20"/>
        </w:rPr>
        <w:t xml:space="preserve">а в том случае </w:t>
      </w:r>
      <w:r w:rsidR="00A0551D" w:rsidRPr="001E116A">
        <w:rPr>
          <w:rFonts w:ascii="GHEA Grapalat" w:hAnsi="GHEA Grapalat"/>
          <w:sz w:val="20"/>
          <w:szCs w:val="20"/>
          <w:lang w:val="en-US"/>
        </w:rPr>
        <w:t>e</w:t>
      </w:r>
      <w:proofErr w:type="spellStart"/>
      <w:r w:rsidR="00A0551D" w:rsidRPr="001E116A">
        <w:rPr>
          <w:rFonts w:ascii="GHEA Grapalat" w:hAnsi="GHEA Grapalat"/>
          <w:sz w:val="20"/>
          <w:szCs w:val="20"/>
        </w:rPr>
        <w:t>сли</w:t>
      </w:r>
      <w:proofErr w:type="spellEnd"/>
      <w:r w:rsidR="00A0551D" w:rsidRPr="001E116A">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1E116A">
        <w:rPr>
          <w:rFonts w:ascii="GHEA Grapalat" w:hAnsi="GHEA Grapalat"/>
          <w:color w:val="000000" w:themeColor="text1"/>
          <w:sz w:val="20"/>
          <w:szCs w:val="20"/>
        </w:rPr>
        <w:t xml:space="preserve"> с учетом </w:t>
      </w:r>
      <w:r w:rsidR="00A0551D" w:rsidRPr="001E116A">
        <w:rPr>
          <w:rFonts w:ascii="GHEA Grapalat" w:hAnsi="GHEA Grapalat" w:cs="Sylfaen"/>
          <w:sz w:val="20"/>
          <w:szCs w:val="20"/>
        </w:rPr>
        <w:t>требований абзаца «д» подпункта 1 пункта 32 Порядка;</w:t>
      </w:r>
    </w:p>
    <w:p w:rsidR="00C35487" w:rsidRPr="001E116A" w:rsidRDefault="000A7528" w:rsidP="005831D8">
      <w:pPr>
        <w:widowControl w:val="0"/>
        <w:tabs>
          <w:tab w:val="left" w:pos="1134"/>
        </w:tabs>
        <w:ind w:firstLine="567"/>
        <w:jc w:val="both"/>
        <w:rPr>
          <w:sz w:val="20"/>
          <w:szCs w:val="20"/>
        </w:rPr>
      </w:pPr>
      <w:r w:rsidRPr="001E116A">
        <w:rPr>
          <w:rFonts w:ascii="GHEA Grapalat" w:hAnsi="GHEA Grapalat"/>
          <w:sz w:val="20"/>
          <w:szCs w:val="20"/>
        </w:rPr>
        <w:t>б.</w:t>
      </w:r>
      <w:r w:rsidR="00733993" w:rsidRPr="001E116A" w:rsidDel="00733993">
        <w:rPr>
          <w:rFonts w:ascii="GHEA Grapalat" w:hAnsi="GHEA Grapalat"/>
          <w:sz w:val="20"/>
          <w:szCs w:val="20"/>
        </w:rPr>
        <w:t xml:space="preserve"> </w:t>
      </w:r>
      <w:r w:rsidR="00733993" w:rsidRPr="001E116A">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E116A">
        <w:rPr>
          <w:rFonts w:ascii="GHEA Grapalat" w:hAnsi="GHEA Grapalat"/>
          <w:sz w:val="20"/>
          <w:szCs w:val="20"/>
        </w:rPr>
        <w:t>го лота</w:t>
      </w:r>
      <w:r w:rsidRPr="001E116A">
        <w:rPr>
          <w:rFonts w:ascii="GHEA Grapalat" w:hAnsi="GHEA Grapalat"/>
          <w:sz w:val="20"/>
          <w:szCs w:val="20"/>
        </w:rPr>
        <w:t>.</w:t>
      </w:r>
      <w:r w:rsidR="00B351F5" w:rsidRPr="001E116A">
        <w:rPr>
          <w:rStyle w:val="af6"/>
          <w:rFonts w:ascii="GHEA Grapalat" w:hAnsi="GHEA Grapalat"/>
          <w:sz w:val="20"/>
          <w:szCs w:val="20"/>
        </w:rPr>
        <w:footnoteReference w:customMarkFollows="1" w:id="8"/>
        <w:t>10</w:t>
      </w:r>
    </w:p>
    <w:p w:rsidR="00F20DA5" w:rsidRPr="001E116A" w:rsidRDefault="00283198" w:rsidP="00B46D58">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7.3.</w:t>
      </w:r>
      <w:r w:rsidR="00E70FC4" w:rsidRPr="001E116A">
        <w:rPr>
          <w:rFonts w:ascii="GHEA Grapalat" w:hAnsi="GHEA Grapalat"/>
          <w:sz w:val="20"/>
          <w:szCs w:val="20"/>
        </w:rPr>
        <w:tab/>
      </w:r>
      <w:r w:rsidRPr="001E116A">
        <w:rPr>
          <w:rFonts w:ascii="GHEA Grapalat" w:hAnsi="GHEA Grapalat"/>
          <w:sz w:val="20"/>
          <w:szCs w:val="20"/>
        </w:rPr>
        <w:t>Участник выплачивает обеспечение заявки, если он:</w:t>
      </w:r>
    </w:p>
    <w:p w:rsidR="00096865" w:rsidRPr="001E116A" w:rsidRDefault="00096865" w:rsidP="00B46D58">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1)</w:t>
      </w:r>
      <w:r w:rsidR="00E70FC4" w:rsidRPr="001E116A">
        <w:rPr>
          <w:rFonts w:ascii="GHEA Grapalat" w:hAnsi="GHEA Grapalat"/>
          <w:sz w:val="20"/>
          <w:szCs w:val="20"/>
        </w:rPr>
        <w:tab/>
      </w:r>
      <w:r w:rsidRPr="001E116A">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1E116A" w:rsidRDefault="00096865" w:rsidP="00B46D58">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2)</w:t>
      </w:r>
      <w:r w:rsidR="00E70FC4" w:rsidRPr="001E116A">
        <w:rPr>
          <w:rFonts w:ascii="GHEA Grapalat" w:hAnsi="GHEA Grapalat"/>
          <w:sz w:val="20"/>
          <w:szCs w:val="20"/>
        </w:rPr>
        <w:tab/>
      </w:r>
      <w:r w:rsidRPr="001E116A">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E116A" w:rsidRDefault="00283198" w:rsidP="00EE7DA2">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7.4.</w:t>
      </w:r>
      <w:r w:rsidR="00E70FC4" w:rsidRPr="001E116A">
        <w:rPr>
          <w:rFonts w:ascii="GHEA Grapalat" w:hAnsi="GHEA Grapalat"/>
          <w:sz w:val="20"/>
          <w:szCs w:val="20"/>
        </w:rPr>
        <w:tab/>
      </w:r>
      <w:r w:rsidRPr="001E116A">
        <w:rPr>
          <w:rFonts w:ascii="GHEA Grapalat" w:hAnsi="GHEA Grapalat"/>
          <w:sz w:val="20"/>
          <w:szCs w:val="20"/>
        </w:rPr>
        <w:t xml:space="preserve">Обеспечение заявки должно быть </w:t>
      </w:r>
      <w:r w:rsidR="00EF725E" w:rsidRPr="001E116A">
        <w:rPr>
          <w:rFonts w:ascii="GHEA Grapalat" w:hAnsi="GHEA Grapalat"/>
          <w:sz w:val="20"/>
          <w:szCs w:val="20"/>
        </w:rPr>
        <w:t xml:space="preserve">действительным </w:t>
      </w:r>
      <w:r w:rsidRPr="001E116A">
        <w:rPr>
          <w:rFonts w:ascii="GHEA Grapalat" w:hAnsi="GHEA Grapalat"/>
          <w:sz w:val="20"/>
          <w:szCs w:val="20"/>
        </w:rPr>
        <w:t xml:space="preserve">в течение </w:t>
      </w:r>
      <w:r w:rsidR="001E116A" w:rsidRPr="001E116A">
        <w:rPr>
          <w:rFonts w:ascii="GHEA Grapalat" w:hAnsi="GHEA Grapalat"/>
          <w:sz w:val="20"/>
          <w:szCs w:val="20"/>
        </w:rPr>
        <w:t>120</w:t>
      </w:r>
      <w:r w:rsidR="008E3C53" w:rsidRPr="001E116A">
        <w:rPr>
          <w:rFonts w:ascii="Courier New" w:hAnsi="Courier New" w:cs="Courier New"/>
          <w:sz w:val="20"/>
          <w:szCs w:val="20"/>
        </w:rPr>
        <w:t> </w:t>
      </w:r>
      <w:r w:rsidR="001E116A" w:rsidRPr="00B0528B">
        <w:rPr>
          <w:rFonts w:ascii="GHEA Grapalat" w:hAnsi="GHEA Grapalat"/>
          <w:sz w:val="20"/>
          <w:szCs w:val="20"/>
        </w:rPr>
        <w:t xml:space="preserve">(сто </w:t>
      </w:r>
      <w:proofErr w:type="spellStart"/>
      <w:r w:rsidR="001E116A" w:rsidRPr="00B0528B">
        <w:rPr>
          <w:rFonts w:ascii="GHEA Grapalat" w:hAnsi="GHEA Grapalat"/>
          <w:sz w:val="20"/>
          <w:szCs w:val="20"/>
        </w:rPr>
        <w:t>двадцат</w:t>
      </w:r>
      <w:proofErr w:type="spellEnd"/>
      <w:r w:rsidR="001E116A" w:rsidRPr="00B0528B">
        <w:rPr>
          <w:rFonts w:ascii="GHEA Grapalat" w:hAnsi="GHEA Grapalat"/>
          <w:sz w:val="20"/>
          <w:szCs w:val="20"/>
        </w:rPr>
        <w:t>)</w:t>
      </w:r>
      <w:r w:rsidRPr="001E116A">
        <w:rPr>
          <w:rFonts w:ascii="GHEA Grapalat" w:hAnsi="GHEA Grapalat"/>
          <w:sz w:val="20"/>
          <w:szCs w:val="20"/>
        </w:rPr>
        <w:t xml:space="preserve"> </w:t>
      </w:r>
      <w:r w:rsidR="00F80761" w:rsidRPr="001E116A">
        <w:rPr>
          <w:rFonts w:ascii="GHEA Grapalat" w:hAnsi="GHEA Grapalat"/>
          <w:sz w:val="20"/>
          <w:szCs w:val="20"/>
        </w:rPr>
        <w:t xml:space="preserve">рабочих </w:t>
      </w:r>
      <w:r w:rsidRPr="001E116A">
        <w:rPr>
          <w:rFonts w:ascii="GHEA Grapalat" w:hAnsi="GHEA Grapalat"/>
          <w:sz w:val="20"/>
          <w:szCs w:val="20"/>
        </w:rPr>
        <w:t>дней со дня</w:t>
      </w:r>
      <w:r w:rsidR="00EF725E" w:rsidRPr="001E116A">
        <w:rPr>
          <w:rFonts w:ascii="GHEA Grapalat" w:hAnsi="GHEA Grapalat"/>
          <w:sz w:val="20"/>
          <w:szCs w:val="20"/>
        </w:rPr>
        <w:t xml:space="preserve"> истечения крайнего срока</w:t>
      </w:r>
      <w:r w:rsidRPr="001E116A">
        <w:rPr>
          <w:rFonts w:ascii="GHEA Grapalat" w:hAnsi="GHEA Grapalat"/>
          <w:sz w:val="20"/>
          <w:szCs w:val="20"/>
        </w:rPr>
        <w:t xml:space="preserve"> подачи заяв</w:t>
      </w:r>
      <w:r w:rsidR="004015B6" w:rsidRPr="001E116A">
        <w:rPr>
          <w:rFonts w:ascii="GHEA Grapalat" w:hAnsi="GHEA Grapalat"/>
          <w:sz w:val="20"/>
          <w:szCs w:val="20"/>
        </w:rPr>
        <w:t>о</w:t>
      </w:r>
      <w:r w:rsidRPr="001E116A">
        <w:rPr>
          <w:rFonts w:ascii="GHEA Grapalat" w:hAnsi="GHEA Grapalat"/>
          <w:sz w:val="20"/>
          <w:szCs w:val="20"/>
        </w:rPr>
        <w:t>к.</w:t>
      </w:r>
      <w:r w:rsidR="006C312E" w:rsidRPr="001E116A">
        <w:rPr>
          <w:rFonts w:ascii="GHEA Grapalat" w:hAnsi="GHEA Grapalat"/>
          <w:sz w:val="20"/>
          <w:szCs w:val="20"/>
          <w:vertAlign w:val="superscript"/>
        </w:rPr>
        <w:t>10.1</w:t>
      </w:r>
      <w:r w:rsidRPr="001E116A">
        <w:rPr>
          <w:rFonts w:ascii="GHEA Grapalat" w:hAnsi="GHEA Grapalat"/>
          <w:sz w:val="20"/>
          <w:szCs w:val="20"/>
        </w:rPr>
        <w:t xml:space="preserve"> </w:t>
      </w:r>
    </w:p>
    <w:p w:rsidR="0063461E" w:rsidRPr="001E116A" w:rsidRDefault="0063461E" w:rsidP="007F495A">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 xml:space="preserve">7.5 Руководитель заказчика </w:t>
      </w:r>
      <w:r w:rsidR="00EF725E" w:rsidRPr="001E116A">
        <w:rPr>
          <w:rFonts w:ascii="GHEA Grapalat" w:hAnsi="GHEA Grapalat"/>
          <w:sz w:val="20"/>
          <w:szCs w:val="20"/>
        </w:rPr>
        <w:t xml:space="preserve">в письменной форме </w:t>
      </w:r>
      <w:r w:rsidRPr="001E116A">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E116A">
        <w:rPr>
          <w:rFonts w:ascii="GHEA Grapalat" w:hAnsi="GHEA Grapalat"/>
          <w:sz w:val="20"/>
          <w:szCs w:val="20"/>
        </w:rPr>
        <w:t xml:space="preserve">Министерству Финансов РА </w:t>
      </w:r>
      <w:r w:rsidRPr="001E116A">
        <w:rPr>
          <w:rFonts w:ascii="GHEA Grapalat" w:hAnsi="GHEA Grapalat"/>
          <w:sz w:val="20"/>
          <w:szCs w:val="20"/>
        </w:rPr>
        <w:t xml:space="preserve">в течение </w:t>
      </w:r>
      <w:r w:rsidR="00EF725E" w:rsidRPr="001E116A">
        <w:rPr>
          <w:rFonts w:ascii="GHEA Grapalat" w:hAnsi="GHEA Grapalat"/>
          <w:sz w:val="20"/>
          <w:szCs w:val="20"/>
        </w:rPr>
        <w:t xml:space="preserve">пяти </w:t>
      </w:r>
      <w:r w:rsidRPr="001E116A">
        <w:rPr>
          <w:rFonts w:ascii="GHEA Grapalat" w:hAnsi="GHEA Grapalat"/>
          <w:sz w:val="20"/>
          <w:szCs w:val="20"/>
        </w:rPr>
        <w:t xml:space="preserve">рабочих дней, следующих за днем возникновения основания для </w:t>
      </w:r>
      <w:proofErr w:type="spellStart"/>
      <w:r w:rsidRPr="001E116A">
        <w:rPr>
          <w:rFonts w:ascii="GHEA Grapalat" w:hAnsi="GHEA Grapalat"/>
          <w:sz w:val="20"/>
          <w:szCs w:val="20"/>
        </w:rPr>
        <w:t>вылаты</w:t>
      </w:r>
      <w:proofErr w:type="spellEnd"/>
      <w:r w:rsidRPr="001E116A">
        <w:rPr>
          <w:rFonts w:ascii="GHEA Grapalat" w:hAnsi="GHEA Grapalat"/>
          <w:sz w:val="20"/>
          <w:szCs w:val="20"/>
        </w:rPr>
        <w:t xml:space="preserve"> обеспечения заявки. Если требование о выплате обеспечения отклоняется банком</w:t>
      </w:r>
      <w:r w:rsidR="0005218B" w:rsidRPr="001E116A">
        <w:rPr>
          <w:rFonts w:ascii="GHEA Grapalat" w:hAnsi="GHEA Grapalat"/>
          <w:sz w:val="20"/>
          <w:szCs w:val="20"/>
        </w:rPr>
        <w:t xml:space="preserve"> или Министерством Финансов РА</w:t>
      </w:r>
      <w:r w:rsidRPr="001E116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E116A">
        <w:rPr>
          <w:rFonts w:ascii="GHEA Grapalat" w:hAnsi="GHEA Grapalat"/>
          <w:sz w:val="20"/>
          <w:szCs w:val="20"/>
        </w:rPr>
        <w:t xml:space="preserve">письменно </w:t>
      </w:r>
      <w:r w:rsidRPr="001E116A">
        <w:rPr>
          <w:rFonts w:ascii="GHEA Grapalat" w:hAnsi="GHEA Grapalat"/>
          <w:sz w:val="20"/>
          <w:szCs w:val="20"/>
        </w:rPr>
        <w:t>в течение двух рабочих дней после получения отказа.</w:t>
      </w:r>
    </w:p>
    <w:p w:rsidR="0093721E" w:rsidRPr="001E116A" w:rsidRDefault="0093721E" w:rsidP="007F495A">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7.</w:t>
      </w:r>
      <w:r w:rsidR="0063461E" w:rsidRPr="001E116A">
        <w:rPr>
          <w:rFonts w:ascii="GHEA Grapalat" w:hAnsi="GHEA Grapalat"/>
          <w:sz w:val="20"/>
          <w:szCs w:val="20"/>
        </w:rPr>
        <w:t>6</w:t>
      </w:r>
      <w:r w:rsidRPr="001E116A">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DB1674" w:rsidRDefault="002626F7" w:rsidP="00B46D58">
      <w:pPr>
        <w:rPr>
          <w:rFonts w:ascii="GHEA Grapalat" w:hAnsi="GHEA Grapalat" w:cs="Sylfaen"/>
          <w:strike/>
          <w:sz w:val="20"/>
          <w:szCs w:val="20"/>
        </w:rPr>
      </w:pPr>
    </w:p>
    <w:p w:rsidR="00096865" w:rsidRPr="00096AAF" w:rsidRDefault="00E70FC4"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8.ВСКРЫТИЕ, ОЦЕНКА ЗАЯВОК И </w:t>
      </w:r>
      <w:r w:rsidR="008E3C53" w:rsidRPr="00096AAF">
        <w:rPr>
          <w:rFonts w:ascii="GHEA Grapalat" w:hAnsi="GHEA Grapalat"/>
          <w:b/>
          <w:sz w:val="20"/>
          <w:szCs w:val="20"/>
        </w:rPr>
        <w:br/>
      </w:r>
      <w:r w:rsidR="00807178" w:rsidRPr="00096AAF">
        <w:rPr>
          <w:rFonts w:ascii="GHEA Grapalat" w:hAnsi="GHEA Grapalat"/>
          <w:b/>
          <w:sz w:val="20"/>
          <w:szCs w:val="20"/>
        </w:rPr>
        <w:t xml:space="preserve">ПОДВЕДЕНИЕ ИТОГОВ </w:t>
      </w:r>
    </w:p>
    <w:p w:rsidR="00096865" w:rsidRPr="00096AAF" w:rsidRDefault="00FD2748" w:rsidP="00B46D58">
      <w:pPr>
        <w:pStyle w:val="23"/>
        <w:widowControl w:val="0"/>
        <w:tabs>
          <w:tab w:val="left" w:pos="1134"/>
        </w:tabs>
        <w:spacing w:after="160" w:line="240" w:lineRule="auto"/>
        <w:ind w:firstLine="567"/>
        <w:rPr>
          <w:rFonts w:ascii="GHEA Grapalat" w:hAnsi="GHEA Grapalat" w:cs="Tahoma"/>
        </w:rPr>
      </w:pPr>
      <w:r w:rsidRPr="00096AAF">
        <w:rPr>
          <w:rFonts w:ascii="GHEA Grapalat" w:hAnsi="GHEA Grapalat"/>
        </w:rPr>
        <w:t>8.1</w:t>
      </w:r>
      <w:r w:rsidR="00D07367" w:rsidRPr="00096AAF">
        <w:rPr>
          <w:rFonts w:ascii="GHEA Grapalat" w:hAnsi="GHEA Grapalat"/>
        </w:rPr>
        <w:t>.</w:t>
      </w:r>
      <w:r w:rsidR="00D07367" w:rsidRPr="00096AAF">
        <w:rPr>
          <w:rFonts w:ascii="GHEA Grapalat" w:hAnsi="GHEA Grapalat"/>
        </w:rPr>
        <w:tab/>
      </w:r>
      <w:r w:rsidRPr="00096AAF">
        <w:rPr>
          <w:rFonts w:ascii="GHEA Grapalat" w:hAnsi="GHEA Grapalat"/>
        </w:rPr>
        <w:t xml:space="preserve">Вскрытие заявок произойдет посредством системы на </w:t>
      </w:r>
      <w:r w:rsidR="002A57D2" w:rsidRPr="002A57D2">
        <w:rPr>
          <w:rFonts w:ascii="GHEA Grapalat" w:hAnsi="GHEA Grapalat"/>
          <w:b/>
          <w:color w:val="C00000"/>
          <w:highlight w:val="yellow"/>
        </w:rPr>
        <w:t>22</w:t>
      </w:r>
      <w:r w:rsidR="003E1BE7">
        <w:rPr>
          <w:rFonts w:ascii="GHEA Grapalat" w:hAnsi="GHEA Grapalat"/>
          <w:b/>
          <w:color w:val="C00000"/>
          <w:highlight w:val="yellow"/>
        </w:rPr>
        <w:t>.</w:t>
      </w:r>
      <w:r w:rsidR="002A57D2">
        <w:rPr>
          <w:rFonts w:ascii="GHEA Grapalat" w:hAnsi="GHEA Grapalat"/>
          <w:b/>
          <w:color w:val="C00000"/>
        </w:rPr>
        <w:t>0</w:t>
      </w:r>
      <w:r w:rsidR="002A57D2" w:rsidRPr="002A57D2">
        <w:rPr>
          <w:rFonts w:ascii="GHEA Grapalat" w:hAnsi="GHEA Grapalat"/>
          <w:b/>
          <w:color w:val="C00000"/>
        </w:rPr>
        <w:t>2</w:t>
      </w:r>
      <w:r w:rsidR="00F0148A">
        <w:rPr>
          <w:rFonts w:ascii="GHEA Grapalat" w:hAnsi="GHEA Grapalat"/>
          <w:b/>
          <w:color w:val="C00000"/>
        </w:rPr>
        <w:t>.202</w:t>
      </w:r>
      <w:r w:rsidR="00F0148A" w:rsidRPr="00F0148A">
        <w:rPr>
          <w:rFonts w:ascii="GHEA Grapalat" w:hAnsi="GHEA Grapalat"/>
          <w:b/>
          <w:color w:val="C00000"/>
        </w:rPr>
        <w:t>6</w:t>
      </w:r>
      <w:r w:rsidR="00F0148A">
        <w:rPr>
          <w:rFonts w:ascii="GHEA Grapalat" w:hAnsi="GHEA Grapalat"/>
          <w:b/>
          <w:color w:val="C00000"/>
        </w:rPr>
        <w:t>г часов 1</w:t>
      </w:r>
      <w:r w:rsidR="00F0148A" w:rsidRPr="00F0148A">
        <w:rPr>
          <w:rFonts w:ascii="GHEA Grapalat" w:hAnsi="GHEA Grapalat"/>
          <w:b/>
          <w:color w:val="C00000"/>
        </w:rPr>
        <w:t>5</w:t>
      </w:r>
      <w:r w:rsidR="003E1BE7" w:rsidRPr="003D6B56">
        <w:rPr>
          <w:rFonts w:ascii="GHEA Grapalat" w:hAnsi="GHEA Grapalat"/>
          <w:b/>
          <w:color w:val="C00000"/>
        </w:rPr>
        <w:t>.</w:t>
      </w:r>
      <w:r w:rsidR="003E1BE7" w:rsidRPr="003D6B56">
        <w:rPr>
          <w:rFonts w:ascii="GHEA Grapalat" w:hAnsi="GHEA Grapalat"/>
          <w:b/>
          <w:color w:val="C00000"/>
          <w:vertAlign w:val="superscript"/>
        </w:rPr>
        <w:t xml:space="preserve">00 </w:t>
      </w:r>
      <w:r w:rsidR="002A57D2" w:rsidRPr="002A57D2">
        <w:rPr>
          <w:rFonts w:ascii="GHEA Grapalat" w:hAnsi="GHEA Grapalat"/>
          <w:b/>
          <w:color w:val="C00000"/>
        </w:rPr>
        <w:t>30</w:t>
      </w:r>
      <w:r w:rsidRPr="00096AAF">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096AAF" w:rsidRDefault="009B6D58"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На заседании по вскрытию</w:t>
      </w:r>
      <w:r w:rsidR="001F2926" w:rsidRPr="00096AAF">
        <w:rPr>
          <w:rFonts w:ascii="GHEA Grapalat" w:hAnsi="GHEA Grapalat"/>
          <w:sz w:val="20"/>
          <w:szCs w:val="20"/>
        </w:rPr>
        <w:t xml:space="preserve"> и оценке</w:t>
      </w:r>
      <w:r w:rsidRPr="00096A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96AAF">
        <w:rPr>
          <w:rFonts w:ascii="GHEA Grapalat" w:hAnsi="GHEA Grapalat"/>
          <w:sz w:val="20"/>
          <w:szCs w:val="20"/>
        </w:rPr>
        <w:t xml:space="preserve"> закупки</w:t>
      </w:r>
      <w:r w:rsidRPr="00096AAF">
        <w:rPr>
          <w:rFonts w:ascii="GHEA Grapalat" w:hAnsi="GHEA Grapalat"/>
          <w:sz w:val="20"/>
          <w:szCs w:val="20"/>
        </w:rPr>
        <w:t xml:space="preserve"> </w:t>
      </w:r>
      <w:r w:rsidRPr="00096AAF">
        <w:rPr>
          <w:rFonts w:ascii="GHEA Grapalat" w:hAnsi="GHEA Grapalat"/>
          <w:sz w:val="20"/>
          <w:szCs w:val="20"/>
        </w:rPr>
        <w:lastRenderedPageBreak/>
        <w:t xml:space="preserve">на закупаемые в рамках настоящей процедуры </w:t>
      </w:r>
      <w:r w:rsidR="00BF7B09" w:rsidRPr="00096AAF">
        <w:rPr>
          <w:rFonts w:ascii="GHEA Grapalat" w:hAnsi="GHEA Grapalat"/>
          <w:sz w:val="20"/>
          <w:szCs w:val="20"/>
        </w:rPr>
        <w:t>работы</w:t>
      </w:r>
      <w:r w:rsidRPr="00096A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96AAF" w:rsidRDefault="00ED6836"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96AAF">
        <w:rPr>
          <w:rFonts w:ascii="GHEA Grapalat" w:hAnsi="GHEA Grapalat"/>
          <w:sz w:val="20"/>
          <w:szCs w:val="20"/>
        </w:rPr>
        <w:t>—</w:t>
      </w:r>
      <w:r w:rsidRPr="00096A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AAF" w:rsidRDefault="00FD274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8.2.</w:t>
      </w:r>
      <w:r w:rsidR="00D07367" w:rsidRPr="00096AAF">
        <w:rPr>
          <w:rFonts w:ascii="GHEA Grapalat" w:hAnsi="GHEA Grapalat"/>
          <w:sz w:val="20"/>
          <w:szCs w:val="20"/>
        </w:rPr>
        <w:tab/>
      </w:r>
      <w:r w:rsidRPr="00096AAF">
        <w:rPr>
          <w:rFonts w:ascii="GHEA Grapalat" w:hAnsi="GHEA Grapalat"/>
          <w:sz w:val="20"/>
          <w:szCs w:val="20"/>
        </w:rPr>
        <w:t xml:space="preserve">Заявки оцениваются в порядке, установленном настоящим приглашением. </w:t>
      </w:r>
    </w:p>
    <w:p w:rsidR="002A665D" w:rsidRPr="00096AAF" w:rsidRDefault="00CF34DE" w:rsidP="00B46D58">
      <w:pPr>
        <w:widowControl w:val="0"/>
        <w:spacing w:after="160"/>
        <w:ind w:firstLine="567"/>
        <w:jc w:val="both"/>
        <w:rPr>
          <w:sz w:val="20"/>
          <w:szCs w:val="20"/>
        </w:rPr>
      </w:pPr>
      <w:r w:rsidRPr="00096AAF">
        <w:rPr>
          <w:rFonts w:ascii="GHEA Grapalat" w:hAnsi="GHEA Grapalat"/>
          <w:sz w:val="20"/>
          <w:szCs w:val="20"/>
        </w:rPr>
        <w:t>Е</w:t>
      </w:r>
      <w:r w:rsidR="00CA7C54" w:rsidRPr="00096AAF">
        <w:rPr>
          <w:rFonts w:ascii="GHEA Grapalat" w:hAnsi="GHEA Grapalat"/>
          <w:sz w:val="20"/>
          <w:szCs w:val="20"/>
        </w:rPr>
        <w:t xml:space="preserve">сли количество лотов </w:t>
      </w:r>
      <w:r w:rsidR="00D42D33" w:rsidRPr="00096AAF">
        <w:rPr>
          <w:rFonts w:ascii="GHEA Grapalat" w:hAnsi="GHEA Grapalat"/>
          <w:sz w:val="20"/>
          <w:szCs w:val="20"/>
        </w:rPr>
        <w:t xml:space="preserve">в </w:t>
      </w:r>
      <w:r w:rsidR="00CA7C54" w:rsidRPr="00096AAF">
        <w:rPr>
          <w:rFonts w:ascii="GHEA Grapalat" w:hAnsi="GHEA Grapalat"/>
          <w:sz w:val="20"/>
          <w:szCs w:val="20"/>
        </w:rPr>
        <w:t>процедур</w:t>
      </w:r>
      <w:r w:rsidR="00D42D33" w:rsidRPr="00096AAF">
        <w:rPr>
          <w:rFonts w:ascii="GHEA Grapalat" w:hAnsi="GHEA Grapalat"/>
          <w:sz w:val="20"/>
          <w:szCs w:val="20"/>
        </w:rPr>
        <w:t>е</w:t>
      </w:r>
      <w:r w:rsidR="00CA7C54" w:rsidRPr="00096AAF">
        <w:rPr>
          <w:rFonts w:ascii="GHEA Grapalat" w:hAnsi="GHEA Grapalat"/>
          <w:sz w:val="20"/>
          <w:szCs w:val="20"/>
        </w:rPr>
        <w:t xml:space="preserve"> закупок не превышает </w:t>
      </w:r>
      <w:proofErr w:type="spellStart"/>
      <w:r w:rsidR="00CA7C54" w:rsidRPr="00096AAF">
        <w:rPr>
          <w:rFonts w:ascii="GHEA Grapalat" w:hAnsi="GHEA Grapalat"/>
          <w:sz w:val="20"/>
          <w:szCs w:val="20"/>
        </w:rPr>
        <w:t>семдесять</w:t>
      </w:r>
      <w:proofErr w:type="spellEnd"/>
      <w:r w:rsidR="00CA7C54" w:rsidRPr="00096AAF">
        <w:rPr>
          <w:rFonts w:ascii="GHEA Grapalat" w:hAnsi="GHEA Grapalat"/>
          <w:sz w:val="20"/>
          <w:szCs w:val="20"/>
        </w:rPr>
        <w:t xml:space="preserve"> пять</w:t>
      </w:r>
      <w:r w:rsidRPr="00096AAF">
        <w:rPr>
          <w:rFonts w:ascii="GHEA Grapalat" w:hAnsi="GHEA Grapalat"/>
          <w:sz w:val="20"/>
          <w:szCs w:val="20"/>
        </w:rPr>
        <w:t xml:space="preserve"> лотов</w:t>
      </w:r>
      <w:r w:rsidR="00CA7C54" w:rsidRPr="00096AAF">
        <w:rPr>
          <w:rFonts w:ascii="GHEA Grapalat" w:hAnsi="GHEA Grapalat"/>
          <w:sz w:val="20"/>
          <w:szCs w:val="20"/>
        </w:rPr>
        <w:t xml:space="preserve">- оценка </w:t>
      </w:r>
      <w:r w:rsidR="009A796C" w:rsidRPr="00096AAF">
        <w:rPr>
          <w:rFonts w:ascii="GHEA Grapalat" w:hAnsi="GHEA Grapalat"/>
          <w:sz w:val="20"/>
          <w:szCs w:val="20"/>
        </w:rPr>
        <w:t xml:space="preserve">заявок осуществляется в течение </w:t>
      </w:r>
      <w:r w:rsidR="0082522B" w:rsidRPr="00096AAF">
        <w:rPr>
          <w:rFonts w:ascii="GHEA Grapalat" w:hAnsi="GHEA Grapalat"/>
          <w:sz w:val="20"/>
          <w:szCs w:val="20"/>
        </w:rPr>
        <w:t>пятнадцати</w:t>
      </w:r>
      <w:r w:rsidR="00CA7C54" w:rsidRPr="00096AAF">
        <w:rPr>
          <w:rFonts w:ascii="GHEA Grapalat" w:hAnsi="GHEA Grapalat"/>
          <w:sz w:val="20"/>
          <w:szCs w:val="20"/>
        </w:rPr>
        <w:t xml:space="preserve"> </w:t>
      </w:r>
      <w:r w:rsidR="009A796C" w:rsidRPr="00096AAF">
        <w:rPr>
          <w:rFonts w:ascii="GHEA Grapalat" w:hAnsi="GHEA Grapalat"/>
          <w:sz w:val="20"/>
          <w:szCs w:val="20"/>
        </w:rPr>
        <w:t>рабочих дней со дня истечения окончательного срока их подачи, а</w:t>
      </w:r>
      <w:r w:rsidR="00CA7C54" w:rsidRPr="00096AAF">
        <w:rPr>
          <w:rFonts w:ascii="GHEA Grapalat" w:hAnsi="GHEA Grapalat"/>
          <w:sz w:val="20"/>
          <w:szCs w:val="20"/>
        </w:rPr>
        <w:t xml:space="preserve"> при превышении-</w:t>
      </w:r>
      <w:r w:rsidR="009A796C" w:rsidRPr="00096AAF">
        <w:rPr>
          <w:rFonts w:ascii="GHEA Grapalat" w:hAnsi="GHEA Grapalat"/>
          <w:sz w:val="20"/>
          <w:szCs w:val="20"/>
        </w:rPr>
        <w:t xml:space="preserve"> в течение </w:t>
      </w:r>
      <w:r w:rsidR="00196A56" w:rsidRPr="00096AAF">
        <w:rPr>
          <w:rFonts w:ascii="GHEA Grapalat" w:hAnsi="GHEA Grapalat"/>
          <w:sz w:val="20"/>
          <w:szCs w:val="20"/>
        </w:rPr>
        <w:t xml:space="preserve">двадцати </w:t>
      </w:r>
      <w:r w:rsidR="009A796C" w:rsidRPr="00096AAF">
        <w:rPr>
          <w:rFonts w:ascii="GHEA Grapalat" w:hAnsi="GHEA Grapalat"/>
          <w:sz w:val="20"/>
          <w:szCs w:val="20"/>
        </w:rPr>
        <w:t>рабочих дней.</w:t>
      </w:r>
    </w:p>
    <w:p w:rsidR="00ED6836" w:rsidRPr="00096AAF" w:rsidRDefault="00745561"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6AAF">
        <w:rPr>
          <w:rFonts w:ascii="GHEA Grapalat" w:hAnsi="GHEA Grapalat"/>
          <w:sz w:val="20"/>
          <w:szCs w:val="20"/>
        </w:rPr>
        <w:t xml:space="preserve"> и оценке </w:t>
      </w:r>
      <w:r w:rsidRPr="00096AAF">
        <w:rPr>
          <w:rFonts w:ascii="GHEA Grapalat" w:hAnsi="GHEA Grapalat"/>
          <w:sz w:val="20"/>
          <w:szCs w:val="20"/>
        </w:rPr>
        <w:t>заявок комиссия отклоняет те заявки, в которых отсутствуют ценовое предложение</w:t>
      </w:r>
      <w:r w:rsidR="007F44EE" w:rsidRPr="00096AAF">
        <w:rPr>
          <w:rFonts w:ascii="GHEA Grapalat" w:hAnsi="GHEA Grapalat"/>
          <w:sz w:val="20"/>
          <w:szCs w:val="20"/>
        </w:rPr>
        <w:t xml:space="preserve"> и/или обеспечение заявки</w:t>
      </w:r>
      <w:r w:rsidRPr="00096AAF">
        <w:rPr>
          <w:rFonts w:ascii="GHEA Grapalat" w:hAnsi="GHEA Grapalat"/>
          <w:sz w:val="20"/>
          <w:szCs w:val="20"/>
        </w:rPr>
        <w:t xml:space="preserve"> </w:t>
      </w:r>
      <w:r w:rsidR="007F44EE" w:rsidRPr="00096AAF">
        <w:rPr>
          <w:rFonts w:ascii="GHEA Grapalat" w:hAnsi="GHEA Grapalat"/>
          <w:sz w:val="20"/>
          <w:szCs w:val="20"/>
        </w:rPr>
        <w:t xml:space="preserve">или </w:t>
      </w:r>
      <w:r w:rsidRPr="00096AAF">
        <w:rPr>
          <w:rFonts w:ascii="GHEA Grapalat" w:hAnsi="GHEA Grapalat"/>
          <w:sz w:val="20"/>
          <w:szCs w:val="20"/>
        </w:rPr>
        <w:t>которые не соответствуют требованиям приглашения</w:t>
      </w:r>
      <w:r w:rsidR="00550A62" w:rsidRPr="00096AAF">
        <w:rPr>
          <w:rFonts w:ascii="GHEA Grapalat" w:hAnsi="GHEA Grapalat"/>
          <w:sz w:val="20"/>
          <w:szCs w:val="20"/>
        </w:rPr>
        <w:t>, за исключением случая, установленного пунктом 8.9 части 1 настоящего приглашения</w:t>
      </w:r>
      <w:r w:rsidRPr="00096AAF">
        <w:rPr>
          <w:rFonts w:ascii="GHEA Grapalat" w:hAnsi="GHEA Grapalat"/>
          <w:sz w:val="20"/>
          <w:szCs w:val="20"/>
        </w:rPr>
        <w:t>.</w:t>
      </w:r>
    </w:p>
    <w:p w:rsidR="00096865"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8.3.</w:t>
      </w:r>
      <w:r w:rsidR="00D07367" w:rsidRPr="00096AAF">
        <w:rPr>
          <w:rFonts w:ascii="GHEA Grapalat" w:hAnsi="GHEA Grapalat"/>
          <w:sz w:val="20"/>
        </w:rPr>
        <w:tab/>
      </w:r>
      <w:r w:rsidRPr="00096AAF">
        <w:rPr>
          <w:rFonts w:ascii="GHEA Grapalat" w:hAnsi="GHEA Grapalat"/>
          <w:sz w:val="20"/>
        </w:rPr>
        <w:t xml:space="preserve">С целью определения </w:t>
      </w:r>
      <w:r w:rsidR="00D22CBB" w:rsidRPr="00096AAF">
        <w:rPr>
          <w:rFonts w:ascii="GHEA Grapalat" w:hAnsi="GHEA Grapalat"/>
          <w:sz w:val="20"/>
        </w:rPr>
        <w:t>отобранного</w:t>
      </w:r>
      <w:r w:rsidR="003F64C5" w:rsidRPr="00096AAF">
        <w:rPr>
          <w:rFonts w:ascii="GHEA Grapalat" w:hAnsi="GHEA Grapalat"/>
          <w:sz w:val="20"/>
        </w:rPr>
        <w:t xml:space="preserve"> или непризнанны</w:t>
      </w:r>
      <w:r w:rsidR="00E733B9" w:rsidRPr="00096AAF">
        <w:rPr>
          <w:rFonts w:ascii="GHEA Grapalat" w:hAnsi="GHEA Grapalat"/>
          <w:sz w:val="20"/>
        </w:rPr>
        <w:t>х</w:t>
      </w:r>
      <w:r w:rsidR="00D22CBB" w:rsidRPr="00096AAF">
        <w:rPr>
          <w:rFonts w:ascii="GHEA Grapalat" w:hAnsi="GHEA Grapalat"/>
          <w:sz w:val="20"/>
        </w:rPr>
        <w:t xml:space="preserve"> </w:t>
      </w:r>
      <w:r w:rsidR="003F64C5" w:rsidRPr="00096AAF">
        <w:rPr>
          <w:rFonts w:ascii="GHEA Grapalat" w:hAnsi="GHEA Grapalat"/>
          <w:sz w:val="20"/>
        </w:rPr>
        <w:t xml:space="preserve">таковыми </w:t>
      </w:r>
      <w:r w:rsidR="00D42D33" w:rsidRPr="00096AAF">
        <w:rPr>
          <w:rFonts w:ascii="GHEA Grapalat" w:hAnsi="GHEA Grapalat"/>
          <w:sz w:val="20"/>
        </w:rPr>
        <w:t>участников</w:t>
      </w:r>
      <w:r w:rsidRPr="00096A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AAF" w:rsidRDefault="00FD2748"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8.4</w:t>
      </w:r>
      <w:r w:rsidR="00D07367" w:rsidRPr="00096AAF">
        <w:rPr>
          <w:rFonts w:ascii="GHEA Grapalat" w:hAnsi="GHEA Grapalat"/>
        </w:rPr>
        <w:t>.</w:t>
      </w:r>
      <w:r w:rsidR="00D07367" w:rsidRPr="00096AAF">
        <w:rPr>
          <w:rFonts w:ascii="GHEA Grapalat" w:hAnsi="GHEA Grapalat"/>
        </w:rPr>
        <w:tab/>
      </w:r>
      <w:r w:rsidR="00D22CBB" w:rsidRPr="00096AAF">
        <w:rPr>
          <w:rFonts w:ascii="GHEA Grapalat" w:hAnsi="GHEA Grapalat"/>
        </w:rPr>
        <w:t>Отобранный у</w:t>
      </w:r>
      <w:r w:rsidRPr="00096AAF">
        <w:rPr>
          <w:rFonts w:ascii="GHEA Grapalat" w:hAnsi="GHEA Grapalat"/>
        </w:rPr>
        <w:t>частник</w:t>
      </w:r>
      <w:r w:rsidR="003F64C5" w:rsidRPr="00096AAF">
        <w:rPr>
          <w:rFonts w:ascii="GHEA Grapalat" w:hAnsi="GHEA Grapalat"/>
        </w:rPr>
        <w:t xml:space="preserve"> </w:t>
      </w:r>
      <w:r w:rsidRPr="00096A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AAF">
        <w:rPr>
          <w:rFonts w:ascii="GHEA Grapalat" w:hAnsi="GHEA Grapalat"/>
        </w:rPr>
        <w:t>отобранного</w:t>
      </w:r>
      <w:r w:rsidR="0066621D" w:rsidRPr="00096AAF">
        <w:rPr>
          <w:rFonts w:ascii="GHEA Grapalat" w:hAnsi="GHEA Grapalat"/>
        </w:rPr>
        <w:t xml:space="preserve"> у</w:t>
      </w:r>
      <w:r w:rsidR="009A0BDF" w:rsidRPr="00096AAF">
        <w:rPr>
          <w:rFonts w:ascii="GHEA Grapalat" w:hAnsi="GHEA Grapalat"/>
        </w:rPr>
        <w:t xml:space="preserve"> </w:t>
      </w:r>
      <w:r w:rsidR="00E71C07" w:rsidRPr="00096AAF">
        <w:rPr>
          <w:rFonts w:ascii="GHEA Grapalat" w:hAnsi="GHEA Grapalat"/>
        </w:rPr>
        <w:t>и</w:t>
      </w:r>
      <w:r w:rsidR="003F64C5" w:rsidRPr="00096AAF">
        <w:rPr>
          <w:rFonts w:ascii="GHEA Grapalat" w:hAnsi="GHEA Grapalat"/>
        </w:rPr>
        <w:t xml:space="preserve"> непризнанны</w:t>
      </w:r>
      <w:r w:rsidR="00C72668" w:rsidRPr="00096AAF">
        <w:rPr>
          <w:rFonts w:ascii="GHEA Grapalat" w:hAnsi="GHEA Grapalat"/>
        </w:rPr>
        <w:t>х</w:t>
      </w:r>
      <w:r w:rsidR="003F64C5" w:rsidRPr="00096AAF">
        <w:rPr>
          <w:rFonts w:ascii="GHEA Grapalat" w:hAnsi="GHEA Grapalat"/>
        </w:rPr>
        <w:t xml:space="preserve"> таковыми участников</w:t>
      </w:r>
      <w:r w:rsidRPr="00096AAF">
        <w:rPr>
          <w:rFonts w:ascii="GHEA Grapalat" w:hAnsi="GHEA Grapalat"/>
        </w:rPr>
        <w:t xml:space="preserve"> оценка и сравнение ценовых предложений осуществляются без </w:t>
      </w:r>
      <w:r w:rsidR="0059577A" w:rsidRPr="00096AAF">
        <w:rPr>
          <w:rFonts w:ascii="GHEA Grapalat" w:hAnsi="GHEA Grapalat"/>
        </w:rPr>
        <w:t>учета</w:t>
      </w:r>
      <w:r w:rsidRPr="00096AA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AAF" w:rsidRDefault="00FD274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8.5</w:t>
      </w:r>
      <w:r w:rsidR="00644850" w:rsidRPr="00096AAF">
        <w:rPr>
          <w:rFonts w:ascii="GHEA Grapalat" w:hAnsi="GHEA Grapalat"/>
          <w:i w:val="0"/>
        </w:rPr>
        <w:t>.</w:t>
      </w:r>
      <w:r w:rsidR="00644850" w:rsidRPr="00096AAF">
        <w:rPr>
          <w:rFonts w:ascii="GHEA Grapalat" w:hAnsi="GHEA Grapalat"/>
          <w:i w:val="0"/>
        </w:rPr>
        <w:tab/>
      </w:r>
      <w:r w:rsidRPr="00096AA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AAF">
        <w:rPr>
          <w:rFonts w:ascii="GHEA Grapalat" w:hAnsi="GHEA Grapalat"/>
          <w:i w:val="0"/>
        </w:rPr>
        <w:t>драмом</w:t>
      </w:r>
      <w:proofErr w:type="spellEnd"/>
      <w:r w:rsidRPr="00096AAF">
        <w:rPr>
          <w:rFonts w:ascii="GHEA Grapalat" w:hAnsi="GHEA Grapalat"/>
          <w:i w:val="0"/>
        </w:rPr>
        <w:t xml:space="preserve"> Республики Армения по курсу </w:t>
      </w:r>
      <w:r w:rsidR="00644850" w:rsidRPr="00096AAF">
        <w:rPr>
          <w:rFonts w:ascii="GHEA Grapalat" w:hAnsi="GHEA Grapalat"/>
          <w:i w:val="0"/>
        </w:rPr>
        <w:t>_____</w:t>
      </w:r>
      <w:r w:rsidR="00A01157" w:rsidRPr="00096AAF">
        <w:rPr>
          <w:rFonts w:ascii="GHEA Grapalat" w:hAnsi="GHEA Grapalat"/>
          <w:i w:val="0"/>
        </w:rPr>
        <w:t>_________</w:t>
      </w:r>
      <w:r w:rsidR="00644850" w:rsidRPr="00096AAF">
        <w:rPr>
          <w:rFonts w:ascii="GHEA Grapalat" w:hAnsi="GHEA Grapalat"/>
          <w:i w:val="0"/>
        </w:rPr>
        <w:t>_______</w:t>
      </w:r>
      <w:r w:rsidR="00D42D33" w:rsidRPr="00096AAF">
        <w:rPr>
          <w:rStyle w:val="af6"/>
          <w:rFonts w:ascii="GHEA Grapalat" w:hAnsi="GHEA Grapalat"/>
          <w:i w:val="0"/>
        </w:rPr>
        <w:footnoteReference w:customMarkFollows="1" w:id="9"/>
        <w:t>11</w:t>
      </w:r>
      <w:r w:rsidR="00A01157" w:rsidRPr="00096AAF">
        <w:rPr>
          <w:rFonts w:ascii="GHEA Grapalat" w:hAnsi="GHEA Grapalat"/>
          <w:i w:val="0"/>
        </w:rPr>
        <w:t>.</w:t>
      </w:r>
    </w:p>
    <w:p w:rsidR="009B6D58"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w:t>
      </w:r>
      <w:r w:rsidR="0076159E" w:rsidRPr="00096AAF">
        <w:rPr>
          <w:rFonts w:ascii="GHEA Grapalat" w:hAnsi="GHEA Grapalat"/>
          <w:sz w:val="20"/>
        </w:rPr>
        <w:t>6</w:t>
      </w:r>
      <w:r w:rsidRPr="00096AAF">
        <w:rPr>
          <w:rFonts w:ascii="GHEA Grapalat" w:hAnsi="GHEA Grapalat"/>
          <w:sz w:val="20"/>
        </w:rPr>
        <w:t>.</w:t>
      </w:r>
      <w:r w:rsidR="00644850" w:rsidRPr="00096AAF">
        <w:rPr>
          <w:rFonts w:ascii="GHEA Grapalat" w:hAnsi="GHEA Grapalat"/>
          <w:sz w:val="20"/>
        </w:rPr>
        <w:tab/>
      </w:r>
      <w:r w:rsidRPr="00096A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AAF">
        <w:rPr>
          <w:rFonts w:ascii="GHEA Grapalat" w:hAnsi="GHEA Grapalat"/>
          <w:sz w:val="20"/>
        </w:rPr>
        <w:t>отобранного</w:t>
      </w:r>
      <w:r w:rsidR="00970000" w:rsidRPr="00096AAF">
        <w:rPr>
          <w:rFonts w:ascii="GHEA Grapalat" w:hAnsi="GHEA Grapalat"/>
          <w:sz w:val="20"/>
        </w:rPr>
        <w:t xml:space="preserve"> участника</w:t>
      </w:r>
      <w:r w:rsidR="00A00A1F" w:rsidRPr="00096AAF">
        <w:rPr>
          <w:rFonts w:ascii="GHEA Grapalat" w:hAnsi="GHEA Grapalat"/>
          <w:sz w:val="20"/>
        </w:rPr>
        <w:t xml:space="preserve"> и </w:t>
      </w:r>
      <w:r w:rsidRPr="00096AAF">
        <w:rPr>
          <w:rFonts w:ascii="GHEA Grapalat" w:hAnsi="GHEA Grapalat"/>
          <w:sz w:val="20"/>
        </w:rPr>
        <w:t>участников</w:t>
      </w:r>
      <w:r w:rsidR="00430296" w:rsidRPr="00096AAF">
        <w:rPr>
          <w:rFonts w:ascii="GHEA Grapalat" w:hAnsi="GHEA Grapalat"/>
          <w:sz w:val="20"/>
        </w:rPr>
        <w:t xml:space="preserve"> непризнанны</w:t>
      </w:r>
      <w:r w:rsidR="00E42A80" w:rsidRPr="00096AAF">
        <w:rPr>
          <w:rFonts w:ascii="GHEA Grapalat" w:hAnsi="GHEA Grapalat"/>
          <w:sz w:val="20"/>
        </w:rPr>
        <w:t>х</w:t>
      </w:r>
      <w:r w:rsidR="00430296" w:rsidRPr="00096AAF">
        <w:rPr>
          <w:rFonts w:ascii="GHEA Grapalat" w:hAnsi="GHEA Grapalat"/>
          <w:sz w:val="20"/>
        </w:rPr>
        <w:t xml:space="preserve"> таковыми</w:t>
      </w:r>
      <w:r w:rsidRPr="00096AAF">
        <w:rPr>
          <w:rFonts w:ascii="GHEA Grapalat" w:hAnsi="GHEA Grapalat"/>
          <w:sz w:val="20"/>
        </w:rPr>
        <w:t xml:space="preserve">. </w:t>
      </w:r>
      <w:r w:rsidR="00F5168A" w:rsidRPr="00096AA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96AAF">
        <w:rPr>
          <w:rFonts w:ascii="GHEA Grapalat" w:hAnsi="GHEA Grapalat"/>
          <w:sz w:val="20"/>
        </w:rPr>
        <w:t>приглашения</w:t>
      </w:r>
      <w:r w:rsidR="005A3D17" w:rsidRPr="00096AAF">
        <w:rPr>
          <w:rFonts w:ascii="GHEA Grapalat" w:hAnsi="GHEA Grapalat"/>
          <w:sz w:val="20"/>
        </w:rPr>
        <w:t>.</w:t>
      </w:r>
      <w:r w:rsidR="00D877C5" w:rsidRPr="00096AAF">
        <w:rPr>
          <w:rFonts w:ascii="GHEA Grapalat" w:hAnsi="GHEA Grapalat"/>
          <w:sz w:val="20"/>
        </w:rPr>
        <w:t xml:space="preserve"> </w:t>
      </w:r>
      <w:r w:rsidRPr="00096AAF">
        <w:rPr>
          <w:rFonts w:ascii="GHEA Grapalat" w:hAnsi="GHEA Grapalat"/>
          <w:sz w:val="20"/>
        </w:rPr>
        <w:t>При равенстве предложенных наименьших цен</w:t>
      </w:r>
      <w:r w:rsidR="00186559"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186559" w:rsidRPr="00096AAF">
        <w:rPr>
          <w:rFonts w:ascii="GHEA Grapalat" w:hAnsi="GHEA Grapalat"/>
          <w:sz w:val="20"/>
        </w:rPr>
        <w:tab/>
      </w:r>
      <w:r w:rsidRPr="00096AAF">
        <w:rPr>
          <w:rFonts w:ascii="GHEA Grapalat" w:hAnsi="GHEA Grapalat"/>
          <w:sz w:val="20"/>
        </w:rPr>
        <w:t>для определения</w:t>
      </w:r>
      <w:r w:rsidR="005F09CE" w:rsidRPr="00096AAF">
        <w:rPr>
          <w:rFonts w:ascii="GHEA Grapalat" w:hAnsi="GHEA Grapalat"/>
          <w:sz w:val="20"/>
        </w:rPr>
        <w:t xml:space="preserve"> отобранного</w:t>
      </w:r>
      <w:r w:rsidR="000C6E1C" w:rsidRPr="00096AAF">
        <w:rPr>
          <w:rFonts w:ascii="GHEA Grapalat" w:hAnsi="GHEA Grapalat"/>
          <w:sz w:val="20"/>
        </w:rPr>
        <w:t xml:space="preserve"> </w:t>
      </w:r>
      <w:r w:rsidR="005F09CE" w:rsidRPr="00096AAF">
        <w:rPr>
          <w:rFonts w:ascii="GHEA Grapalat" w:hAnsi="GHEA Grapalat"/>
          <w:sz w:val="20"/>
        </w:rPr>
        <w:t>и</w:t>
      </w:r>
      <w:r w:rsidRPr="00096AAF">
        <w:rPr>
          <w:rFonts w:ascii="GHEA Grapalat" w:hAnsi="GHEA Grapalat"/>
          <w:sz w:val="20"/>
        </w:rPr>
        <w:t xml:space="preserve"> </w:t>
      </w:r>
      <w:r w:rsidR="00E42A80" w:rsidRPr="00096AAF">
        <w:rPr>
          <w:rFonts w:ascii="GHEA Grapalat" w:hAnsi="GHEA Grapalat"/>
          <w:sz w:val="20"/>
        </w:rPr>
        <w:t>непризнанных таковыми</w:t>
      </w:r>
      <w:r w:rsidR="00A46A54" w:rsidRPr="00096AAF">
        <w:rPr>
          <w:rFonts w:ascii="GHEA Grapalat" w:hAnsi="GHEA Grapalat"/>
          <w:sz w:val="20"/>
        </w:rPr>
        <w:t xml:space="preserve"> участников</w:t>
      </w:r>
      <w:r w:rsidRPr="00096AAF">
        <w:rPr>
          <w:rFonts w:ascii="GHEA Grapalat" w:hAnsi="GHEA Grapalat"/>
          <w:sz w:val="20"/>
        </w:rPr>
        <w:t xml:space="preserve">, </w:t>
      </w:r>
      <w:r w:rsidR="005A3362" w:rsidRPr="00096AAF">
        <w:rPr>
          <w:rFonts w:ascii="GHEA Grapalat" w:hAnsi="GHEA Grapalat"/>
          <w:sz w:val="20"/>
        </w:rPr>
        <w:t xml:space="preserve">на  </w:t>
      </w:r>
      <w:proofErr w:type="spellStart"/>
      <w:r w:rsidR="005A3362" w:rsidRPr="00096AAF">
        <w:rPr>
          <w:rFonts w:ascii="GHEA Grapalat" w:hAnsi="GHEA Grapalat"/>
          <w:sz w:val="20"/>
        </w:rPr>
        <w:t>заседаниии</w:t>
      </w:r>
      <w:proofErr w:type="spellEnd"/>
      <w:r w:rsidR="005A3362" w:rsidRPr="00096AAF">
        <w:rPr>
          <w:rFonts w:ascii="GHEA Grapalat" w:hAnsi="GHEA Grapalat"/>
          <w:sz w:val="20"/>
        </w:rPr>
        <w:t xml:space="preserve"> комиссии с предложившими равные цены участниками, </w:t>
      </w:r>
      <w:r w:rsidRPr="00096AAF">
        <w:rPr>
          <w:rFonts w:ascii="GHEA Grapalat" w:hAnsi="GHEA Grapalat"/>
          <w:sz w:val="20"/>
        </w:rPr>
        <w:t xml:space="preserve">проводятся одновременные переговоры, если </w:t>
      </w:r>
      <w:r w:rsidR="005A3362" w:rsidRPr="00096AAF">
        <w:rPr>
          <w:rFonts w:ascii="GHEA Grapalat" w:hAnsi="GHEA Grapalat"/>
          <w:sz w:val="20"/>
        </w:rPr>
        <w:t>эти</w:t>
      </w:r>
      <w:r w:rsidRPr="00096AAF">
        <w:rPr>
          <w:rFonts w:ascii="GHEA Grapalat" w:hAnsi="GHEA Grapalat"/>
          <w:sz w:val="20"/>
        </w:rPr>
        <w:t xml:space="preserve"> участники (наделенные соответствующим полномочием представители)</w:t>
      </w:r>
      <w:r w:rsidR="00872A26" w:rsidRPr="00096AAF">
        <w:rPr>
          <w:rFonts w:ascii="GHEA Grapalat" w:hAnsi="GHEA Grapalat"/>
          <w:sz w:val="20"/>
        </w:rPr>
        <w:t xml:space="preserve"> присутствуют на заседании,</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186559" w:rsidRPr="00096AAF">
        <w:rPr>
          <w:rFonts w:ascii="GHEA Grapalat" w:hAnsi="GHEA Grapalat"/>
          <w:sz w:val="20"/>
        </w:rPr>
        <w:tab/>
      </w:r>
      <w:r w:rsidRPr="00096AAF">
        <w:rPr>
          <w:rFonts w:ascii="GHEA Grapalat" w:hAnsi="GHEA Grapalat"/>
          <w:sz w:val="20"/>
        </w:rPr>
        <w:t xml:space="preserve">в противном случае заседание комиссии приостанавливается, и в течение одного </w:t>
      </w:r>
      <w:r w:rsidRPr="00096AAF">
        <w:rPr>
          <w:rFonts w:ascii="GHEA Grapalat" w:hAnsi="GHEA Grapalat"/>
          <w:sz w:val="20"/>
        </w:rPr>
        <w:lastRenderedPageBreak/>
        <w:t xml:space="preserve">рабочего дня секретарь комиссии посредством системы </w:t>
      </w:r>
      <w:r w:rsidR="00CE1F1B" w:rsidRPr="00096AAF">
        <w:rPr>
          <w:rFonts w:ascii="GHEA Grapalat" w:hAnsi="GHEA Grapalat"/>
          <w:sz w:val="20"/>
        </w:rPr>
        <w:t xml:space="preserve">неавтоматическим уведомлением </w:t>
      </w:r>
      <w:r w:rsidRPr="00096AAF">
        <w:rPr>
          <w:rFonts w:ascii="GHEA Grapalat" w:hAnsi="GHEA Grapalat"/>
          <w:sz w:val="20"/>
        </w:rPr>
        <w:t xml:space="preserve">одновременно уведомляет </w:t>
      </w:r>
      <w:r w:rsidR="00F41347" w:rsidRPr="00096AAF">
        <w:rPr>
          <w:rFonts w:ascii="GHEA Grapalat" w:hAnsi="GHEA Grapalat"/>
          <w:sz w:val="20"/>
        </w:rPr>
        <w:t xml:space="preserve">представившими равные цены </w:t>
      </w:r>
      <w:r w:rsidRPr="00096AAF">
        <w:rPr>
          <w:rFonts w:ascii="GHEA Grapalat" w:hAnsi="GHEA Grapalat"/>
          <w:sz w:val="20"/>
        </w:rPr>
        <w:t>участников</w:t>
      </w:r>
      <w:r w:rsidR="003C3F6A" w:rsidRPr="00096AAF">
        <w:rPr>
          <w:rFonts w:ascii="GHEA Grapalat" w:hAnsi="GHEA Grapalat"/>
          <w:sz w:val="20"/>
        </w:rPr>
        <w:t xml:space="preserve"> об условиях, продолжительности,</w:t>
      </w:r>
      <w:r w:rsidRPr="00096AAF">
        <w:rPr>
          <w:rFonts w:ascii="GHEA Grapalat" w:hAnsi="GHEA Grapalat"/>
          <w:sz w:val="20"/>
        </w:rPr>
        <w:t xml:space="preserve"> дате, времени и месте проведения одновременных переговоров по снижению цен,</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в.</w:t>
      </w:r>
      <w:r w:rsidR="00186559" w:rsidRPr="00096AAF">
        <w:rPr>
          <w:rFonts w:ascii="GHEA Grapalat" w:hAnsi="GHEA Grapalat"/>
          <w:sz w:val="20"/>
        </w:rPr>
        <w:tab/>
      </w:r>
      <w:r w:rsidRPr="00096AAF">
        <w:rPr>
          <w:rFonts w:ascii="GHEA Grapalat" w:hAnsi="GHEA Grapalat"/>
          <w:sz w:val="20"/>
        </w:rPr>
        <w:t xml:space="preserve">переговоры проводятся не раннее чем на второй и не позднее чем на </w:t>
      </w:r>
      <w:r w:rsidR="00996FDC" w:rsidRPr="00096AAF">
        <w:rPr>
          <w:rFonts w:ascii="GHEA Grapalat" w:hAnsi="GHEA Grapalat"/>
          <w:sz w:val="20"/>
        </w:rPr>
        <w:t xml:space="preserve">пятый </w:t>
      </w:r>
      <w:r w:rsidRPr="00096AAF">
        <w:rPr>
          <w:rFonts w:ascii="GHEA Grapalat" w:hAnsi="GHEA Grapalat"/>
          <w:sz w:val="20"/>
        </w:rPr>
        <w:t>рабочий день со дня отправки извещения</w:t>
      </w:r>
      <w:r w:rsidR="00A50C53"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г.</w:t>
      </w:r>
      <w:r w:rsidR="00186559" w:rsidRPr="00096AAF">
        <w:rPr>
          <w:rFonts w:ascii="GHEA Grapalat" w:hAnsi="GHEA Grapalat"/>
          <w:sz w:val="20"/>
        </w:rPr>
        <w:tab/>
      </w:r>
      <w:r w:rsidRPr="00096AAF">
        <w:rPr>
          <w:rFonts w:ascii="GHEA Grapalat" w:hAnsi="GHEA Grapalat"/>
          <w:sz w:val="20"/>
        </w:rPr>
        <w:t xml:space="preserve">представленное на тот момент каждым участником ценовое предложение оглашается для </w:t>
      </w:r>
      <w:r w:rsidR="00121F1F" w:rsidRPr="00096AAF">
        <w:rPr>
          <w:rFonts w:ascii="GHEA Grapalat" w:hAnsi="GHEA Grapalat"/>
          <w:sz w:val="20"/>
        </w:rPr>
        <w:t>другого участника</w:t>
      </w:r>
      <w:r w:rsidRPr="00096AA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96AAF" w:rsidRDefault="009B6D58"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00186559" w:rsidRPr="00096AAF">
        <w:rPr>
          <w:rFonts w:ascii="GHEA Grapalat" w:hAnsi="GHEA Grapalat"/>
          <w:sz w:val="20"/>
        </w:rPr>
        <w:tab/>
      </w:r>
      <w:r w:rsidRPr="00096A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96AAF">
        <w:rPr>
          <w:rFonts w:ascii="GHEA Grapalat" w:hAnsi="GHEA Grapalat"/>
          <w:sz w:val="20"/>
        </w:rPr>
        <w:t xml:space="preserve">присутствующим на переговорах </w:t>
      </w:r>
      <w:r w:rsidRPr="00096AAF">
        <w:rPr>
          <w:rFonts w:ascii="GHEA Grapalat" w:hAnsi="GHEA Grapalat"/>
          <w:sz w:val="20"/>
        </w:rPr>
        <w:t>участниками</w:t>
      </w:r>
      <w:r w:rsidR="001D129F" w:rsidRPr="00096AAF">
        <w:rPr>
          <w:rFonts w:ascii="GHEA Grapalat" w:hAnsi="GHEA Grapalat"/>
          <w:sz w:val="20"/>
        </w:rPr>
        <w:t xml:space="preserve"> </w:t>
      </w:r>
      <w:r w:rsidRPr="00096AAF">
        <w:rPr>
          <w:rFonts w:ascii="GHEA Grapalat" w:hAnsi="GHEA Grapalat"/>
          <w:sz w:val="20"/>
        </w:rPr>
        <w:t>ценам, определяются и объявляются</w:t>
      </w:r>
      <w:r w:rsidR="00A134CC" w:rsidRPr="00096AAF">
        <w:rPr>
          <w:rFonts w:ascii="GHEA Grapalat" w:hAnsi="GHEA Grapalat"/>
          <w:sz w:val="20"/>
        </w:rPr>
        <w:t xml:space="preserve"> отобранный и</w:t>
      </w:r>
      <w:r w:rsidRPr="00096AAF">
        <w:rPr>
          <w:rFonts w:ascii="GHEA Grapalat" w:hAnsi="GHEA Grapalat"/>
          <w:sz w:val="20"/>
        </w:rPr>
        <w:t xml:space="preserve"> </w:t>
      </w:r>
      <w:r w:rsidR="000B5EDF" w:rsidRPr="00096AAF">
        <w:rPr>
          <w:rFonts w:ascii="GHEA Grapalat" w:hAnsi="GHEA Grapalat"/>
          <w:sz w:val="20"/>
        </w:rPr>
        <w:t xml:space="preserve">непризнанные таковыми </w:t>
      </w:r>
      <w:r w:rsidRPr="00096AAF">
        <w:rPr>
          <w:rFonts w:ascii="GHEA Grapalat" w:hAnsi="GHEA Grapalat"/>
          <w:sz w:val="20"/>
        </w:rPr>
        <w:t>участники</w:t>
      </w:r>
      <w:r w:rsidR="00121F1F" w:rsidRPr="00096A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96AAF" w:rsidRDefault="00121F1F"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96AAF">
        <w:rPr>
          <w:rFonts w:ascii="GHEA Grapalat" w:hAnsi="GHEA Grapalat"/>
          <w:sz w:val="20"/>
        </w:rPr>
        <w:t>предусмотрения</w:t>
      </w:r>
      <w:proofErr w:type="spellEnd"/>
      <w:r w:rsidRPr="00096A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96AAF">
        <w:rPr>
          <w:sz w:val="20"/>
        </w:rPr>
        <w:t xml:space="preserve"> </w:t>
      </w:r>
      <w:r w:rsidRPr="00096A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96AAF">
        <w:rPr>
          <w:rFonts w:ascii="GHEA Grapalat" w:hAnsi="GHEA Grapalat"/>
          <w:sz w:val="20"/>
        </w:rPr>
        <w:t>предусматриванием</w:t>
      </w:r>
      <w:proofErr w:type="spellEnd"/>
      <w:r w:rsidRPr="00096AAF">
        <w:rPr>
          <w:rFonts w:ascii="GHEA Grapalat" w:hAnsi="GHEA Grapalat"/>
          <w:sz w:val="20"/>
        </w:rPr>
        <w:t xml:space="preserve"> дополнительных финансовых средств, с продлением сроков </w:t>
      </w:r>
      <w:r w:rsidR="000A4B60" w:rsidRPr="00096AAF">
        <w:rPr>
          <w:rFonts w:ascii="GHEA Grapalat" w:hAnsi="GHEA Grapalat"/>
          <w:sz w:val="20"/>
        </w:rPr>
        <w:t>исполнения работ</w:t>
      </w:r>
      <w:r w:rsidRPr="00096AAF">
        <w:rPr>
          <w:rFonts w:ascii="GHEA Grapalat" w:hAnsi="GHEA Grapalat"/>
          <w:sz w:val="20"/>
        </w:rPr>
        <w:t xml:space="preserve"> на период со дня заключения договора до дня заключения соглашения.</w:t>
      </w:r>
      <w:r w:rsidRPr="00096AAF">
        <w:rPr>
          <w:sz w:val="20"/>
        </w:rPr>
        <w:t xml:space="preserve"> </w:t>
      </w:r>
      <w:r w:rsidRPr="00096A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6AAF">
        <w:rPr>
          <w:sz w:val="20"/>
        </w:rPr>
        <w:t xml:space="preserve"> </w:t>
      </w:r>
      <w:r w:rsidRPr="00096A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96AAF" w:rsidRDefault="00121F1F" w:rsidP="00121F1F">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96AAF" w:rsidRDefault="00FD2748"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8.8.</w:t>
      </w:r>
      <w:r w:rsidR="00C37724" w:rsidRPr="00096AAF">
        <w:rPr>
          <w:rFonts w:ascii="GHEA Grapalat" w:hAnsi="GHEA Grapalat"/>
          <w:sz w:val="20"/>
          <w:szCs w:val="20"/>
        </w:rPr>
        <w:tab/>
      </w:r>
      <w:r w:rsidRPr="00096A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96AAF">
        <w:rPr>
          <w:rFonts w:ascii="GHEA Grapalat" w:hAnsi="GHEA Grapalat"/>
          <w:sz w:val="20"/>
          <w:szCs w:val="20"/>
        </w:rPr>
        <w:t>.</w:t>
      </w:r>
      <w:r w:rsidRPr="00096A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AAF">
        <w:rPr>
          <w:rFonts w:ascii="GHEA Grapalat" w:hAnsi="GHEA Grapalat"/>
          <w:sz w:val="20"/>
          <w:szCs w:val="20"/>
        </w:rPr>
        <w:t xml:space="preserve">включенные в заявку </w:t>
      </w:r>
      <w:r w:rsidRPr="00096AAF">
        <w:rPr>
          <w:rFonts w:ascii="GHEA Grapalat" w:hAnsi="GHEA Grapalat"/>
          <w:sz w:val="20"/>
          <w:szCs w:val="20"/>
        </w:rPr>
        <w:t>документ</w:t>
      </w:r>
      <w:r w:rsidR="00F7541A" w:rsidRPr="00096AAF">
        <w:rPr>
          <w:rFonts w:ascii="GHEA Grapalat" w:hAnsi="GHEA Grapalat"/>
          <w:sz w:val="20"/>
          <w:szCs w:val="20"/>
        </w:rPr>
        <w:t>ы</w:t>
      </w:r>
      <w:r w:rsidRPr="00096A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AAF">
        <w:rPr>
          <w:rFonts w:ascii="Courier New" w:hAnsi="Courier New" w:cs="Courier New"/>
          <w:sz w:val="20"/>
          <w:szCs w:val="20"/>
          <w:lang w:val="en-US"/>
        </w:rPr>
        <w:t> </w:t>
      </w:r>
      <w:r w:rsidRPr="00096AAF">
        <w:rPr>
          <w:rFonts w:ascii="GHEA Grapalat" w:hAnsi="GHEA Grapalat"/>
          <w:sz w:val="20"/>
          <w:szCs w:val="20"/>
        </w:rPr>
        <w:t>препятствуя нормальному функционированию комиссии.</w:t>
      </w:r>
    </w:p>
    <w:p w:rsidR="00AD2081" w:rsidRPr="00096AAF" w:rsidRDefault="00A150A9"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w:t>
      </w:r>
      <w:r w:rsidR="00213830" w:rsidRPr="00096AAF">
        <w:rPr>
          <w:rFonts w:ascii="GHEA Grapalat" w:hAnsi="GHEA Grapalat"/>
          <w:sz w:val="20"/>
        </w:rPr>
        <w:tab/>
      </w:r>
      <w:r w:rsidRPr="00096AAF">
        <w:rPr>
          <w:rFonts w:ascii="GHEA Grapalat" w:hAnsi="GHEA Grapalat"/>
          <w:sz w:val="20"/>
        </w:rPr>
        <w:t xml:space="preserve">Если в результате оценки, проведенной в ходе заседания по вскрытию </w:t>
      </w:r>
      <w:r w:rsidR="00F00565" w:rsidRPr="00096AAF">
        <w:rPr>
          <w:rFonts w:ascii="GHEA Grapalat" w:hAnsi="GHEA Grapalat"/>
          <w:sz w:val="20"/>
        </w:rPr>
        <w:t xml:space="preserve">и оценке </w:t>
      </w:r>
      <w:r w:rsidRPr="00096AAF">
        <w:rPr>
          <w:rFonts w:ascii="GHEA Grapalat" w:hAnsi="GHEA Grapalat"/>
          <w:sz w:val="20"/>
        </w:rPr>
        <w:t>заявок, в заявке участника фиксируются несоответствия требованиям приглашения,</w:t>
      </w:r>
      <w:r w:rsidR="0011340E" w:rsidRPr="00096AAF">
        <w:rPr>
          <w:rFonts w:ascii="GHEA Grapalat" w:hAnsi="GHEA Grapalat"/>
          <w:sz w:val="20"/>
        </w:rPr>
        <w:t xml:space="preserve"> </w:t>
      </w:r>
      <w:r w:rsidR="000E3EFC" w:rsidRPr="00096AAF">
        <w:rPr>
          <w:rFonts w:ascii="GHEA Grapalat" w:hAnsi="GHEA Grapalat"/>
          <w:sz w:val="20"/>
        </w:rPr>
        <w:t>включая тот случай,</w:t>
      </w:r>
      <w:r w:rsidR="0011340E" w:rsidRPr="00096AAF">
        <w:rPr>
          <w:rFonts w:ascii="GHEA Grapalat" w:hAnsi="GHEA Grapalat"/>
          <w:sz w:val="20"/>
        </w:rPr>
        <w:t xml:space="preserve"> когда документы, </w:t>
      </w:r>
      <w:r w:rsidR="00123F5E" w:rsidRPr="00096AAF">
        <w:rPr>
          <w:rFonts w:ascii="GHEA Grapalat" w:hAnsi="GHEA Grapalat"/>
          <w:sz w:val="20"/>
        </w:rPr>
        <w:t>утвержд</w:t>
      </w:r>
      <w:r w:rsidR="001F5834" w:rsidRPr="00096AAF">
        <w:rPr>
          <w:rFonts w:ascii="GHEA Grapalat" w:hAnsi="GHEA Grapalat"/>
          <w:sz w:val="20"/>
        </w:rPr>
        <w:t>аемые</w:t>
      </w:r>
      <w:r w:rsidR="00123F5E" w:rsidRPr="00096AAF">
        <w:rPr>
          <w:rFonts w:ascii="GHEA Grapalat" w:hAnsi="GHEA Grapalat"/>
          <w:sz w:val="20"/>
        </w:rPr>
        <w:t xml:space="preserve"> </w:t>
      </w:r>
      <w:r w:rsidR="0011340E" w:rsidRPr="00096A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AAF">
        <w:rPr>
          <w:rFonts w:ascii="GHEA Grapalat" w:hAnsi="GHEA Grapalat"/>
          <w:sz w:val="20"/>
        </w:rPr>
        <w:t xml:space="preserve"> </w:t>
      </w:r>
      <w:r w:rsidR="003219E1" w:rsidRPr="00096AA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096AAF">
        <w:rPr>
          <w:rFonts w:ascii="GHEA Grapalat" w:hAnsi="GHEA Grapalat"/>
          <w:sz w:val="20"/>
        </w:rPr>
        <w:t>субподрядчика</w:t>
      </w:r>
      <w:r w:rsidR="003219E1" w:rsidRPr="00096AAF">
        <w:rPr>
          <w:rFonts w:ascii="GHEA Grapalat" w:hAnsi="GHEA Grapalat"/>
          <w:sz w:val="20"/>
        </w:rPr>
        <w:t>,</w:t>
      </w:r>
      <w:r w:rsidR="003219E1" w:rsidRPr="00096AAF">
        <w:rPr>
          <w:rFonts w:ascii="GHEA Grapalat" w:hAnsi="GHEA Grapalat"/>
          <w:sz w:val="20"/>
          <w:lang w:val="hy-AM"/>
        </w:rPr>
        <w:t xml:space="preserve"> </w:t>
      </w:r>
      <w:r w:rsidRPr="00096AAF">
        <w:rPr>
          <w:rFonts w:ascii="GHEA Grapalat" w:hAnsi="GHEA Grapalat"/>
          <w:sz w:val="20"/>
        </w:rPr>
        <w:t>комиссия приостанавливает заседание на один рабочий день, а секретарь комиссии в тот же день</w:t>
      </w:r>
      <w:r w:rsidR="007A34A6" w:rsidRPr="00096AAF">
        <w:rPr>
          <w:rFonts w:ascii="GHEA Grapalat" w:hAnsi="GHEA Grapalat"/>
          <w:sz w:val="20"/>
        </w:rPr>
        <w:t xml:space="preserve"> с помощью системы </w:t>
      </w:r>
      <w:r w:rsidRPr="00096A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AAF" w:rsidRDefault="006A3C8A"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AAF">
        <w:rPr>
          <w:rFonts w:ascii="GHEA Grapalat" w:hAnsi="GHEA Grapalat" w:cs="Sylfaen"/>
          <w:sz w:val="20"/>
        </w:rPr>
        <w:t>.</w:t>
      </w:r>
    </w:p>
    <w:p w:rsidR="00BD363B" w:rsidRPr="00096AAF" w:rsidRDefault="00BD363B" w:rsidP="00BD363B">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8.9.1</w:t>
      </w:r>
      <w:r w:rsidRPr="00096AAF">
        <w:rPr>
          <w:rFonts w:ascii="GHEA Grapalat" w:hAnsi="GHEA Grapalat"/>
          <w:sz w:val="20"/>
          <w:lang w:val="hy-AM"/>
        </w:rPr>
        <w:t>.</w:t>
      </w:r>
      <w:r w:rsidRPr="00096AAF">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096AAF">
        <w:rPr>
          <w:rFonts w:ascii="GHEA Grapalat" w:hAnsi="GHEA Grapalat"/>
          <w:sz w:val="20"/>
        </w:rPr>
        <w:lastRenderedPageBreak/>
        <w:t>от 20.06.2025 № 817-А, заявка участника отклоняется.</w:t>
      </w:r>
    </w:p>
    <w:p w:rsidR="00C27BA4"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8.10.</w:t>
      </w:r>
      <w:r w:rsidR="00213830" w:rsidRPr="00096AAF">
        <w:rPr>
          <w:rFonts w:ascii="GHEA Grapalat" w:hAnsi="GHEA Grapalat"/>
          <w:sz w:val="20"/>
        </w:rPr>
        <w:tab/>
      </w:r>
      <w:r w:rsidRPr="00096A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AAF">
        <w:rPr>
          <w:rFonts w:ascii="GHEA Grapalat" w:hAnsi="GHEA Grapalat"/>
          <w:sz w:val="20"/>
        </w:rPr>
        <w:t xml:space="preserve"> данного участника</w:t>
      </w:r>
      <w:r w:rsidRPr="00096AAF">
        <w:rPr>
          <w:rFonts w:ascii="GHEA Grapalat" w:hAnsi="GHEA Grapalat"/>
          <w:sz w:val="20"/>
        </w:rPr>
        <w:t xml:space="preserve"> оценивается неуд</w:t>
      </w:r>
      <w:r w:rsidR="00A50C53" w:rsidRPr="00096AAF">
        <w:rPr>
          <w:rFonts w:ascii="GHEA Grapalat" w:hAnsi="GHEA Grapalat"/>
          <w:sz w:val="20"/>
        </w:rPr>
        <w:t>овлетворительно и отклоняется</w:t>
      </w:r>
      <w:r w:rsidR="005D7FA6" w:rsidRPr="00096AAF">
        <w:rPr>
          <w:rFonts w:ascii="GHEA Grapalat" w:hAnsi="GHEA Grapalat"/>
          <w:sz w:val="20"/>
        </w:rPr>
        <w:t>, а отобранным участником признается участник, занявший последующее место</w:t>
      </w:r>
      <w:r w:rsidR="00A50C53" w:rsidRPr="00096AAF">
        <w:rPr>
          <w:rFonts w:ascii="GHEA Grapalat" w:hAnsi="GHEA Grapalat"/>
          <w:sz w:val="20"/>
        </w:rPr>
        <w:t>.</w:t>
      </w:r>
    </w:p>
    <w:p w:rsidR="00CE18BF"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8.11.</w:t>
      </w:r>
      <w:r w:rsidR="00213830" w:rsidRPr="00096AAF">
        <w:rPr>
          <w:rFonts w:ascii="GHEA Grapalat" w:hAnsi="GHEA Grapalat"/>
        </w:rPr>
        <w:tab/>
      </w:r>
      <w:r w:rsidR="00D90CA1" w:rsidRPr="00096A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96AAF" w:rsidDel="00A5199D">
        <w:rPr>
          <w:rFonts w:ascii="GHEA Grapalat" w:hAnsi="GHEA Grapalat"/>
        </w:rPr>
        <w:t xml:space="preserve"> </w:t>
      </w:r>
      <w:r w:rsidR="00D90CA1" w:rsidRPr="00096AA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8.12</w:t>
      </w:r>
      <w:r w:rsidR="004409B1" w:rsidRPr="00096AAF">
        <w:rPr>
          <w:rFonts w:ascii="GHEA Grapalat" w:hAnsi="GHEA Grapalat"/>
        </w:rPr>
        <w:t>.</w:t>
      </w:r>
      <w:r w:rsidR="004409B1" w:rsidRPr="00096AAF">
        <w:rPr>
          <w:rFonts w:ascii="GHEA Grapalat" w:hAnsi="GHEA Grapalat"/>
        </w:rPr>
        <w:tab/>
      </w:r>
      <w:r w:rsidRPr="00096AAF">
        <w:rPr>
          <w:rFonts w:ascii="GHEA Grapalat" w:hAnsi="GHEA Grapalat"/>
        </w:rPr>
        <w:t>После вскрытия</w:t>
      </w:r>
      <w:r w:rsidR="00895E05" w:rsidRPr="00096AAF">
        <w:rPr>
          <w:rFonts w:ascii="GHEA Grapalat" w:hAnsi="GHEA Grapalat"/>
        </w:rPr>
        <w:t xml:space="preserve"> и оценки</w:t>
      </w:r>
      <w:r w:rsidRPr="00096A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A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AAF">
        <w:rPr>
          <w:rFonts w:ascii="GHEA Grapalat" w:hAnsi="GHEA Grapalat"/>
        </w:rPr>
        <w:t>.</w:t>
      </w:r>
    </w:p>
    <w:p w:rsidR="00E65F37"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8.13.</w:t>
      </w:r>
      <w:r w:rsidR="004409B1" w:rsidRPr="00096AAF">
        <w:rPr>
          <w:rFonts w:ascii="GHEA Grapalat" w:hAnsi="GHEA Grapalat"/>
        </w:rPr>
        <w:tab/>
      </w:r>
      <w:r w:rsidRPr="00096AAF">
        <w:rPr>
          <w:rFonts w:ascii="GHEA Grapalat" w:hAnsi="GHEA Grapalat"/>
        </w:rPr>
        <w:t>Не позднее чем на следующий рабочий день после завершения заседания по вскрытию</w:t>
      </w:r>
      <w:r w:rsidR="001E4A24" w:rsidRPr="00096AAF">
        <w:rPr>
          <w:rFonts w:ascii="GHEA Grapalat" w:hAnsi="GHEA Grapalat"/>
        </w:rPr>
        <w:t xml:space="preserve"> и оценке</w:t>
      </w:r>
      <w:r w:rsidRPr="00096AAF">
        <w:rPr>
          <w:rFonts w:ascii="GHEA Grapalat" w:hAnsi="GHEA Grapalat"/>
        </w:rPr>
        <w:t xml:space="preserve"> заявок секретарь комиссии: </w:t>
      </w:r>
    </w:p>
    <w:p w:rsidR="00A24827" w:rsidRPr="00096AAF" w:rsidRDefault="00A24827"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1)</w:t>
      </w:r>
      <w:r w:rsidR="00DC64B5" w:rsidRPr="00096AAF">
        <w:rPr>
          <w:rFonts w:ascii="GHEA Grapalat" w:hAnsi="GHEA Grapalat"/>
        </w:rPr>
        <w:tab/>
      </w:r>
      <w:r w:rsidRPr="00096AAF">
        <w:rPr>
          <w:rFonts w:ascii="GHEA Grapalat" w:hAnsi="GHEA Grapalat"/>
        </w:rPr>
        <w:t>опубликовывает в бюллетене воспроизведенный (отсканированный) с</w:t>
      </w:r>
      <w:r w:rsidR="00DC64B5" w:rsidRPr="00096AAF">
        <w:rPr>
          <w:rFonts w:ascii="Courier New" w:hAnsi="Courier New" w:cs="Courier New"/>
          <w:lang w:val="en-US"/>
        </w:rPr>
        <w:t> </w:t>
      </w:r>
      <w:r w:rsidRPr="00096AAF">
        <w:rPr>
          <w:rFonts w:ascii="GHEA Grapalat" w:hAnsi="GHEA Grapalat"/>
        </w:rPr>
        <w:t>оригинала вариант протокола заседания по вскрытию</w:t>
      </w:r>
      <w:r w:rsidR="00B93DA8" w:rsidRPr="00096AAF">
        <w:rPr>
          <w:rFonts w:ascii="GHEA Grapalat" w:hAnsi="GHEA Grapalat"/>
        </w:rPr>
        <w:t xml:space="preserve"> и оценке</w:t>
      </w:r>
      <w:r w:rsidRPr="00096AAF">
        <w:rPr>
          <w:rFonts w:ascii="GHEA Grapalat" w:hAnsi="GHEA Grapalat"/>
        </w:rPr>
        <w:t xml:space="preserve"> заявок</w:t>
      </w:r>
      <w:r w:rsidR="001E4A24" w:rsidRPr="00096A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AAF">
        <w:t xml:space="preserve"> </w:t>
      </w:r>
      <w:r w:rsidR="001E4A24" w:rsidRPr="00096A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AAF" w:rsidRDefault="008B73CD"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DC64B5" w:rsidRPr="00096AAF">
        <w:rPr>
          <w:rFonts w:ascii="GHEA Grapalat" w:hAnsi="GHEA Grapalat"/>
        </w:rPr>
        <w:tab/>
      </w:r>
      <w:r w:rsidRPr="00096AAF">
        <w:rPr>
          <w:rFonts w:ascii="GHEA Grapalat" w:hAnsi="GHEA Grapalat"/>
        </w:rPr>
        <w:t>опубликовывает в бюллетене воспроизведенные (отсканированные) с</w:t>
      </w:r>
      <w:r w:rsidR="00DC64B5" w:rsidRPr="00096AAF">
        <w:rPr>
          <w:rFonts w:ascii="Courier New" w:hAnsi="Courier New" w:cs="Courier New"/>
          <w:lang w:val="en-US"/>
        </w:rPr>
        <w:t> </w:t>
      </w:r>
      <w:r w:rsidRPr="00096A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AAF">
        <w:rPr>
          <w:rFonts w:ascii="GHEA Grapalat" w:hAnsi="GHEA Grapalat"/>
        </w:rPr>
        <w:t xml:space="preserve"> и оценке</w:t>
      </w:r>
      <w:r w:rsidRPr="00096A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96AAF" w:rsidRDefault="008769B4" w:rsidP="00110330">
      <w:pPr>
        <w:widowControl w:val="0"/>
        <w:tabs>
          <w:tab w:val="left" w:pos="1276"/>
        </w:tabs>
        <w:jc w:val="both"/>
        <w:rPr>
          <w:rFonts w:ascii="GHEA Grapalat" w:hAnsi="GHEA Grapalat"/>
          <w:color w:val="000000" w:themeColor="text1"/>
          <w:sz w:val="20"/>
          <w:szCs w:val="20"/>
        </w:rPr>
      </w:pPr>
      <w:r w:rsidRPr="00096AAF">
        <w:rPr>
          <w:rFonts w:ascii="GHEA Grapalat" w:hAnsi="GHEA Grapalat"/>
          <w:sz w:val="20"/>
          <w:szCs w:val="20"/>
        </w:rPr>
        <w:t>8.</w:t>
      </w:r>
      <w:r w:rsidR="005B6DCF" w:rsidRPr="00096AAF">
        <w:rPr>
          <w:rFonts w:ascii="GHEA Grapalat" w:hAnsi="GHEA Grapalat"/>
          <w:sz w:val="20"/>
          <w:szCs w:val="20"/>
          <w:lang w:val="hy-AM"/>
        </w:rPr>
        <w:t>14</w:t>
      </w:r>
      <w:r w:rsidR="00493CC7" w:rsidRPr="00096AAF">
        <w:rPr>
          <w:rFonts w:ascii="GHEA Grapalat" w:hAnsi="GHEA Grapalat"/>
          <w:sz w:val="20"/>
          <w:szCs w:val="20"/>
        </w:rPr>
        <w:t>.</w:t>
      </w:r>
      <w:r w:rsidR="00D0526D" w:rsidRPr="00096AAF" w:rsidDel="00D0526D">
        <w:rPr>
          <w:rFonts w:ascii="GHEA Grapalat" w:hAnsi="GHEA Grapalat"/>
          <w:sz w:val="20"/>
          <w:szCs w:val="20"/>
        </w:rPr>
        <w:t xml:space="preserve"> </w:t>
      </w:r>
      <w:r w:rsidR="00D0526D" w:rsidRPr="00096AAF">
        <w:rPr>
          <w:rFonts w:ascii="GHEA Grapalat" w:hAnsi="GHEA Grapalat"/>
          <w:sz w:val="20"/>
          <w:szCs w:val="20"/>
        </w:rPr>
        <w:t xml:space="preserve">В случае выявления </w:t>
      </w:r>
      <w:r w:rsidR="00D0526D" w:rsidRPr="00096AA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96AA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96AAF">
        <w:rPr>
          <w:rFonts w:ascii="GHEA Grapalat" w:hAnsi="GHEA Grapalat"/>
          <w:sz w:val="20"/>
          <w:szCs w:val="20"/>
        </w:rPr>
        <w:t>,</w:t>
      </w:r>
      <w:r w:rsidR="009C1B8F" w:rsidRPr="00096AAF">
        <w:rPr>
          <w:rFonts w:ascii="GHEA Grapalat" w:hAnsi="GHEA Grapalat"/>
          <w:sz w:val="20"/>
          <w:szCs w:val="20"/>
        </w:rPr>
        <w:t xml:space="preserve"> </w:t>
      </w:r>
      <w:r w:rsidR="003B1D5C" w:rsidRPr="00096AAF">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096AAF">
        <w:rPr>
          <w:rFonts w:ascii="GHEA Grapalat" w:hAnsi="GHEA Grapalat"/>
          <w:sz w:val="20"/>
          <w:szCs w:val="20"/>
        </w:rPr>
        <w:t xml:space="preserve"> </w:t>
      </w:r>
      <w:r w:rsidR="001E0BC5" w:rsidRPr="00096AAF">
        <w:rPr>
          <w:rFonts w:ascii="GHEA Grapalat" w:hAnsi="GHEA Grapalat"/>
          <w:sz w:val="20"/>
          <w:szCs w:val="20"/>
          <w:lang w:val="hy-AM"/>
        </w:rPr>
        <w:t xml:space="preserve"> </w:t>
      </w:r>
      <w:r w:rsidR="001E0BC5" w:rsidRPr="00096AAF">
        <w:rPr>
          <w:rFonts w:ascii="GHEA Grapalat" w:hAnsi="GHEA Grapalat"/>
          <w:sz w:val="20"/>
          <w:szCs w:val="20"/>
        </w:rPr>
        <w:t xml:space="preserve">в течение пяти рабочих дней, </w:t>
      </w:r>
      <w:r w:rsidR="001E0BC5" w:rsidRPr="00096AAF">
        <w:rPr>
          <w:rStyle w:val="ezkurwreuab5ozgtqnkl"/>
          <w:rFonts w:ascii="GHEA Grapalat" w:hAnsi="GHEA Grapalat"/>
          <w:sz w:val="20"/>
          <w:szCs w:val="20"/>
        </w:rPr>
        <w:t>следующих</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за днем</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получения</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решения</w:t>
      </w:r>
      <w:r w:rsidR="00AB0A86" w:rsidRPr="00096AAF">
        <w:rPr>
          <w:rFonts w:ascii="GHEA Grapalat" w:hAnsi="GHEA Grapalat"/>
          <w:sz w:val="20"/>
          <w:szCs w:val="20"/>
        </w:rPr>
        <w:t>.</w:t>
      </w:r>
      <w:r w:rsidR="00D0526D" w:rsidRPr="00096AAF">
        <w:rPr>
          <w:sz w:val="20"/>
          <w:szCs w:val="20"/>
        </w:rPr>
        <w:t xml:space="preserve"> </w:t>
      </w:r>
      <w:r w:rsidR="00D0526D" w:rsidRPr="00096AA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096AAF">
        <w:rPr>
          <w:rFonts w:ascii="GHEA Grapalat" w:hAnsi="GHEA Grapalat"/>
          <w:sz w:val="20"/>
          <w:szCs w:val="20"/>
        </w:rPr>
        <w:t>на десятый день</w:t>
      </w:r>
      <w:r w:rsidR="00D0526D" w:rsidRPr="00096AA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96AAF">
        <w:rPr>
          <w:rFonts w:ascii="GHEA Grapalat" w:hAnsi="GHEA Grapalat"/>
          <w:sz w:val="20"/>
          <w:szCs w:val="20"/>
        </w:rPr>
        <w:t xml:space="preserve"> </w:t>
      </w:r>
      <w:r w:rsidR="00741A44" w:rsidRPr="00096AAF">
        <w:rPr>
          <w:rFonts w:ascii="GHEA Grapalat" w:hAnsi="GHEA Grapalat"/>
          <w:sz w:val="20"/>
          <w:szCs w:val="20"/>
        </w:rPr>
        <w:t>((уведомления)</w:t>
      </w:r>
      <w:r w:rsidR="00D0526D" w:rsidRPr="00096AA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096AAF">
        <w:rPr>
          <w:sz w:val="20"/>
          <w:szCs w:val="20"/>
        </w:rPr>
        <w:t xml:space="preserve"> </w:t>
      </w:r>
      <w:r w:rsidR="00D0526D" w:rsidRPr="00096AA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96AAF">
        <w:rPr>
          <w:rFonts w:ascii="GHEA Grapalat" w:hAnsi="GHEA Grapalat"/>
          <w:color w:val="000000" w:themeColor="text1"/>
          <w:sz w:val="20"/>
          <w:szCs w:val="20"/>
        </w:rPr>
        <w:t xml:space="preserve"> </w:t>
      </w:r>
    </w:p>
    <w:p w:rsidR="00BC15AF" w:rsidRPr="00096AAF" w:rsidRDefault="001126EC" w:rsidP="00BC15AF">
      <w:pPr>
        <w:widowControl w:val="0"/>
        <w:tabs>
          <w:tab w:val="left" w:pos="1276"/>
        </w:tabs>
        <w:rPr>
          <w:rFonts w:ascii="GHEA Grapalat" w:hAnsi="GHEA Grapalat"/>
          <w:sz w:val="20"/>
          <w:szCs w:val="20"/>
        </w:rPr>
      </w:pPr>
      <w:r w:rsidRPr="00096AAF">
        <w:rPr>
          <w:rFonts w:ascii="GHEA Grapalat" w:hAnsi="GHEA Grapalat"/>
          <w:sz w:val="20"/>
          <w:szCs w:val="20"/>
        </w:rPr>
        <w:t xml:space="preserve">     Е</w:t>
      </w:r>
      <w:r w:rsidR="00BC15AF" w:rsidRPr="00096AAF">
        <w:rPr>
          <w:rFonts w:ascii="GHEA Grapalat" w:hAnsi="GHEA Grapalat"/>
          <w:sz w:val="20"/>
          <w:szCs w:val="20"/>
        </w:rPr>
        <w:t>сли:</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96AAF">
        <w:rPr>
          <w:rFonts w:ascii="GHEA Grapalat" w:hAnsi="GHEA Grapalat"/>
          <w:sz w:val="20"/>
          <w:szCs w:val="20"/>
        </w:rPr>
        <w:t>была осуществлена</w:t>
      </w:r>
      <w:r w:rsidRPr="00096AA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96AAF">
        <w:rPr>
          <w:rFonts w:ascii="GHEA Grapalat" w:hAnsi="GHEA Grapalat"/>
          <w:sz w:val="20"/>
          <w:szCs w:val="20"/>
        </w:rPr>
        <w:t xml:space="preserve">истечения </w:t>
      </w:r>
      <w:proofErr w:type="spellStart"/>
      <w:r w:rsidR="00AB0A86" w:rsidRPr="00096AAF">
        <w:rPr>
          <w:rFonts w:ascii="GHEA Grapalat" w:hAnsi="GHEA Grapalat"/>
          <w:sz w:val="20"/>
          <w:szCs w:val="20"/>
        </w:rPr>
        <w:t>сорокодневного</w:t>
      </w:r>
      <w:proofErr w:type="spellEnd"/>
      <w:r w:rsidR="00AB0A86" w:rsidRPr="00096AAF">
        <w:rPr>
          <w:rFonts w:ascii="GHEA Grapalat" w:hAnsi="GHEA Grapalat"/>
          <w:sz w:val="20"/>
          <w:szCs w:val="20"/>
        </w:rPr>
        <w:t xml:space="preserve"> срока</w:t>
      </w:r>
      <w:r w:rsidR="006D682E" w:rsidRPr="00096AAF">
        <w:rPr>
          <w:rFonts w:ascii="GHEA Grapalat" w:hAnsi="GHEA Grapalat"/>
          <w:sz w:val="20"/>
          <w:szCs w:val="20"/>
        </w:rPr>
        <w:t xml:space="preserve"> установленн</w:t>
      </w:r>
      <w:r w:rsidR="00AB0A86" w:rsidRPr="00096AAF">
        <w:rPr>
          <w:rFonts w:ascii="GHEA Grapalat" w:hAnsi="GHEA Grapalat"/>
          <w:sz w:val="20"/>
          <w:szCs w:val="20"/>
        </w:rPr>
        <w:t>ого</w:t>
      </w:r>
      <w:r w:rsidR="006D682E" w:rsidRPr="00096AAF">
        <w:rPr>
          <w:rFonts w:ascii="GHEA Grapalat" w:hAnsi="GHEA Grapalat"/>
          <w:sz w:val="20"/>
          <w:szCs w:val="20"/>
        </w:rPr>
        <w:t xml:space="preserve"> для включения участника</w:t>
      </w:r>
      <w:r w:rsidR="00AB0A86" w:rsidRPr="00096AAF">
        <w:rPr>
          <w:rFonts w:ascii="GHEA Grapalat" w:hAnsi="GHEA Grapalat"/>
          <w:sz w:val="20"/>
          <w:szCs w:val="20"/>
        </w:rPr>
        <w:t xml:space="preserve"> уполномоченным органом</w:t>
      </w:r>
      <w:r w:rsidR="00AB0A86" w:rsidRPr="00096AAF" w:rsidDel="006D682E">
        <w:rPr>
          <w:rFonts w:ascii="GHEA Grapalat" w:hAnsi="GHEA Grapalat"/>
          <w:sz w:val="20"/>
          <w:szCs w:val="20"/>
        </w:rPr>
        <w:t xml:space="preserve"> </w:t>
      </w:r>
      <w:r w:rsidRPr="00096AAF">
        <w:rPr>
          <w:rFonts w:ascii="GHEA Grapalat" w:hAnsi="GHEA Grapalat"/>
          <w:sz w:val="20"/>
          <w:szCs w:val="20"/>
        </w:rPr>
        <w:t xml:space="preserve"> в список,</w:t>
      </w:r>
      <w:r w:rsidR="008355D3" w:rsidRPr="00096AA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96AA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096AAF" w:rsidRDefault="00AD5625"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color w:val="FF0000"/>
          <w:sz w:val="20"/>
          <w:szCs w:val="20"/>
        </w:rPr>
        <w:t xml:space="preserve">          </w:t>
      </w:r>
      <w:r w:rsidR="00271427" w:rsidRPr="00096AAF">
        <w:rPr>
          <w:rFonts w:ascii="GHEA Grapalat" w:hAnsi="GHEA Grapalat" w:cs="Sylfaen"/>
          <w:sz w:val="20"/>
          <w:szCs w:val="20"/>
        </w:rPr>
        <w:t xml:space="preserve">При этом, </w:t>
      </w:r>
    </w:p>
    <w:p w:rsidR="00271427" w:rsidRPr="00096AAF" w:rsidRDefault="006A6922"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sz w:val="20"/>
          <w:szCs w:val="20"/>
          <w:lang w:val="hy-AM"/>
        </w:rPr>
        <w:t xml:space="preserve">- </w:t>
      </w:r>
      <w:r w:rsidR="00271427" w:rsidRPr="00096AAF">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96AAF">
        <w:rPr>
          <w:rFonts w:ascii="GHEA Grapalat" w:hAnsi="GHEA Grapalat" w:cs="Sylfaen"/>
          <w:sz w:val="20"/>
          <w:szCs w:val="20"/>
          <w:lang w:val="hy-AM"/>
        </w:rPr>
        <w:t xml:space="preserve"> </w:t>
      </w:r>
      <w:r w:rsidR="009C675F" w:rsidRPr="00096AA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96AAF">
        <w:rPr>
          <w:rFonts w:ascii="GHEA Grapalat" w:hAnsi="GHEA Grapalat" w:cs="Sylfaen"/>
          <w:sz w:val="20"/>
          <w:szCs w:val="20"/>
        </w:rPr>
        <w:t xml:space="preserve"> </w:t>
      </w:r>
      <w:r w:rsidRPr="00096AAF">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96AAF">
        <w:rPr>
          <w:rFonts w:ascii="GHEA Grapalat" w:hAnsi="GHEA Grapalat"/>
          <w:sz w:val="20"/>
          <w:szCs w:val="20"/>
        </w:rPr>
        <w:t>субподрядчика</w:t>
      </w:r>
      <w:r w:rsidRPr="00096AAF">
        <w:rPr>
          <w:rFonts w:ascii="GHEA Grapalat" w:hAnsi="GHEA Grapalat" w:cs="Sylfaen"/>
          <w:sz w:val="20"/>
          <w:szCs w:val="20"/>
        </w:rPr>
        <w:t xml:space="preserve">, </w:t>
      </w:r>
      <w:r w:rsidR="00271427" w:rsidRPr="00096AA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96AAF">
        <w:rPr>
          <w:rFonts w:ascii="GHEA Grapalat" w:hAnsi="GHEA Grapalat" w:cs="Sylfaen"/>
          <w:sz w:val="20"/>
          <w:szCs w:val="20"/>
        </w:rPr>
        <w:t>"</w:t>
      </w:r>
      <w:r w:rsidR="00271427" w:rsidRPr="00096AA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96AAF" w:rsidRDefault="006A6922" w:rsidP="006A6922">
      <w:pPr>
        <w:widowControl w:val="0"/>
        <w:tabs>
          <w:tab w:val="left" w:pos="0"/>
        </w:tabs>
        <w:ind w:left="-284"/>
        <w:jc w:val="both"/>
        <w:rPr>
          <w:rFonts w:ascii="GHEA Grapalat" w:hAnsi="GHEA Grapalat"/>
          <w:sz w:val="20"/>
          <w:szCs w:val="20"/>
        </w:rPr>
      </w:pPr>
      <w:r w:rsidRPr="00096AAF">
        <w:rPr>
          <w:rFonts w:ascii="GHEA Grapalat" w:hAnsi="GHEA Grapalat" w:cs="Sylfaen"/>
          <w:sz w:val="20"/>
          <w:szCs w:val="20"/>
        </w:rPr>
        <w:t xml:space="preserve">- </w:t>
      </w:r>
      <w:r w:rsidR="00C467C2" w:rsidRPr="00096AAF">
        <w:rPr>
          <w:rFonts w:ascii="GHEA Grapalat" w:hAnsi="GHEA Grapalat"/>
          <w:sz w:val="20"/>
          <w:szCs w:val="20"/>
          <w:lang w:val="en-US"/>
        </w:rPr>
        <w:t>o</w:t>
      </w:r>
      <w:proofErr w:type="spellStart"/>
      <w:r w:rsidR="00C467C2" w:rsidRPr="00096AAF">
        <w:rPr>
          <w:rFonts w:ascii="GHEA Grapalat" w:hAnsi="GHEA Grapalat"/>
          <w:sz w:val="20"/>
          <w:szCs w:val="20"/>
        </w:rPr>
        <w:t>бстоятельство</w:t>
      </w:r>
      <w:proofErr w:type="spellEnd"/>
      <w:r w:rsidR="00C467C2" w:rsidRPr="00096AAF">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96AAF" w:rsidRDefault="00C467C2" w:rsidP="006A6922">
      <w:pPr>
        <w:widowControl w:val="0"/>
        <w:tabs>
          <w:tab w:val="left" w:pos="0"/>
        </w:tabs>
        <w:ind w:left="-284"/>
        <w:jc w:val="both"/>
        <w:rPr>
          <w:rFonts w:ascii="GHEA Grapalat" w:hAnsi="GHEA Grapalat" w:cs="Sylfaen"/>
          <w:sz w:val="20"/>
          <w:szCs w:val="20"/>
        </w:rPr>
      </w:pPr>
    </w:p>
    <w:p w:rsidR="00A63D83" w:rsidRPr="00096AAF" w:rsidRDefault="00A63D8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8.1</w:t>
      </w:r>
      <w:r w:rsidR="00AF3F18" w:rsidRPr="00096AAF">
        <w:rPr>
          <w:rFonts w:ascii="GHEA Grapalat" w:hAnsi="GHEA Grapalat"/>
          <w:sz w:val="20"/>
          <w:szCs w:val="20"/>
          <w:lang w:val="hy-AM"/>
        </w:rPr>
        <w:t>5</w:t>
      </w:r>
      <w:r w:rsidR="00A31DCA" w:rsidRPr="00096AA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AAF" w:rsidRDefault="00E64D24" w:rsidP="00B46D58">
      <w:pPr>
        <w:pStyle w:val="norm"/>
        <w:widowControl w:val="0"/>
        <w:tabs>
          <w:tab w:val="left" w:pos="1276"/>
        </w:tabs>
        <w:spacing w:after="160" w:line="240" w:lineRule="auto"/>
        <w:ind w:firstLine="567"/>
        <w:rPr>
          <w:rFonts w:ascii="GHEA Grapalat" w:hAnsi="GHEA Grapalat" w:cs="Sylfaen"/>
          <w:sz w:val="20"/>
        </w:rPr>
      </w:pPr>
      <w:r w:rsidRPr="00096AAF">
        <w:rPr>
          <w:rFonts w:ascii="GHEA Grapalat" w:hAnsi="GHEA Grapalat"/>
          <w:sz w:val="20"/>
        </w:rPr>
        <w:t>8.1</w:t>
      </w:r>
      <w:r w:rsidR="00D0677B" w:rsidRPr="00096AAF">
        <w:rPr>
          <w:rFonts w:ascii="GHEA Grapalat" w:hAnsi="GHEA Grapalat"/>
          <w:sz w:val="20"/>
          <w:lang w:val="hy-AM"/>
        </w:rPr>
        <w:t>6</w:t>
      </w:r>
      <w:r w:rsidRPr="00096AAF">
        <w:rPr>
          <w:rFonts w:ascii="GHEA Grapalat" w:hAnsi="GHEA Grapalat"/>
          <w:sz w:val="20"/>
        </w:rPr>
        <w:t xml:space="preserve"> </w:t>
      </w:r>
      <w:r w:rsidR="00A74478" w:rsidRPr="00096AAF">
        <w:rPr>
          <w:rFonts w:ascii="GHEA Grapalat" w:hAnsi="GHEA Grapalat"/>
          <w:sz w:val="20"/>
        </w:rPr>
        <w:t xml:space="preserve">Документы, указанные в </w:t>
      </w:r>
      <w:r w:rsidR="00551891" w:rsidRPr="00096AAF">
        <w:rPr>
          <w:rFonts w:ascii="GHEA Grapalat" w:hAnsi="GHEA Grapalat"/>
          <w:sz w:val="20"/>
        </w:rPr>
        <w:t xml:space="preserve">пункте </w:t>
      </w:r>
      <w:r w:rsidR="00A74478" w:rsidRPr="00096AAF">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96AA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AAF" w:rsidRDefault="00A150A9" w:rsidP="00B46D58">
      <w:pPr>
        <w:pStyle w:val="23"/>
        <w:widowControl w:val="0"/>
        <w:tabs>
          <w:tab w:val="left" w:pos="1276"/>
        </w:tabs>
        <w:spacing w:after="160" w:line="240" w:lineRule="auto"/>
        <w:ind w:firstLine="567"/>
        <w:rPr>
          <w:rFonts w:ascii="GHEA Grapalat" w:hAnsi="GHEA Grapalat" w:cs="Sylfaen"/>
          <w:spacing w:val="-4"/>
        </w:rPr>
      </w:pPr>
      <w:r w:rsidRPr="00096AAF">
        <w:rPr>
          <w:rFonts w:ascii="GHEA Grapalat" w:hAnsi="GHEA Grapalat"/>
        </w:rPr>
        <w:t>8.</w:t>
      </w:r>
      <w:r w:rsidR="0093610F" w:rsidRPr="00096AAF">
        <w:rPr>
          <w:rFonts w:ascii="GHEA Grapalat" w:hAnsi="GHEA Grapalat"/>
        </w:rPr>
        <w:t>1</w:t>
      </w:r>
      <w:r w:rsidR="00E51D78" w:rsidRPr="00096AAF">
        <w:rPr>
          <w:rFonts w:ascii="GHEA Grapalat" w:hAnsi="GHEA Grapalat"/>
          <w:lang w:val="hy-AM"/>
        </w:rPr>
        <w:t>7</w:t>
      </w:r>
      <w:r w:rsidR="00EE0CB1" w:rsidRPr="00096AAF">
        <w:rPr>
          <w:rFonts w:ascii="GHEA Grapalat" w:hAnsi="GHEA Grapalat"/>
        </w:rPr>
        <w:t>.</w:t>
      </w:r>
      <w:r w:rsidR="00EE0CB1" w:rsidRPr="00096AAF">
        <w:rPr>
          <w:rFonts w:ascii="GHEA Grapalat" w:hAnsi="GHEA Grapalat"/>
        </w:rPr>
        <w:tab/>
      </w:r>
      <w:r w:rsidRPr="00096A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AAF" w:rsidRDefault="00B5219E"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8</w:t>
      </w:r>
      <w:r w:rsidR="00A150A9" w:rsidRPr="00096AAF">
        <w:rPr>
          <w:rFonts w:ascii="GHEA Grapalat" w:hAnsi="GHEA Grapalat"/>
          <w:sz w:val="20"/>
          <w:szCs w:val="20"/>
        </w:rPr>
        <w:t>.</w:t>
      </w:r>
      <w:r w:rsidR="0093610F" w:rsidRPr="00096AAF">
        <w:rPr>
          <w:rFonts w:ascii="GHEA Grapalat" w:hAnsi="GHEA Grapalat"/>
          <w:sz w:val="20"/>
          <w:szCs w:val="20"/>
        </w:rPr>
        <w:t>1</w:t>
      </w:r>
      <w:r w:rsidR="00E51D78" w:rsidRPr="00096AAF">
        <w:rPr>
          <w:rFonts w:ascii="GHEA Grapalat" w:hAnsi="GHEA Grapalat"/>
          <w:sz w:val="20"/>
          <w:szCs w:val="20"/>
          <w:lang w:val="hy-AM"/>
        </w:rPr>
        <w:t>8</w:t>
      </w:r>
      <w:r w:rsidR="00EE0CB1" w:rsidRPr="00096AAF">
        <w:rPr>
          <w:rFonts w:ascii="GHEA Grapalat" w:hAnsi="GHEA Grapalat"/>
          <w:sz w:val="20"/>
          <w:szCs w:val="20"/>
        </w:rPr>
        <w:t>.</w:t>
      </w:r>
      <w:r w:rsidR="00EE0CB1" w:rsidRPr="00096AAF">
        <w:rPr>
          <w:rFonts w:ascii="GHEA Grapalat" w:hAnsi="GHEA Grapalat"/>
          <w:sz w:val="20"/>
          <w:szCs w:val="20"/>
        </w:rPr>
        <w:tab/>
      </w:r>
      <w:r w:rsidR="00A150A9" w:rsidRPr="00096A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96AAF" w:rsidRDefault="00265D18"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AAF" w:rsidRDefault="00E02F60" w:rsidP="00B46D58">
      <w:pPr>
        <w:pStyle w:val="23"/>
        <w:widowControl w:val="0"/>
        <w:spacing w:after="160" w:line="240" w:lineRule="auto"/>
        <w:ind w:firstLine="567"/>
        <w:rPr>
          <w:rFonts w:ascii="GHEA Grapalat" w:hAnsi="GHEA Grapalat"/>
        </w:rPr>
      </w:pPr>
      <w:r w:rsidRPr="00096AAF">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096AAF">
        <w:rPr>
          <w:rFonts w:ascii="GHEA Grapalat" w:hAnsi="GHEA Grapalat"/>
        </w:rPr>
        <w:lastRenderedPageBreak/>
        <w:t>(отсканированном) с утвержденного оригинала документа варианте.</w:t>
      </w:r>
    </w:p>
    <w:p w:rsidR="008A3C60" w:rsidRPr="00096AAF" w:rsidRDefault="008A3C60" w:rsidP="00B46D58">
      <w:pPr>
        <w:pStyle w:val="23"/>
        <w:widowControl w:val="0"/>
        <w:spacing w:after="160" w:line="240" w:lineRule="auto"/>
        <w:ind w:firstLine="567"/>
        <w:rPr>
          <w:rFonts w:ascii="GHEA Grapalat" w:hAnsi="GHEA Grapalat" w:cs="Sylfaen"/>
        </w:rPr>
      </w:pPr>
      <w:r w:rsidRPr="00096AAF">
        <w:rPr>
          <w:rFonts w:ascii="GHEA Grapalat" w:hAnsi="GHEA Grapalat"/>
        </w:rPr>
        <w:t>Включаемые в заявку документы, утвержденные электронной цифровой подписью, не скрепляются печатью.</w:t>
      </w:r>
    </w:p>
    <w:p w:rsidR="002B103D"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0E624C" w:rsidRPr="00096AAF">
        <w:rPr>
          <w:rFonts w:ascii="GHEA Grapalat" w:hAnsi="GHEA Grapalat"/>
          <w:lang w:val="hy-AM"/>
        </w:rPr>
        <w:t>19</w:t>
      </w:r>
      <w:r w:rsidRPr="00096AAF">
        <w:rPr>
          <w:rFonts w:ascii="GHEA Grapalat" w:hAnsi="GHEA Grapalat"/>
        </w:rPr>
        <w:t>.</w:t>
      </w:r>
      <w:r w:rsidR="00EE0CB1" w:rsidRPr="00096AAF">
        <w:rPr>
          <w:rFonts w:ascii="GHEA Grapalat" w:hAnsi="GHEA Grapalat"/>
        </w:rPr>
        <w:tab/>
      </w:r>
      <w:r w:rsidRPr="00096AAF">
        <w:rPr>
          <w:rFonts w:ascii="GHEA Grapalat" w:hAnsi="GHEA Grapalat"/>
        </w:rPr>
        <w:t>Оценка заявок и определение отобранного участника осуществляются по отдельным лотам</w:t>
      </w:r>
      <w:r w:rsidR="0093610F" w:rsidRPr="00096AAF">
        <w:rPr>
          <w:rStyle w:val="af6"/>
          <w:rFonts w:ascii="GHEA Grapalat" w:hAnsi="GHEA Grapalat"/>
        </w:rPr>
        <w:footnoteReference w:customMarkFollows="1" w:id="10"/>
        <w:t>12</w:t>
      </w:r>
      <w:r w:rsidRPr="00096AAF">
        <w:rPr>
          <w:rFonts w:ascii="GHEA Grapalat" w:hAnsi="GHEA Grapalat"/>
        </w:rPr>
        <w:t xml:space="preserve">. </w:t>
      </w:r>
    </w:p>
    <w:p w:rsidR="00F25A9B" w:rsidRPr="007B17D5" w:rsidRDefault="00A150A9"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w:t>
      </w:r>
      <w:r w:rsidR="00020B2E" w:rsidRPr="00096AAF">
        <w:rPr>
          <w:rFonts w:ascii="GHEA Grapalat" w:hAnsi="GHEA Grapalat"/>
          <w:sz w:val="20"/>
          <w:szCs w:val="20"/>
        </w:rPr>
        <w:t>2</w:t>
      </w:r>
      <w:r w:rsidR="004E442C" w:rsidRPr="00096AAF">
        <w:rPr>
          <w:rFonts w:ascii="GHEA Grapalat" w:hAnsi="GHEA Grapalat"/>
          <w:sz w:val="20"/>
          <w:szCs w:val="20"/>
          <w:lang w:val="hy-AM"/>
        </w:rPr>
        <w:t>0</w:t>
      </w:r>
      <w:r w:rsidR="009F2C5D" w:rsidRPr="00096AAF">
        <w:rPr>
          <w:rFonts w:ascii="GHEA Grapalat" w:hAnsi="GHEA Grapalat"/>
          <w:sz w:val="20"/>
          <w:szCs w:val="20"/>
        </w:rPr>
        <w:t>.</w:t>
      </w:r>
      <w:r w:rsidR="009F2C5D" w:rsidRPr="00096AAF">
        <w:rPr>
          <w:rFonts w:ascii="GHEA Grapalat" w:hAnsi="GHEA Grapalat"/>
          <w:sz w:val="20"/>
          <w:szCs w:val="20"/>
        </w:rPr>
        <w:tab/>
      </w:r>
      <w:r w:rsidRPr="00096AAF">
        <w:rPr>
          <w:rFonts w:ascii="GHEA Grapalat" w:hAnsi="GHEA Grapalat"/>
          <w:sz w:val="20"/>
          <w:szCs w:val="20"/>
        </w:rPr>
        <w:t>В случае если отобранный участник не заключает (отказывается</w:t>
      </w:r>
      <w:r w:rsidR="00521B59" w:rsidRPr="00096AAF">
        <w:rPr>
          <w:rFonts w:ascii="Courier New" w:hAnsi="Courier New" w:cs="Courier New"/>
          <w:sz w:val="20"/>
          <w:szCs w:val="20"/>
          <w:lang w:val="en-US"/>
        </w:rPr>
        <w:t> </w:t>
      </w:r>
      <w:r w:rsidRPr="00096AAF">
        <w:rPr>
          <w:rFonts w:ascii="GHEA Grapalat" w:hAnsi="GHEA Grapalat"/>
          <w:sz w:val="20"/>
          <w:szCs w:val="20"/>
        </w:rPr>
        <w:t xml:space="preserve">заключать) договор или лишается права на заключение договора, </w:t>
      </w:r>
      <w:r w:rsidR="000702A0" w:rsidRPr="00096AAF">
        <w:rPr>
          <w:rFonts w:ascii="GHEA Grapalat" w:hAnsi="GHEA Grapalat"/>
          <w:sz w:val="20"/>
          <w:szCs w:val="20"/>
        </w:rPr>
        <w:t xml:space="preserve">решением комиссии </w:t>
      </w:r>
      <w:r w:rsidR="005F2F3B" w:rsidRPr="00096AAF">
        <w:rPr>
          <w:rFonts w:ascii="GHEA Grapalat" w:hAnsi="GHEA Grapalat"/>
          <w:sz w:val="20"/>
          <w:szCs w:val="20"/>
        </w:rPr>
        <w:t xml:space="preserve">отобранным  </w:t>
      </w:r>
      <w:r w:rsidRPr="00096AAF">
        <w:rPr>
          <w:rFonts w:ascii="GHEA Grapalat" w:hAnsi="GHEA Grapalat"/>
          <w:sz w:val="20"/>
          <w:szCs w:val="20"/>
        </w:rPr>
        <w:t>участник</w:t>
      </w:r>
      <w:r w:rsidR="005F2F3B" w:rsidRPr="00096AAF">
        <w:rPr>
          <w:rFonts w:ascii="GHEA Grapalat" w:hAnsi="GHEA Grapalat"/>
          <w:sz w:val="20"/>
          <w:szCs w:val="20"/>
        </w:rPr>
        <w:t xml:space="preserve">ом </w:t>
      </w:r>
      <w:r w:rsidR="005F2F3B" w:rsidRPr="00096AAF">
        <w:rPr>
          <w:rFonts w:ascii="GHEA Grapalat" w:hAnsi="GHEA Grapalat"/>
          <w:sz w:val="20"/>
          <w:szCs w:val="20"/>
          <w:lang w:val="hy-AM"/>
        </w:rPr>
        <w:t xml:space="preserve"> </w:t>
      </w:r>
      <w:r w:rsidR="005F2F3B" w:rsidRPr="00096AAF">
        <w:rPr>
          <w:rFonts w:ascii="GHEA Grapalat" w:hAnsi="GHEA Grapalat"/>
          <w:sz w:val="20"/>
          <w:szCs w:val="20"/>
        </w:rPr>
        <w:t xml:space="preserve">признается участник занявший следующее </w:t>
      </w:r>
    </w:p>
    <w:p w:rsidR="00583092" w:rsidRPr="00096AAF" w:rsidRDefault="005F2F3B"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место</w:t>
      </w:r>
      <w:r w:rsidR="00951CE5" w:rsidRPr="00096AAF">
        <w:rPr>
          <w:rFonts w:ascii="GHEA Grapalat" w:hAnsi="GHEA Grapalat"/>
          <w:sz w:val="20"/>
          <w:szCs w:val="20"/>
          <w:lang w:val="hy-AM"/>
        </w:rPr>
        <w:t xml:space="preserve"> </w:t>
      </w:r>
      <w:r w:rsidR="00951CE5" w:rsidRPr="00096AAF">
        <w:rPr>
          <w:rFonts w:ascii="GHEA Grapalat" w:hAnsi="GHEA Grapalat"/>
          <w:sz w:val="20"/>
          <w:szCs w:val="20"/>
        </w:rPr>
        <w:t>с</w:t>
      </w:r>
      <w:r w:rsidR="00A150A9" w:rsidRPr="00096AAF">
        <w:rPr>
          <w:rFonts w:ascii="GHEA Grapalat" w:hAnsi="GHEA Grapalat"/>
          <w:sz w:val="20"/>
          <w:szCs w:val="20"/>
        </w:rPr>
        <w:t xml:space="preserve"> </w:t>
      </w:r>
      <w:r w:rsidR="00951CE5" w:rsidRPr="00096AAF">
        <w:rPr>
          <w:rFonts w:ascii="GHEA Grapalat" w:hAnsi="GHEA Grapalat"/>
          <w:sz w:val="20"/>
          <w:szCs w:val="20"/>
        </w:rPr>
        <w:t>применением процедуры</w:t>
      </w:r>
      <w:r w:rsidR="00A150A9" w:rsidRPr="00096AAF">
        <w:rPr>
          <w:rFonts w:ascii="GHEA Grapalat" w:hAnsi="GHEA Grapalat"/>
          <w:sz w:val="20"/>
          <w:szCs w:val="20"/>
        </w:rPr>
        <w:t>, установленн</w:t>
      </w:r>
      <w:r w:rsidR="00951CE5" w:rsidRPr="00096AAF">
        <w:rPr>
          <w:rFonts w:ascii="GHEA Grapalat" w:hAnsi="GHEA Grapalat"/>
          <w:sz w:val="20"/>
          <w:szCs w:val="20"/>
        </w:rPr>
        <w:t>ой</w:t>
      </w:r>
      <w:r w:rsidR="00A150A9" w:rsidRPr="00096AAF">
        <w:rPr>
          <w:rFonts w:ascii="GHEA Grapalat" w:hAnsi="GHEA Grapalat"/>
          <w:sz w:val="20"/>
          <w:szCs w:val="20"/>
        </w:rPr>
        <w:t xml:space="preserve"> пунктами 8.13-8.</w:t>
      </w:r>
      <w:r w:rsidR="00246C8C" w:rsidRPr="00096AAF">
        <w:rPr>
          <w:rFonts w:ascii="GHEA Grapalat" w:hAnsi="GHEA Grapalat"/>
          <w:sz w:val="20"/>
          <w:szCs w:val="20"/>
        </w:rPr>
        <w:t>19</w:t>
      </w:r>
      <w:r w:rsidR="007854B2" w:rsidRPr="00096AAF">
        <w:rPr>
          <w:rFonts w:ascii="GHEA Grapalat" w:hAnsi="GHEA Grapalat"/>
          <w:sz w:val="20"/>
          <w:szCs w:val="20"/>
        </w:rPr>
        <w:t xml:space="preserve"> </w:t>
      </w:r>
      <w:r w:rsidR="00A150A9" w:rsidRPr="00096AAF">
        <w:rPr>
          <w:rFonts w:ascii="GHEA Grapalat" w:hAnsi="GHEA Grapalat"/>
          <w:sz w:val="20"/>
          <w:szCs w:val="20"/>
        </w:rPr>
        <w:t>части 1 настоящего Приглашения.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22247D" w:rsidRPr="00096AAF">
        <w:rPr>
          <w:rFonts w:ascii="GHEA Grapalat" w:hAnsi="GHEA Grapalat"/>
        </w:rPr>
        <w:t>2</w:t>
      </w:r>
      <w:r w:rsidR="00C47D55" w:rsidRPr="00096AAF">
        <w:rPr>
          <w:rFonts w:ascii="GHEA Grapalat" w:hAnsi="GHEA Grapalat"/>
          <w:lang w:val="hy-AM"/>
        </w:rPr>
        <w:t>1</w:t>
      </w:r>
      <w:r w:rsidR="00FA2DBA" w:rsidRPr="00096AAF">
        <w:rPr>
          <w:rFonts w:ascii="GHEA Grapalat" w:hAnsi="GHEA Grapalat"/>
        </w:rPr>
        <w:t>.</w:t>
      </w:r>
      <w:r w:rsidR="00FA2DBA" w:rsidRPr="00096AAF">
        <w:rPr>
          <w:rFonts w:ascii="GHEA Grapalat" w:hAnsi="GHEA Grapalat"/>
        </w:rPr>
        <w:tab/>
      </w:r>
      <w:r w:rsidRPr="00096A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AAF" w:rsidRDefault="00662165" w:rsidP="00B46D58">
      <w:pPr>
        <w:pStyle w:val="23"/>
        <w:widowControl w:val="0"/>
        <w:spacing w:after="160" w:line="240" w:lineRule="auto"/>
        <w:ind w:firstLine="567"/>
        <w:rPr>
          <w:rFonts w:ascii="GHEA Grapalat" w:hAnsi="GHEA Grapalat"/>
        </w:rPr>
      </w:pPr>
      <w:r w:rsidRPr="00096AA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5A79EE" w:rsidRPr="00096AAF">
        <w:rPr>
          <w:rFonts w:ascii="GHEA Grapalat" w:hAnsi="GHEA Grapalat"/>
        </w:rPr>
        <w:t>2</w:t>
      </w:r>
      <w:r w:rsidR="00336709" w:rsidRPr="00096AAF">
        <w:rPr>
          <w:rFonts w:ascii="GHEA Grapalat" w:hAnsi="GHEA Grapalat"/>
          <w:lang w:val="hy-AM"/>
        </w:rPr>
        <w:t>2</w:t>
      </w:r>
      <w:r w:rsidRPr="00096AAF">
        <w:rPr>
          <w:rFonts w:ascii="GHEA Grapalat" w:hAnsi="GHEA Grapalat"/>
        </w:rPr>
        <w:t>.</w:t>
      </w:r>
      <w:r w:rsidR="00FA2DBA" w:rsidRPr="00096AAF">
        <w:rPr>
          <w:rFonts w:ascii="GHEA Grapalat" w:hAnsi="GHEA Grapalat"/>
        </w:rPr>
        <w:tab/>
      </w:r>
      <w:r w:rsidRPr="00096AAF">
        <w:rPr>
          <w:rFonts w:ascii="GHEA Grapalat" w:hAnsi="GHEA Grapalat"/>
        </w:rPr>
        <w:t>С целью применения пункта 8.</w:t>
      </w:r>
      <w:r w:rsidR="005A79EE" w:rsidRPr="00096AAF">
        <w:rPr>
          <w:rFonts w:ascii="GHEA Grapalat" w:hAnsi="GHEA Grapalat"/>
        </w:rPr>
        <w:t>2</w:t>
      </w:r>
      <w:r w:rsidR="00F274C5" w:rsidRPr="00096AAF">
        <w:rPr>
          <w:rFonts w:ascii="GHEA Grapalat" w:hAnsi="GHEA Grapalat"/>
          <w:lang w:val="hy-AM"/>
        </w:rPr>
        <w:t>1</w:t>
      </w:r>
      <w:r w:rsidRPr="00096AAF">
        <w:rPr>
          <w:rFonts w:ascii="GHEA Grapalat" w:hAnsi="GHEA Grapalat"/>
        </w:rPr>
        <w:t xml:space="preserve">. части 1 настоящего приглашения </w:t>
      </w:r>
      <w:r w:rsidR="005A79EE" w:rsidRPr="00096AAF">
        <w:rPr>
          <w:rFonts w:ascii="GHEA Grapalat" w:hAnsi="GHEA Grapalat"/>
        </w:rPr>
        <w:t xml:space="preserve">может быть созвано </w:t>
      </w:r>
      <w:r w:rsidRPr="00096AAF">
        <w:rPr>
          <w:rFonts w:ascii="GHEA Grapalat" w:hAnsi="GHEA Grapalat"/>
        </w:rPr>
        <w:t>внеочередное заседание комиссии.</w:t>
      </w:r>
    </w:p>
    <w:p w:rsidR="00196487"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w:t>
      </w:r>
      <w:r w:rsidR="004D0EA7" w:rsidRPr="00096AAF">
        <w:rPr>
          <w:rFonts w:ascii="GHEA Grapalat" w:hAnsi="GHEA Grapalat"/>
          <w:sz w:val="20"/>
        </w:rPr>
        <w:t>2</w:t>
      </w:r>
      <w:r w:rsidR="00773841" w:rsidRPr="00096AAF">
        <w:rPr>
          <w:rFonts w:ascii="GHEA Grapalat" w:hAnsi="GHEA Grapalat"/>
          <w:sz w:val="20"/>
          <w:lang w:val="hy-AM"/>
        </w:rPr>
        <w:t>3</w:t>
      </w:r>
      <w:r w:rsidRPr="00096AAF">
        <w:rPr>
          <w:rFonts w:ascii="GHEA Grapalat" w:hAnsi="GHEA Grapalat"/>
          <w:sz w:val="20"/>
        </w:rPr>
        <w:t>.</w:t>
      </w:r>
      <w:r w:rsidR="00544D9F" w:rsidRPr="00096AAF">
        <w:rPr>
          <w:rFonts w:ascii="GHEA Grapalat" w:hAnsi="GHEA Grapalat"/>
          <w:sz w:val="20"/>
        </w:rPr>
        <w:tab/>
      </w:r>
      <w:r w:rsidRPr="00096A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AAF" w:rsidRDefault="00196487"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1)</w:t>
      </w:r>
      <w:r w:rsidR="00544D9F" w:rsidRPr="00096AAF">
        <w:rPr>
          <w:rFonts w:ascii="GHEA Grapalat" w:hAnsi="GHEA Grapalat"/>
          <w:sz w:val="20"/>
        </w:rPr>
        <w:tab/>
      </w:r>
      <w:r w:rsidRPr="00096A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AAF" w:rsidRDefault="00196487" w:rsidP="00B46D58">
      <w:pPr>
        <w:pStyle w:val="norm"/>
        <w:widowControl w:val="0"/>
        <w:tabs>
          <w:tab w:val="left" w:pos="1134"/>
        </w:tabs>
        <w:spacing w:after="160" w:line="240" w:lineRule="auto"/>
        <w:ind w:firstLine="567"/>
        <w:rPr>
          <w:rFonts w:ascii="GHEA Grapalat" w:hAnsi="GHEA Grapalat"/>
          <w:spacing w:val="-6"/>
          <w:sz w:val="20"/>
        </w:rPr>
      </w:pPr>
      <w:r w:rsidRPr="00096AAF">
        <w:rPr>
          <w:rFonts w:ascii="GHEA Grapalat" w:hAnsi="GHEA Grapalat"/>
          <w:sz w:val="20"/>
        </w:rPr>
        <w:t>2)</w:t>
      </w:r>
      <w:r w:rsidR="00544D9F" w:rsidRPr="00096AAF">
        <w:rPr>
          <w:rFonts w:ascii="GHEA Grapalat" w:hAnsi="GHEA Grapalat"/>
          <w:sz w:val="20"/>
        </w:rPr>
        <w:tab/>
      </w:r>
      <w:r w:rsidRPr="00096A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pacing w:val="-6"/>
          <w:sz w:val="20"/>
        </w:rPr>
        <w:t>8.</w:t>
      </w:r>
      <w:r w:rsidR="004D0EA7" w:rsidRPr="00096AAF">
        <w:rPr>
          <w:rFonts w:ascii="GHEA Grapalat" w:hAnsi="GHEA Grapalat"/>
          <w:spacing w:val="-6"/>
          <w:sz w:val="20"/>
        </w:rPr>
        <w:t>2</w:t>
      </w:r>
      <w:r w:rsidR="00541390" w:rsidRPr="00096AAF">
        <w:rPr>
          <w:rFonts w:ascii="GHEA Grapalat" w:hAnsi="GHEA Grapalat"/>
          <w:spacing w:val="-6"/>
          <w:sz w:val="20"/>
        </w:rPr>
        <w:t>4</w:t>
      </w:r>
      <w:r w:rsidR="00544D9F" w:rsidRPr="00096AAF">
        <w:rPr>
          <w:rFonts w:ascii="GHEA Grapalat" w:hAnsi="GHEA Grapalat"/>
          <w:spacing w:val="-6"/>
          <w:sz w:val="20"/>
        </w:rPr>
        <w:t>.</w:t>
      </w:r>
      <w:r w:rsidR="00544D9F" w:rsidRPr="00096AAF">
        <w:rPr>
          <w:rFonts w:ascii="GHEA Grapalat" w:hAnsi="GHEA Grapalat"/>
          <w:spacing w:val="-6"/>
          <w:sz w:val="20"/>
        </w:rPr>
        <w:tab/>
      </w:r>
      <w:r w:rsidRPr="00096A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AAF">
        <w:rPr>
          <w:rFonts w:ascii="GHEA Grapalat" w:hAnsi="GHEA Grapalat"/>
          <w:sz w:val="20"/>
        </w:rPr>
        <w:t xml:space="preserve"> Решение о</w:t>
      </w:r>
      <w:r w:rsidR="00BA2853" w:rsidRPr="00096AAF">
        <w:rPr>
          <w:rFonts w:ascii="Courier New" w:hAnsi="Courier New" w:cs="Courier New"/>
          <w:sz w:val="20"/>
          <w:lang w:val="en-US"/>
        </w:rPr>
        <w:t> </w:t>
      </w:r>
      <w:r w:rsidRPr="00096AAF">
        <w:rPr>
          <w:rFonts w:ascii="GHEA Grapalat" w:hAnsi="GHEA Grapalat"/>
          <w:sz w:val="20"/>
        </w:rPr>
        <w:t>заключении договора содержит краткую информацию об оценке заявок, о</w:t>
      </w:r>
      <w:r w:rsidR="00BA2853" w:rsidRPr="00096AAF">
        <w:rPr>
          <w:rFonts w:ascii="Courier New" w:hAnsi="Courier New" w:cs="Courier New"/>
          <w:sz w:val="20"/>
          <w:lang w:val="en-US"/>
        </w:rPr>
        <w:t> </w:t>
      </w:r>
      <w:r w:rsidRPr="00096AAF">
        <w:rPr>
          <w:rFonts w:ascii="GHEA Grapalat" w:hAnsi="GHEA Grapalat"/>
          <w:sz w:val="20"/>
        </w:rPr>
        <w:t>причинах, обосновывающих выбор отобранного участника, и объявление о</w:t>
      </w:r>
      <w:r w:rsidR="00BA2853" w:rsidRPr="00096AAF">
        <w:rPr>
          <w:rFonts w:ascii="Courier New" w:hAnsi="Courier New" w:cs="Courier New"/>
          <w:sz w:val="20"/>
          <w:lang w:val="en-US"/>
        </w:rPr>
        <w:t> </w:t>
      </w:r>
      <w:r w:rsidRPr="00096AAF">
        <w:rPr>
          <w:rFonts w:ascii="GHEA Grapalat" w:hAnsi="GHEA Grapalat"/>
          <w:sz w:val="20"/>
        </w:rPr>
        <w:t>периоде ожидания.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163324" w:rsidRPr="00096AAF">
        <w:rPr>
          <w:rFonts w:ascii="GHEA Grapalat" w:hAnsi="GHEA Grapalat"/>
        </w:rPr>
        <w:t>2</w:t>
      </w:r>
      <w:r w:rsidR="00971F12" w:rsidRPr="00096AAF">
        <w:rPr>
          <w:rFonts w:ascii="GHEA Grapalat" w:hAnsi="GHEA Grapalat"/>
          <w:lang w:val="hy-AM"/>
        </w:rPr>
        <w:t>5</w:t>
      </w:r>
      <w:r w:rsidR="00BA2853" w:rsidRPr="00096AAF">
        <w:rPr>
          <w:rFonts w:ascii="GHEA Grapalat" w:hAnsi="GHEA Grapalat"/>
        </w:rPr>
        <w:t>.</w:t>
      </w:r>
      <w:r w:rsidRPr="00096A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96AAF" w:rsidRDefault="00583092" w:rsidP="00A835E3">
      <w:pPr>
        <w:pStyle w:val="23"/>
        <w:widowControl w:val="0"/>
        <w:spacing w:after="160" w:line="240" w:lineRule="auto"/>
        <w:ind w:firstLine="567"/>
        <w:rPr>
          <w:rFonts w:ascii="GHEA Grapalat" w:hAnsi="GHEA Grapalat"/>
          <w:color w:val="000000" w:themeColor="text1"/>
        </w:rPr>
      </w:pPr>
      <w:r w:rsidRPr="00096AAF">
        <w:rPr>
          <w:rFonts w:ascii="GHEA Grapalat" w:hAnsi="GHEA Grapalat"/>
        </w:rPr>
        <w:t>Период ожидания в случае настоящей процедуры составляет "</w:t>
      </w:r>
      <w:r w:rsidR="00D5443D" w:rsidRPr="00096AAF">
        <w:rPr>
          <w:rFonts w:ascii="GHEA Grapalat" w:hAnsi="GHEA Grapalat"/>
        </w:rPr>
        <w:t xml:space="preserve"> </w:t>
      </w:r>
      <w:r w:rsidRPr="00096AAF">
        <w:rPr>
          <w:rFonts w:ascii="GHEA Grapalat" w:hAnsi="GHEA Grapalat"/>
        </w:rPr>
        <w:t>" календарных дней. Период ожидания</w:t>
      </w:r>
      <w:r w:rsidR="00A835E3" w:rsidRPr="00096AAF">
        <w:rPr>
          <w:rFonts w:ascii="GHEA Grapalat" w:hAnsi="GHEA Grapalat"/>
        </w:rPr>
        <w:t>:</w:t>
      </w:r>
      <w:r w:rsidRPr="00096AAF">
        <w:rPr>
          <w:rFonts w:ascii="GHEA Grapalat" w:hAnsi="GHEA Grapalat"/>
        </w:rPr>
        <w:t xml:space="preserve"> </w:t>
      </w:r>
    </w:p>
    <w:p w:rsidR="00500780"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не применим, если заявку подал только один участник, с которым заключается договор;</w:t>
      </w:r>
    </w:p>
    <w:p w:rsidR="006D684E"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96AAF" w:rsidRDefault="006D684E"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lastRenderedPageBreak/>
        <w:t xml:space="preserve">      </w:t>
      </w:r>
      <w:r w:rsidR="00500780" w:rsidRPr="00096A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313A6" w:rsidRPr="00096AAF" w:rsidRDefault="00AA0AD8"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9. ЗАКЛЮЧЕНИЕ ДОГОВОРА </w:t>
      </w:r>
    </w:p>
    <w:p w:rsidR="00B73109" w:rsidRPr="00096AAF" w:rsidRDefault="00B73109" w:rsidP="00B46D58">
      <w:pPr>
        <w:widowControl w:val="0"/>
        <w:spacing w:after="160"/>
        <w:jc w:val="center"/>
        <w:rPr>
          <w:rFonts w:ascii="GHEA Grapalat" w:hAnsi="GHEA Grapalat" w:cs="Arial"/>
          <w:b/>
          <w:iCs/>
          <w:sz w:val="20"/>
          <w:szCs w:val="20"/>
        </w:rPr>
      </w:pP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9.1</w:t>
      </w:r>
      <w:r w:rsidR="002A3FC1" w:rsidRPr="00096AAF">
        <w:rPr>
          <w:rFonts w:ascii="GHEA Grapalat" w:hAnsi="GHEA Grapalat"/>
          <w:sz w:val="20"/>
          <w:szCs w:val="20"/>
        </w:rPr>
        <w:t>.</w:t>
      </w:r>
      <w:r w:rsidR="002A3FC1" w:rsidRPr="00096AAF">
        <w:rPr>
          <w:rFonts w:ascii="GHEA Grapalat" w:hAnsi="GHEA Grapalat"/>
          <w:sz w:val="20"/>
          <w:szCs w:val="20"/>
        </w:rPr>
        <w:tab/>
      </w:r>
      <w:r w:rsidRPr="00096A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9.2.</w:t>
      </w:r>
      <w:r w:rsidR="002A3FC1" w:rsidRPr="00096AAF">
        <w:rPr>
          <w:rFonts w:ascii="GHEA Grapalat" w:hAnsi="GHEA Grapalat"/>
          <w:sz w:val="20"/>
          <w:szCs w:val="20"/>
        </w:rPr>
        <w:tab/>
      </w:r>
      <w:r w:rsidR="00BC654F" w:rsidRPr="00096AAF">
        <w:rPr>
          <w:rFonts w:ascii="GHEA Grapalat" w:hAnsi="GHEA Grapalat"/>
          <w:sz w:val="20"/>
          <w:szCs w:val="20"/>
        </w:rPr>
        <w:t>На четвертый рабочий день</w:t>
      </w:r>
      <w:r w:rsidRPr="00096AAF">
        <w:rPr>
          <w:rFonts w:ascii="GHEA Grapalat" w:hAnsi="GHEA Grapalat"/>
          <w:sz w:val="20"/>
          <w:szCs w:val="20"/>
        </w:rPr>
        <w:t xml:space="preserve">, </w:t>
      </w:r>
      <w:r w:rsidR="00BC654F" w:rsidRPr="00096AAF">
        <w:rPr>
          <w:rFonts w:ascii="GHEA Grapalat" w:hAnsi="GHEA Grapalat"/>
          <w:sz w:val="20"/>
          <w:szCs w:val="20"/>
        </w:rPr>
        <w:t>следующий</w:t>
      </w:r>
      <w:ins w:id="6" w:author="Inesa Kocharyan" w:date="2022-05-27T11:14:00Z">
        <w:r w:rsidR="00BC654F" w:rsidRPr="00096AAF">
          <w:rPr>
            <w:rFonts w:ascii="GHEA Grapalat" w:hAnsi="GHEA Grapalat"/>
            <w:sz w:val="20"/>
            <w:szCs w:val="20"/>
          </w:rPr>
          <w:t xml:space="preserve"> </w:t>
        </w:r>
      </w:ins>
      <w:r w:rsidRPr="00096AAF">
        <w:rPr>
          <w:rFonts w:ascii="GHEA Grapalat" w:hAnsi="GHEA Grapalat"/>
          <w:sz w:val="20"/>
          <w:szCs w:val="20"/>
        </w:rPr>
        <w:t>за окончанием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Pr="00096A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96AAF">
        <w:rPr>
          <w:rFonts w:ascii="GHEA Grapalat" w:hAnsi="GHEA Grapalat"/>
          <w:sz w:val="20"/>
          <w:szCs w:val="20"/>
        </w:rPr>
        <w:t>четвертый</w:t>
      </w:r>
      <w:r w:rsidRPr="00096AA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00DA3F9C" w:rsidRPr="00096AAF">
        <w:rPr>
          <w:rFonts w:ascii="GHEA Grapalat" w:hAnsi="GHEA Grapalat"/>
          <w:sz w:val="20"/>
          <w:szCs w:val="20"/>
        </w:rPr>
        <w:t xml:space="preserve"> </w:t>
      </w:r>
      <w:r w:rsidRPr="00096AAF">
        <w:rPr>
          <w:rFonts w:ascii="GHEA Grapalat" w:hAnsi="GHEA Grapalat"/>
          <w:sz w:val="20"/>
          <w:szCs w:val="20"/>
        </w:rPr>
        <w:t>части 1 настоящего Приглашения.</w:t>
      </w:r>
    </w:p>
    <w:p w:rsidR="00F23A51"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9.3.</w:t>
      </w:r>
      <w:r w:rsidR="002A3FC1" w:rsidRPr="00096AAF">
        <w:rPr>
          <w:rFonts w:ascii="GHEA Grapalat" w:hAnsi="GHEA Grapalat"/>
          <w:sz w:val="20"/>
          <w:szCs w:val="20"/>
        </w:rPr>
        <w:tab/>
      </w:r>
      <w:r w:rsidRPr="00096A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96AAF">
        <w:rPr>
          <w:rFonts w:ascii="GHEA Grapalat" w:hAnsi="GHEA Grapalat"/>
          <w:sz w:val="20"/>
          <w:szCs w:val="20"/>
        </w:rPr>
        <w:t xml:space="preserve">При этом, при закупке строительных работ, в договор включаются </w:t>
      </w:r>
      <w:r w:rsidR="00B55057" w:rsidRPr="00096AAF">
        <w:rPr>
          <w:rFonts w:ascii="GHEA Grapalat" w:hAnsi="GHEA Grapalat"/>
          <w:sz w:val="20"/>
          <w:szCs w:val="20"/>
        </w:rPr>
        <w:t>приборы</w:t>
      </w:r>
      <w:r w:rsidR="00645866" w:rsidRPr="00096AAF">
        <w:rPr>
          <w:rFonts w:ascii="GHEA Grapalat" w:hAnsi="GHEA Grapalat"/>
          <w:sz w:val="20"/>
          <w:szCs w:val="20"/>
        </w:rPr>
        <w:t xml:space="preserve"> и оборудование, представленные по заявке отобранного участника</w:t>
      </w:r>
      <w:r w:rsidRPr="00096AAF">
        <w:rPr>
          <w:rFonts w:ascii="GHEA Grapalat" w:hAnsi="GHEA Grapalat"/>
          <w:sz w:val="20"/>
          <w:szCs w:val="20"/>
        </w:rPr>
        <w:t xml:space="preserve">. </w:t>
      </w:r>
    </w:p>
    <w:p w:rsidR="009365B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9.4.</w:t>
      </w:r>
      <w:r w:rsidR="002A3FC1" w:rsidRPr="00096AAF">
        <w:rPr>
          <w:rFonts w:ascii="GHEA Grapalat" w:hAnsi="GHEA Grapalat"/>
          <w:sz w:val="20"/>
          <w:szCs w:val="20"/>
        </w:rPr>
        <w:tab/>
      </w:r>
      <w:r w:rsidRPr="00096A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9.5</w:t>
      </w:r>
      <w:r w:rsidR="00DC30CC" w:rsidRPr="00096AAF">
        <w:rPr>
          <w:rFonts w:ascii="GHEA Grapalat" w:hAnsi="GHEA Grapalat"/>
          <w:sz w:val="20"/>
          <w:szCs w:val="20"/>
        </w:rPr>
        <w:t>.</w:t>
      </w:r>
      <w:r w:rsidR="00DC30CC" w:rsidRPr="00096AAF">
        <w:rPr>
          <w:rFonts w:ascii="GHEA Grapalat" w:hAnsi="GHEA Grapalat"/>
          <w:sz w:val="20"/>
          <w:szCs w:val="20"/>
        </w:rPr>
        <w:tab/>
      </w:r>
      <w:r w:rsidR="00DF2686" w:rsidRPr="00096AA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96AA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96AAF">
        <w:rPr>
          <w:rFonts w:ascii="GHEA Grapalat" w:hAnsi="GHEA Grapalat"/>
          <w:sz w:val="20"/>
          <w:szCs w:val="20"/>
        </w:rPr>
        <w:t>,</w:t>
      </w:r>
      <w:r w:rsidR="00D02623" w:rsidRPr="00096AAF">
        <w:rPr>
          <w:rFonts w:ascii="GHEA Grapalat" w:hAnsi="GHEA Grapalat"/>
          <w:color w:val="000000" w:themeColor="text1"/>
          <w:sz w:val="20"/>
          <w:szCs w:val="20"/>
        </w:rPr>
        <w:t xml:space="preserve"> то он лишается права подписания договора. </w:t>
      </w:r>
      <w:r w:rsidR="00DF2686" w:rsidRPr="00096AAF" w:rsidDel="00DF2686">
        <w:rPr>
          <w:rFonts w:ascii="GHEA Grapalat" w:hAnsi="GHEA Grapalat"/>
          <w:sz w:val="20"/>
          <w:szCs w:val="20"/>
        </w:rPr>
        <w:t xml:space="preserve"> </w:t>
      </w:r>
    </w:p>
    <w:p w:rsidR="00E01485" w:rsidRPr="00096AAF" w:rsidRDefault="000313A6" w:rsidP="00B46D58">
      <w:pPr>
        <w:widowControl w:val="0"/>
        <w:spacing w:after="160"/>
        <w:ind w:firstLine="567"/>
        <w:jc w:val="both"/>
        <w:rPr>
          <w:ins w:id="7" w:author="Inesa Kocharyan" w:date="2021-04-09T12:48:00Z"/>
          <w:rFonts w:ascii="GHEA Grapalat" w:hAnsi="GHEA Grapalat"/>
          <w:sz w:val="20"/>
          <w:szCs w:val="20"/>
        </w:rPr>
      </w:pPr>
      <w:r w:rsidRPr="00096AA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AAF">
        <w:rPr>
          <w:rFonts w:ascii="GHEA Grapalat" w:hAnsi="GHEA Grapalat"/>
          <w:sz w:val="20"/>
          <w:szCs w:val="20"/>
        </w:rPr>
        <w:t xml:space="preserve"> </w:t>
      </w:r>
      <w:r w:rsidRPr="00096A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9.6.</w:t>
      </w:r>
      <w:r w:rsidR="00DC30CC" w:rsidRPr="00096AAF">
        <w:rPr>
          <w:rFonts w:ascii="GHEA Grapalat" w:hAnsi="GHEA Grapalat"/>
          <w:sz w:val="20"/>
          <w:szCs w:val="20"/>
        </w:rPr>
        <w:tab/>
      </w:r>
      <w:r w:rsidRPr="00096A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9.7</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96AAF">
        <w:rPr>
          <w:rFonts w:ascii="GHEA Grapalat" w:hAnsi="GHEA Grapalat"/>
          <w:i w:val="0"/>
        </w:rPr>
        <w:t xml:space="preserve">размера предоплаты или </w:t>
      </w:r>
      <w:r w:rsidR="009F26C1" w:rsidRPr="00096AAF">
        <w:rPr>
          <w:rFonts w:ascii="GHEA Grapalat" w:hAnsi="GHEA Grapalat"/>
          <w:i w:val="0"/>
        </w:rPr>
        <w:t xml:space="preserve">увеличению </w:t>
      </w:r>
      <w:r w:rsidRPr="00096AAF">
        <w:rPr>
          <w:rFonts w:ascii="GHEA Grapalat" w:hAnsi="GHEA Grapalat"/>
          <w:i w:val="0"/>
        </w:rPr>
        <w:t>цены, предложенной отобранным участником.</w:t>
      </w:r>
      <w:r w:rsidRPr="00096AAF">
        <w:rPr>
          <w:rFonts w:ascii="GHEA Grapalat" w:hAnsi="GHEA Grapalat"/>
          <w:spacing w:val="-8"/>
        </w:rPr>
        <w:t xml:space="preserve"> </w:t>
      </w:r>
    </w:p>
    <w:p w:rsidR="00F23A51"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9.8</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546AA0" w:rsidRPr="00096AAF" w:rsidRDefault="00030D40"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10. </w:t>
      </w:r>
      <w:r w:rsidR="00F83409" w:rsidRPr="00096AAF">
        <w:rPr>
          <w:rFonts w:ascii="GHEA Grapalat" w:hAnsi="GHEA Grapalat"/>
          <w:b/>
          <w:sz w:val="20"/>
          <w:szCs w:val="20"/>
        </w:rPr>
        <w:t xml:space="preserve">ОБЕСПЕЧЕНИЯ КВАЛИФИКАЦИИ И </w:t>
      </w:r>
      <w:r w:rsidRPr="00096AAF">
        <w:rPr>
          <w:rFonts w:ascii="GHEA Grapalat" w:hAnsi="GHEA Grapalat"/>
          <w:b/>
          <w:sz w:val="20"/>
          <w:szCs w:val="20"/>
        </w:rPr>
        <w:t>ДОГОВОРА</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96865" w:rsidRPr="00096AAF" w:rsidRDefault="00030D40" w:rsidP="007966BA">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00DC30CC" w:rsidRPr="00096AAF">
        <w:rPr>
          <w:rFonts w:ascii="GHEA Grapalat" w:hAnsi="GHEA Grapalat"/>
          <w:sz w:val="20"/>
          <w:szCs w:val="20"/>
        </w:rPr>
        <w:t>.</w:t>
      </w:r>
      <w:r w:rsidR="007966BA" w:rsidRPr="00096AAF" w:rsidDel="007966BA">
        <w:rPr>
          <w:rFonts w:ascii="GHEA Grapalat" w:hAnsi="GHEA Grapalat"/>
          <w:sz w:val="20"/>
          <w:szCs w:val="20"/>
        </w:rPr>
        <w:t xml:space="preserve"> </w:t>
      </w:r>
      <w:r w:rsidR="007966BA" w:rsidRPr="00096AA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96AAF">
        <w:rPr>
          <w:rFonts w:ascii="GHEA Grapalat" w:hAnsi="GHEA Grapalat"/>
          <w:color w:val="000000" w:themeColor="text1"/>
          <w:sz w:val="20"/>
          <w:szCs w:val="20"/>
        </w:rPr>
        <w:t xml:space="preserve">после </w:t>
      </w:r>
      <w:r w:rsidR="007966BA" w:rsidRPr="00096AAF">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96AAF">
        <w:rPr>
          <w:rFonts w:ascii="GHEA Grapalat" w:hAnsi="GHEA Grapalat"/>
          <w:color w:val="000000" w:themeColor="text1"/>
          <w:sz w:val="20"/>
          <w:szCs w:val="20"/>
          <w:vertAlign w:val="superscript"/>
        </w:rPr>
        <w:t>12.1</w:t>
      </w:r>
    </w:p>
    <w:p w:rsidR="003F24FF" w:rsidRPr="00096AAF" w:rsidRDefault="00A6609C" w:rsidP="005B796C">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10.2 </w:t>
      </w:r>
      <w:r w:rsidR="008C5F2A" w:rsidRPr="00096AAF">
        <w:rPr>
          <w:rFonts w:ascii="GHEA Grapalat" w:hAnsi="GHEA Grapalat"/>
          <w:sz w:val="20"/>
          <w:szCs w:val="20"/>
        </w:rPr>
        <w:t xml:space="preserve">Размер обеспечения квалификации равен </w:t>
      </w:r>
      <w:r w:rsidR="002A57D2" w:rsidRPr="002A57D2">
        <w:rPr>
          <w:rFonts w:ascii="GHEA Grapalat" w:hAnsi="GHEA Grapalat"/>
          <w:sz w:val="20"/>
          <w:szCs w:val="20"/>
        </w:rPr>
        <w:t>30</w:t>
      </w:r>
      <w:r w:rsidR="00797722" w:rsidRPr="00096AAF">
        <w:rPr>
          <w:rFonts w:ascii="GHEA Grapalat" w:hAnsi="GHEA Grapalat"/>
          <w:sz w:val="20"/>
          <w:szCs w:val="20"/>
        </w:rPr>
        <w:t xml:space="preserve"> процентам </w:t>
      </w:r>
      <w:r w:rsidR="00123A23" w:rsidRPr="00096AAF">
        <w:rPr>
          <w:rFonts w:ascii="GHEA Grapalat" w:hAnsi="GHEA Grapalat"/>
          <w:sz w:val="20"/>
          <w:szCs w:val="20"/>
        </w:rPr>
        <w:t>от цены закупки работ закупаемых в рамках данной процедуры</w:t>
      </w:r>
      <w:r w:rsidR="008C5F2A" w:rsidRPr="00096AAF">
        <w:rPr>
          <w:rFonts w:ascii="GHEA Grapalat" w:hAnsi="GHEA Grapalat"/>
          <w:sz w:val="20"/>
          <w:szCs w:val="20"/>
        </w:rPr>
        <w:t>.</w:t>
      </w:r>
      <w:r w:rsidR="000820B2" w:rsidRPr="00096AAF">
        <w:rPr>
          <w:rFonts w:ascii="GHEA Grapalat" w:hAnsi="GHEA Grapalat"/>
          <w:sz w:val="20"/>
          <w:szCs w:val="20"/>
        </w:rPr>
        <w:t xml:space="preserve"> </w:t>
      </w:r>
      <w:r w:rsidR="00140841" w:rsidRPr="00096AAF">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96AAF">
        <w:rPr>
          <w:rFonts w:ascii="GHEA Grapalat" w:hAnsi="GHEA Grapalat"/>
          <w:sz w:val="20"/>
          <w:szCs w:val="20"/>
          <w:lang w:val="hy-AM"/>
        </w:rPr>
        <w:t>.</w:t>
      </w:r>
      <w:r w:rsidR="00140841" w:rsidRPr="00096AAF">
        <w:rPr>
          <w:rFonts w:ascii="GHEA Grapalat" w:hAnsi="GHEA Grapalat"/>
          <w:sz w:val="20"/>
          <w:szCs w:val="20"/>
        </w:rPr>
        <w:t xml:space="preserve"> </w:t>
      </w:r>
      <w:r w:rsidR="001647D2" w:rsidRPr="00096AAF">
        <w:rPr>
          <w:rFonts w:ascii="GHEA Grapalat" w:hAnsi="GHEA Grapalat"/>
          <w:sz w:val="20"/>
          <w:szCs w:val="20"/>
        </w:rPr>
        <w:t xml:space="preserve">Обеспечение квалификации представляется в </w:t>
      </w:r>
      <w:r w:rsidR="004B6A49" w:rsidRPr="00096AAF">
        <w:rPr>
          <w:rFonts w:ascii="GHEA Grapalat" w:hAnsi="GHEA Grapalat"/>
          <w:sz w:val="20"/>
          <w:szCs w:val="20"/>
        </w:rPr>
        <w:t>виде</w:t>
      </w:r>
      <w:r w:rsidR="001647D2" w:rsidRPr="00096AAF">
        <w:rPr>
          <w:rFonts w:ascii="GHEA Grapalat" w:hAnsi="GHEA Grapalat"/>
          <w:sz w:val="20"/>
          <w:szCs w:val="20"/>
        </w:rPr>
        <w:t xml:space="preserve"> </w:t>
      </w:r>
      <w:r w:rsidR="004B10C8" w:rsidRPr="00096AAF">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096AAF">
        <w:rPr>
          <w:rFonts w:ascii="GHEA Grapalat" w:hAnsi="GHEA Grapalat"/>
          <w:sz w:val="20"/>
          <w:szCs w:val="20"/>
        </w:rPr>
        <w:t>.</w:t>
      </w:r>
      <w:r w:rsidR="000820B2" w:rsidRPr="00096AAF">
        <w:rPr>
          <w:rFonts w:ascii="GHEA Grapalat" w:hAnsi="GHEA Grapalat"/>
          <w:sz w:val="20"/>
          <w:szCs w:val="20"/>
        </w:rPr>
        <w:t xml:space="preserve"> </w:t>
      </w:r>
      <w:r w:rsidR="00AA489F" w:rsidRPr="00096AAF">
        <w:rPr>
          <w:rFonts w:ascii="GHEA Grapalat" w:hAnsi="GHEA Grapalat"/>
          <w:sz w:val="20"/>
          <w:szCs w:val="20"/>
        </w:rPr>
        <w:t>Причем обеспечение</w:t>
      </w:r>
      <w:r w:rsidR="001647D2" w:rsidRPr="00096AAF">
        <w:rPr>
          <w:rFonts w:ascii="GHEA Grapalat" w:hAnsi="GHEA Grapalat"/>
          <w:sz w:val="20"/>
          <w:szCs w:val="20"/>
        </w:rPr>
        <w:t xml:space="preserve"> должно быть действительным как </w:t>
      </w:r>
      <w:r w:rsidR="00B67256" w:rsidRPr="00096AAF">
        <w:rPr>
          <w:rFonts w:ascii="GHEA Grapalat" w:hAnsi="GHEA Grapalat"/>
          <w:sz w:val="20"/>
          <w:szCs w:val="20"/>
        </w:rPr>
        <w:t xml:space="preserve"> </w:t>
      </w:r>
      <w:r w:rsidR="001647D2" w:rsidRPr="00096AAF">
        <w:rPr>
          <w:rFonts w:ascii="GHEA Grapalat" w:hAnsi="GHEA Grapalat"/>
          <w:sz w:val="20"/>
          <w:szCs w:val="20"/>
        </w:rPr>
        <w:t xml:space="preserve">минимум  включительно до </w:t>
      </w:r>
      <w:r w:rsidR="000668C1" w:rsidRPr="000668C1">
        <w:rPr>
          <w:rFonts w:ascii="GHEA Grapalat" w:hAnsi="GHEA Grapalat"/>
          <w:sz w:val="20"/>
          <w:szCs w:val="20"/>
        </w:rPr>
        <w:t>9</w:t>
      </w:r>
      <w:r w:rsidR="00731129" w:rsidRPr="00096AAF">
        <w:rPr>
          <w:rFonts w:ascii="GHEA Grapalat" w:hAnsi="GHEA Grapalat"/>
          <w:sz w:val="20"/>
          <w:szCs w:val="20"/>
        </w:rPr>
        <w:t>0</w:t>
      </w:r>
      <w:r w:rsidR="001647D2" w:rsidRPr="00096AAF">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96AAF">
        <w:rPr>
          <w:rFonts w:ascii="GHEA Grapalat" w:hAnsi="GHEA Grapalat"/>
          <w:sz w:val="20"/>
          <w:szCs w:val="20"/>
        </w:rPr>
        <w:t>.</w:t>
      </w:r>
      <w:r w:rsidR="006C330D" w:rsidRPr="00096AAF">
        <w:rPr>
          <w:rFonts w:ascii="GHEA Grapalat" w:hAnsi="GHEA Grapalat"/>
          <w:sz w:val="20"/>
          <w:szCs w:val="20"/>
        </w:rPr>
        <w:t xml:space="preserve"> </w:t>
      </w:r>
      <w:r w:rsidR="00731129" w:rsidRPr="00096AAF">
        <w:rPr>
          <w:rFonts w:ascii="GHEA Grapalat" w:hAnsi="GHEA Grapalat"/>
          <w:b/>
          <w:sz w:val="20"/>
          <w:szCs w:val="20"/>
          <w:vertAlign w:val="superscript"/>
        </w:rPr>
        <w:t>12.</w:t>
      </w:r>
      <w:r w:rsidR="000820B2" w:rsidRPr="00096AAF">
        <w:rPr>
          <w:rFonts w:ascii="GHEA Grapalat" w:hAnsi="GHEA Grapalat"/>
          <w:b/>
          <w:sz w:val="20"/>
          <w:szCs w:val="20"/>
          <w:vertAlign w:val="superscript"/>
        </w:rPr>
        <w:t>2</w:t>
      </w:r>
    </w:p>
    <w:p w:rsidR="004153E3" w:rsidRPr="00096AAF" w:rsidRDefault="004153E3" w:rsidP="004153E3">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w:t>
      </w:r>
      <w:r w:rsidR="002C4120" w:rsidRPr="00096AAF">
        <w:rPr>
          <w:rFonts w:ascii="GHEA Grapalat" w:hAnsi="GHEA Grapalat" w:cs="Sylfaen"/>
          <w:sz w:val="20"/>
          <w:szCs w:val="20"/>
        </w:rPr>
        <w:t xml:space="preserve">по лотам </w:t>
      </w:r>
      <w:r w:rsidRPr="00096AAF">
        <w:rPr>
          <w:rFonts w:ascii="GHEA Grapalat" w:hAnsi="GHEA Grapalat" w:cs="Sylfaen"/>
          <w:sz w:val="20"/>
          <w:szCs w:val="20"/>
        </w:rPr>
        <w:t>и участник признается отобранным участником по более чем одному лоту</w:t>
      </w:r>
      <w:r w:rsidR="00FF5CA9" w:rsidRPr="00096AAF">
        <w:rPr>
          <w:rFonts w:ascii="GHEA Grapalat" w:hAnsi="GHEA Grapalat" w:cs="Sylfaen"/>
          <w:sz w:val="20"/>
          <w:szCs w:val="20"/>
        </w:rPr>
        <w:t xml:space="preserve">, то он может предоставить обеспечение квалификации как </w:t>
      </w:r>
      <w:r w:rsidR="00FF5CA9" w:rsidRPr="00096AAF">
        <w:rPr>
          <w:rFonts w:ascii="GHEA Grapalat" w:hAnsi="GHEA Grapalat"/>
          <w:sz w:val="20"/>
          <w:szCs w:val="20"/>
        </w:rPr>
        <w:t xml:space="preserve">для каждого лота в отдельности, так и одно обеспечение - для всех лотов. </w:t>
      </w:r>
      <w:r w:rsidR="00BD06B1" w:rsidRPr="00096AAF">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96AAF">
        <w:rPr>
          <w:rFonts w:ascii="GHEA Grapalat" w:hAnsi="GHEA Grapalat" w:cs="Sylfaen"/>
          <w:sz w:val="20"/>
          <w:szCs w:val="20"/>
        </w:rPr>
        <w:t xml:space="preserve">с учетом требований абзаца «в» подпункта 1 пункта 32 Порядка. </w:t>
      </w:r>
      <w:r w:rsidRPr="00096AA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96AAF" w:rsidRDefault="00B73109" w:rsidP="00B73109">
      <w:pPr>
        <w:rPr>
          <w:rFonts w:ascii="GHEA Grapalat" w:hAnsi="GHEA Grapalat"/>
          <w:sz w:val="20"/>
          <w:szCs w:val="20"/>
        </w:rPr>
      </w:pPr>
      <w:r w:rsidRPr="00096AAF">
        <w:rPr>
          <w:rFonts w:ascii="GHEA Grapalat" w:hAnsi="GHEA Grapalat"/>
          <w:sz w:val="20"/>
          <w:szCs w:val="20"/>
        </w:rPr>
        <w:br w:type="page"/>
      </w:r>
      <w:r w:rsidR="005B796C"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96AAF" w:rsidRDefault="00B73109" w:rsidP="00B73109">
      <w:pPr>
        <w:rPr>
          <w:rFonts w:ascii="GHEA Grapalat" w:hAnsi="GHEA Grapalat"/>
          <w:sz w:val="20"/>
          <w:szCs w:val="20"/>
        </w:rPr>
      </w:pPr>
    </w:p>
    <w:p w:rsidR="00B73109" w:rsidRPr="00096AAF" w:rsidRDefault="00B73109" w:rsidP="00B73109">
      <w:pPr>
        <w:rPr>
          <w:rFonts w:ascii="GHEA Grapalat" w:hAnsi="GHEA Grapalat"/>
          <w:sz w:val="20"/>
          <w:szCs w:val="20"/>
        </w:rPr>
      </w:pPr>
    </w:p>
    <w:p w:rsidR="00B73109" w:rsidRPr="00096AAF"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96AA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96AAF" w:rsidRDefault="00B73109" w:rsidP="00B73109">
      <w:pPr>
        <w:rPr>
          <w:rFonts w:ascii="GHEA Grapalat" w:hAnsi="GHEA Grapalat"/>
          <w:sz w:val="20"/>
          <w:szCs w:val="20"/>
        </w:rPr>
      </w:pPr>
    </w:p>
    <w:p w:rsidR="00CE75A2" w:rsidRPr="00096AAF" w:rsidRDefault="00CE75A2" w:rsidP="00143E9D">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F7682C" w:rsidRPr="00096AAF" w:rsidRDefault="00F7682C" w:rsidP="00F41D1E">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096AAF" w:rsidRDefault="00F7682C" w:rsidP="00CE75A2">
      <w:pPr>
        <w:pStyle w:val="af2"/>
        <w:jc w:val="both"/>
        <w:rPr>
          <w:ins w:id="9" w:author="Inesa Kocharyan" w:date="2022-05-27T11:21:00Z"/>
          <w:rFonts w:asciiTheme="minorHAnsi" w:hAnsiTheme="minorHAnsi"/>
          <w:i/>
        </w:rPr>
      </w:pPr>
    </w:p>
    <w:p w:rsidR="00CE75A2" w:rsidRPr="00096AAF" w:rsidRDefault="00CE75A2" w:rsidP="00CE75A2">
      <w:pPr>
        <w:pStyle w:val="af2"/>
        <w:jc w:val="both"/>
        <w:rPr>
          <w:rFonts w:asciiTheme="minorHAnsi" w:hAnsiTheme="minorHAnsi"/>
          <w:i/>
        </w:rPr>
      </w:pPr>
      <w:r w:rsidRPr="00096AAF">
        <w:rPr>
          <w:rFonts w:asciiTheme="minorHAnsi" w:hAnsiTheme="minorHAnsi"/>
          <w:i/>
        </w:rPr>
        <w:t>12.</w:t>
      </w:r>
      <w:r w:rsidR="00EF6CF5" w:rsidRPr="00096AAF">
        <w:rPr>
          <w:rFonts w:asciiTheme="minorHAnsi" w:hAnsiTheme="minorHAnsi"/>
          <w:i/>
        </w:rPr>
        <w:t xml:space="preserve">2 </w:t>
      </w:r>
      <w:r w:rsidRPr="00096AAF">
        <w:rPr>
          <w:rFonts w:asciiTheme="minorHAnsi" w:hAnsiTheme="minorHAnsi"/>
          <w:i/>
        </w:rPr>
        <w:t xml:space="preserve">Если цена </w:t>
      </w:r>
      <w:r w:rsidR="00A71EFF" w:rsidRPr="00096AAF">
        <w:rPr>
          <w:rFonts w:asciiTheme="minorHAnsi" w:hAnsiTheme="minorHAnsi"/>
          <w:i/>
        </w:rPr>
        <w:t xml:space="preserve">закупки </w:t>
      </w:r>
      <w:r w:rsidRPr="00096AAF">
        <w:rPr>
          <w:rFonts w:asciiTheme="minorHAnsi" w:hAnsiTheme="minorHAnsi"/>
          <w:i/>
        </w:rPr>
        <w:t>данного лота по заявке на закупку․</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96AAF" w:rsidRDefault="00CE75A2" w:rsidP="00143E9D">
      <w:pPr>
        <w:widowControl w:val="0"/>
        <w:tabs>
          <w:tab w:val="left" w:pos="1276"/>
        </w:tabs>
        <w:spacing w:after="160"/>
        <w:ind w:firstLine="567"/>
        <w:jc w:val="both"/>
        <w:rPr>
          <w:rFonts w:ascii="GHEA Grapalat" w:hAnsi="GHEA Grapalat"/>
          <w:sz w:val="20"/>
          <w:szCs w:val="20"/>
        </w:rPr>
      </w:pPr>
    </w:p>
    <w:p w:rsidR="00B73109" w:rsidRPr="00096AAF" w:rsidRDefault="00B73109" w:rsidP="00143E9D">
      <w:pPr>
        <w:widowControl w:val="0"/>
        <w:tabs>
          <w:tab w:val="left" w:pos="1276"/>
        </w:tabs>
        <w:spacing w:after="160"/>
        <w:ind w:firstLine="567"/>
        <w:jc w:val="both"/>
        <w:rPr>
          <w:rFonts w:ascii="GHEA Grapalat" w:hAnsi="GHEA Grapalat"/>
          <w:sz w:val="20"/>
          <w:szCs w:val="20"/>
        </w:rPr>
      </w:pPr>
    </w:p>
    <w:p w:rsidR="00B73109" w:rsidRPr="00096AAF" w:rsidRDefault="00B73109">
      <w:pPr>
        <w:rPr>
          <w:rFonts w:ascii="GHEA Grapalat" w:hAnsi="GHEA Grapalat"/>
          <w:sz w:val="20"/>
          <w:szCs w:val="20"/>
        </w:rPr>
      </w:pPr>
      <w:r w:rsidRPr="00096AAF">
        <w:rPr>
          <w:rFonts w:ascii="GHEA Grapalat" w:hAnsi="GHEA Grapalat"/>
          <w:sz w:val="20"/>
          <w:szCs w:val="20"/>
        </w:rPr>
        <w:br w:type="page"/>
      </w:r>
    </w:p>
    <w:p w:rsidR="0035631F" w:rsidRPr="00096AAF" w:rsidRDefault="005B796C" w:rsidP="005B796C">
      <w:pPr>
        <w:widowControl w:val="0"/>
        <w:tabs>
          <w:tab w:val="left" w:pos="1276"/>
        </w:tabs>
        <w:spacing w:after="160"/>
        <w:ind w:firstLine="567"/>
        <w:jc w:val="both"/>
        <w:rPr>
          <w:ins w:id="10" w:author="Vardan" w:date="2022-10-29T19:51:00Z"/>
          <w:rFonts w:ascii="GHEA Grapalat" w:hAnsi="GHEA Grapalat"/>
          <w:sz w:val="20"/>
          <w:szCs w:val="20"/>
        </w:rPr>
      </w:pPr>
      <w:r w:rsidRPr="00096AAF">
        <w:rPr>
          <w:rFonts w:ascii="GHEA Grapalat" w:hAnsi="GHEA Grapalat" w:cs="Sylfaen"/>
          <w:sz w:val="20"/>
          <w:szCs w:val="20"/>
        </w:rPr>
        <w:lastRenderedPageBreak/>
        <w:t xml:space="preserve">Обеспечение квалификации в виде </w:t>
      </w:r>
      <w:r w:rsidR="004004BE"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096AAF">
        <w:rPr>
          <w:rStyle w:val="af6"/>
          <w:rFonts w:ascii="GHEA Grapalat" w:hAnsi="GHEA Grapalat"/>
          <w:sz w:val="20"/>
          <w:szCs w:val="20"/>
        </w:rPr>
        <w:footnoteReference w:customMarkFollows="1" w:id="11"/>
        <w:t>13</w:t>
      </w:r>
      <w:r w:rsidR="00A6609C" w:rsidRPr="00096AAF">
        <w:rPr>
          <w:rFonts w:ascii="GHEA Grapalat" w:hAnsi="GHEA Grapalat"/>
          <w:sz w:val="20"/>
          <w:szCs w:val="20"/>
        </w:rPr>
        <w:t xml:space="preserve"> </w:t>
      </w:r>
    </w:p>
    <w:p w:rsidR="00816B3C" w:rsidRPr="00096AAF" w:rsidRDefault="00816B3C" w:rsidP="00816B3C">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96AAF">
        <w:rPr>
          <w:rFonts w:ascii="GHEA Grapalat" w:hAnsi="GHEA Grapalat" w:cs="Sylfaen"/>
          <w:sz w:val="20"/>
          <w:szCs w:val="20"/>
          <w:lang w:val="hy-AM"/>
        </w:rPr>
        <w:t>, если выполнение контракта (соглашения) не является поэтапным.</w:t>
      </w:r>
    </w:p>
    <w:p w:rsidR="002406D8" w:rsidRPr="00096AAF" w:rsidRDefault="002406D8"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1723D6" w:rsidRPr="00096AAF">
        <w:rPr>
          <w:rFonts w:ascii="GHEA Grapalat" w:hAnsi="GHEA Grapalat"/>
          <w:sz w:val="20"/>
          <w:szCs w:val="20"/>
        </w:rPr>
        <w:t>3</w:t>
      </w:r>
      <w:r w:rsidR="00DC30CC" w:rsidRPr="00096AAF">
        <w:rPr>
          <w:rFonts w:ascii="GHEA Grapalat" w:hAnsi="GHEA Grapalat"/>
          <w:sz w:val="20"/>
          <w:szCs w:val="20"/>
        </w:rPr>
        <w:t>.</w:t>
      </w:r>
      <w:r w:rsidR="00DC30CC" w:rsidRPr="00096AAF">
        <w:rPr>
          <w:rFonts w:ascii="GHEA Grapalat" w:hAnsi="GHEA Grapalat"/>
          <w:sz w:val="20"/>
          <w:szCs w:val="20"/>
        </w:rPr>
        <w:tab/>
      </w:r>
      <w:r w:rsidRPr="00096AAF">
        <w:rPr>
          <w:rFonts w:ascii="GHEA Grapalat" w:hAnsi="GHEA Grapalat"/>
          <w:sz w:val="20"/>
          <w:szCs w:val="20"/>
        </w:rPr>
        <w:t xml:space="preserve">Размер обеспечения договора составляет 10 процентов от цены </w:t>
      </w:r>
      <w:r w:rsidR="009C5CF1" w:rsidRPr="00096AAF">
        <w:rPr>
          <w:rFonts w:ascii="GHEA Grapalat" w:hAnsi="GHEA Grapalat"/>
          <w:sz w:val="20"/>
          <w:szCs w:val="20"/>
        </w:rPr>
        <w:t>закупки</w:t>
      </w:r>
      <w:r w:rsidRPr="00096AAF">
        <w:rPr>
          <w:rFonts w:ascii="GHEA Grapalat" w:hAnsi="GHEA Grapalat"/>
          <w:sz w:val="20"/>
          <w:szCs w:val="20"/>
        </w:rPr>
        <w:t xml:space="preserve">. </w:t>
      </w:r>
      <w:r w:rsidR="002C42AD" w:rsidRPr="00096AAF">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96AAF">
        <w:rPr>
          <w:rFonts w:ascii="GHEA Grapalat" w:hAnsi="GHEA Grapalat"/>
          <w:sz w:val="20"/>
          <w:szCs w:val="20"/>
        </w:rPr>
        <w:t>договора</w:t>
      </w:r>
      <w:r w:rsidR="0076724B" w:rsidRPr="00096AAF">
        <w:rPr>
          <w:rFonts w:ascii="GHEA Grapalat" w:hAnsi="GHEA Grapalat"/>
          <w:sz w:val="20"/>
          <w:szCs w:val="20"/>
        </w:rPr>
        <w:t>.</w:t>
      </w:r>
      <w:r w:rsidR="001723D6" w:rsidRPr="00096AAF">
        <w:rPr>
          <w:rFonts w:ascii="GHEA Grapalat" w:hAnsi="GHEA Grapalat"/>
          <w:sz w:val="20"/>
          <w:szCs w:val="20"/>
        </w:rPr>
        <w:t>Обеспечение</w:t>
      </w:r>
      <w:proofErr w:type="spellEnd"/>
      <w:r w:rsidR="001723D6" w:rsidRPr="00096AAF">
        <w:rPr>
          <w:rFonts w:ascii="GHEA Grapalat" w:hAnsi="GHEA Grapalat"/>
          <w:sz w:val="20"/>
          <w:szCs w:val="20"/>
        </w:rPr>
        <w:t xml:space="preserve"> </w:t>
      </w:r>
      <w:r w:rsidR="00896AAF" w:rsidRPr="00096AAF">
        <w:rPr>
          <w:rFonts w:ascii="GHEA Grapalat" w:hAnsi="GHEA Grapalat"/>
          <w:sz w:val="20"/>
          <w:szCs w:val="20"/>
        </w:rPr>
        <w:t>договора</w:t>
      </w:r>
      <w:r w:rsidR="001723D6" w:rsidRPr="00096AAF">
        <w:rPr>
          <w:rFonts w:ascii="GHEA Grapalat" w:hAnsi="GHEA Grapalat"/>
          <w:sz w:val="20"/>
          <w:szCs w:val="20"/>
        </w:rPr>
        <w:t xml:space="preserve"> представляется в </w:t>
      </w:r>
      <w:r w:rsidR="005876A3" w:rsidRPr="00096AAF">
        <w:rPr>
          <w:rFonts w:ascii="GHEA Grapalat" w:hAnsi="GHEA Grapalat"/>
          <w:sz w:val="20"/>
          <w:szCs w:val="20"/>
        </w:rPr>
        <w:t>виде</w:t>
      </w:r>
      <w:r w:rsidR="001723D6" w:rsidRPr="00096AAF">
        <w:rPr>
          <w:rFonts w:ascii="GHEA Grapalat" w:hAnsi="GHEA Grapalat"/>
          <w:sz w:val="20"/>
          <w:szCs w:val="20"/>
        </w:rPr>
        <w:t xml:space="preserve"> банковской гарантии (Приложение 5)</w:t>
      </w:r>
      <w:r w:rsidR="00375E5E" w:rsidRPr="00096AAF">
        <w:rPr>
          <w:rFonts w:ascii="GHEA Grapalat" w:hAnsi="GHEA Grapalat"/>
          <w:sz w:val="20"/>
          <w:szCs w:val="20"/>
        </w:rPr>
        <w:t xml:space="preserve"> или наличных денег</w:t>
      </w:r>
      <w:r w:rsidR="00F570C2" w:rsidRPr="00096AAF">
        <w:rPr>
          <w:rStyle w:val="af6"/>
          <w:rFonts w:ascii="GHEA Grapalat" w:hAnsi="GHEA Grapalat"/>
          <w:sz w:val="20"/>
          <w:szCs w:val="20"/>
        </w:rPr>
        <w:footnoteReference w:customMarkFollows="1" w:id="12"/>
        <w:t>14</w:t>
      </w:r>
      <w:r w:rsidR="00375E5E" w:rsidRPr="00096AAF">
        <w:rPr>
          <w:rFonts w:ascii="GHEA Grapalat" w:hAnsi="GHEA Grapalat"/>
          <w:sz w:val="20"/>
          <w:szCs w:val="20"/>
        </w:rPr>
        <w:t>.</w:t>
      </w:r>
    </w:p>
    <w:p w:rsidR="00275C43" w:rsidRPr="00096AAF" w:rsidRDefault="0058395E"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w:t>
      </w:r>
      <w:r w:rsidR="00C430F4" w:rsidRPr="00096AAF">
        <w:rPr>
          <w:rFonts w:ascii="GHEA Grapalat" w:hAnsi="GHEA Grapalat"/>
          <w:sz w:val="20"/>
          <w:szCs w:val="20"/>
        </w:rPr>
        <w:t xml:space="preserve">по лотам </w:t>
      </w:r>
      <w:r w:rsidRPr="00096AAF">
        <w:rPr>
          <w:rFonts w:ascii="GHEA Grapalat" w:hAnsi="GHEA Grapalat"/>
          <w:sz w:val="20"/>
          <w:szCs w:val="20"/>
        </w:rPr>
        <w:t xml:space="preserve">и участник признается </w:t>
      </w:r>
      <w:r w:rsidR="00740EF5" w:rsidRPr="00096AAF">
        <w:rPr>
          <w:rFonts w:ascii="GHEA Grapalat" w:hAnsi="GHEA Grapalat"/>
          <w:sz w:val="20"/>
          <w:szCs w:val="20"/>
        </w:rPr>
        <w:t>ото</w:t>
      </w:r>
      <w:r w:rsidRPr="00096AAF">
        <w:rPr>
          <w:rFonts w:ascii="GHEA Grapalat" w:hAnsi="GHEA Grapalat"/>
          <w:sz w:val="20"/>
          <w:szCs w:val="20"/>
        </w:rPr>
        <w:t xml:space="preserve">бранным участником </w:t>
      </w:r>
      <w:r w:rsidR="00740EF5" w:rsidRPr="00096AAF">
        <w:rPr>
          <w:rFonts w:ascii="GHEA Grapalat" w:hAnsi="GHEA Grapalat"/>
          <w:sz w:val="20"/>
          <w:szCs w:val="20"/>
        </w:rPr>
        <w:t>по</w:t>
      </w:r>
      <w:r w:rsidRPr="00096AAF">
        <w:rPr>
          <w:rFonts w:ascii="GHEA Grapalat" w:hAnsi="GHEA Grapalat"/>
          <w:sz w:val="20"/>
          <w:szCs w:val="20"/>
        </w:rPr>
        <w:t xml:space="preserve"> более чем одно</w:t>
      </w:r>
      <w:r w:rsidR="00740EF5" w:rsidRPr="00096AAF">
        <w:rPr>
          <w:rFonts w:ascii="GHEA Grapalat" w:hAnsi="GHEA Grapalat"/>
          <w:sz w:val="20"/>
          <w:szCs w:val="20"/>
        </w:rPr>
        <w:t>му лоту</w:t>
      </w:r>
      <w:r w:rsidR="00835B80" w:rsidRPr="00096AAF">
        <w:rPr>
          <w:rFonts w:ascii="GHEA Grapalat" w:hAnsi="GHEA Grapalat"/>
          <w:sz w:val="20"/>
          <w:szCs w:val="20"/>
        </w:rPr>
        <w:t>,</w:t>
      </w:r>
      <w:r w:rsidR="00835B80" w:rsidRPr="00096AAF">
        <w:rPr>
          <w:rFonts w:ascii="GHEA Grapalat" w:hAnsi="GHEA Grapalat" w:cs="Sylfaen"/>
          <w:sz w:val="20"/>
          <w:szCs w:val="20"/>
        </w:rPr>
        <w:t xml:space="preserve"> то он может предоставить обеспечение договора как </w:t>
      </w:r>
      <w:r w:rsidR="00835B80"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96AAF">
        <w:rPr>
          <w:rFonts w:ascii="GHEA Grapalat" w:hAnsi="GHEA Grapalat" w:cs="Sylfaen"/>
          <w:sz w:val="20"/>
          <w:szCs w:val="20"/>
        </w:rPr>
        <w:t>к сумме цен закупок представленных лотов</w:t>
      </w:r>
      <w:r w:rsidR="009475F4" w:rsidRPr="00096AAF">
        <w:rPr>
          <w:rFonts w:ascii="GHEA Grapalat" w:hAnsi="GHEA Grapalat"/>
          <w:color w:val="FF0000"/>
          <w:sz w:val="20"/>
          <w:szCs w:val="20"/>
        </w:rPr>
        <w:t xml:space="preserve"> </w:t>
      </w:r>
      <w:r w:rsidR="009475F4" w:rsidRPr="00096AAF">
        <w:rPr>
          <w:rFonts w:ascii="GHEA Grapalat" w:hAnsi="GHEA Grapalat"/>
          <w:color w:val="000000" w:themeColor="text1"/>
          <w:sz w:val="20"/>
          <w:szCs w:val="20"/>
        </w:rPr>
        <w:t>с учетом требований 9-ого подпункта 32-ого пункта Порядка.</w:t>
      </w:r>
      <w:r w:rsidR="00740EF5" w:rsidRPr="00096AAF">
        <w:rPr>
          <w:rFonts w:ascii="GHEA Grapalat" w:hAnsi="GHEA Grapalat"/>
          <w:sz w:val="20"/>
          <w:szCs w:val="20"/>
        </w:rPr>
        <w:t xml:space="preserve"> </w:t>
      </w:r>
    </w:p>
    <w:p w:rsidR="00E969ED"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w:t>
      </w:r>
      <w:r w:rsidR="007B29F6" w:rsidRPr="00096AAF">
        <w:rPr>
          <w:rFonts w:ascii="GHEA Grapalat" w:hAnsi="GHEA Grapalat"/>
          <w:sz w:val="20"/>
          <w:szCs w:val="20"/>
        </w:rPr>
        <w:t>9</w:t>
      </w:r>
      <w:r w:rsidR="00456B02" w:rsidRPr="00096AAF">
        <w:rPr>
          <w:rFonts w:ascii="GHEA Grapalat" w:hAnsi="GHEA Grapalat"/>
          <w:sz w:val="20"/>
          <w:szCs w:val="20"/>
        </w:rPr>
        <w:t>0</w:t>
      </w:r>
      <w:r w:rsidRPr="00096A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AAF">
        <w:rPr>
          <w:rFonts w:ascii="GHEA Grapalat" w:hAnsi="GHEA Grapalat"/>
          <w:sz w:val="20"/>
          <w:szCs w:val="20"/>
        </w:rPr>
        <w:t>договору.</w:t>
      </w:r>
    </w:p>
    <w:p w:rsidR="00F0759D" w:rsidRPr="00096AAF" w:rsidRDefault="00F92A5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w:t>
      </w:r>
      <w:r w:rsidR="00B66AB9" w:rsidRPr="00096AAF">
        <w:rPr>
          <w:rFonts w:ascii="GHEA Grapalat" w:hAnsi="GHEA Grapalat"/>
          <w:sz w:val="20"/>
          <w:szCs w:val="20"/>
        </w:rPr>
        <w:t>66</w:t>
      </w:r>
      <w:r w:rsidRPr="00096AAF">
        <w:rPr>
          <w:rFonts w:ascii="GHEA Grapalat" w:hAnsi="GHEA Grapalat"/>
          <w:sz w:val="20"/>
          <w:szCs w:val="20"/>
        </w:rPr>
        <w:t>4", открытый в Центральном казначействе на имя уполномоченного органа.</w:t>
      </w:r>
    </w:p>
    <w:p w:rsidR="004A0321" w:rsidRPr="00096AAF" w:rsidRDefault="004A0321" w:rsidP="00B46D58">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r w:rsidR="00251CF9" w:rsidRPr="00096AAF">
        <w:rPr>
          <w:rFonts w:ascii="GHEA Grapalat" w:hAnsi="GHEA Grapalat"/>
          <w:sz w:val="20"/>
          <w:szCs w:val="20"/>
        </w:rPr>
        <w:t xml:space="preserve"> </w:t>
      </w:r>
      <w:r w:rsidR="0076763C" w:rsidRPr="00096AA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AAF">
        <w:rPr>
          <w:rFonts w:ascii="GHEA Grapalat" w:hAnsi="GHEA Grapalat"/>
          <w:sz w:val="20"/>
          <w:szCs w:val="20"/>
        </w:rPr>
        <w:t>я квалификации и</w:t>
      </w:r>
      <w:r w:rsidR="0076763C" w:rsidRPr="00096AAF">
        <w:rPr>
          <w:rFonts w:ascii="GHEA Grapalat" w:hAnsi="GHEA Grapalat"/>
          <w:sz w:val="20"/>
          <w:szCs w:val="20"/>
        </w:rPr>
        <w:t xml:space="preserve"> договора представля</w:t>
      </w:r>
      <w:r w:rsidR="00DE7753" w:rsidRPr="00096AAF">
        <w:rPr>
          <w:rFonts w:ascii="GHEA Grapalat" w:hAnsi="GHEA Grapalat"/>
          <w:sz w:val="20"/>
          <w:szCs w:val="20"/>
        </w:rPr>
        <w:t>ю</w:t>
      </w:r>
      <w:r w:rsidR="0076763C" w:rsidRPr="00096AAF">
        <w:rPr>
          <w:rFonts w:ascii="GHEA Grapalat" w:hAnsi="GHEA Grapalat"/>
          <w:sz w:val="20"/>
          <w:szCs w:val="20"/>
        </w:rPr>
        <w:t>тся</w:t>
      </w:r>
      <w:r w:rsidR="00180134" w:rsidRPr="00096AAF">
        <w:rPr>
          <w:rFonts w:ascii="GHEA Grapalat" w:hAnsi="GHEA Grapalat"/>
          <w:sz w:val="20"/>
          <w:szCs w:val="20"/>
        </w:rPr>
        <w:t xml:space="preserve"> в виде заключенного в одностороннем порядке </w:t>
      </w:r>
      <w:r w:rsidR="00A9694C" w:rsidRPr="00096AAF">
        <w:rPr>
          <w:rFonts w:ascii="GHEA Grapalat" w:hAnsi="GHEA Grapalat"/>
          <w:sz w:val="20"/>
          <w:szCs w:val="20"/>
        </w:rPr>
        <w:t>за</w:t>
      </w:r>
      <w:r w:rsidR="00180134" w:rsidRPr="00096AAF">
        <w:rPr>
          <w:rFonts w:ascii="GHEA Grapalat" w:hAnsi="GHEA Grapalat"/>
          <w:sz w:val="20"/>
          <w:szCs w:val="20"/>
        </w:rPr>
        <w:t>явления - в виде неустойки или наличных денег</w:t>
      </w:r>
      <w:r w:rsidR="006D7219" w:rsidRPr="00096AAF">
        <w:rPr>
          <w:rFonts w:ascii="GHEA Grapalat" w:hAnsi="GHEA Grapalat"/>
          <w:sz w:val="20"/>
          <w:szCs w:val="20"/>
        </w:rPr>
        <w:t>. Если на момент возникновения правомочия по заключению договора</w:t>
      </w:r>
    </w:p>
    <w:p w:rsidR="00D32092" w:rsidRPr="00096AAF" w:rsidRDefault="00D32092"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lastRenderedPageBreak/>
        <w:t xml:space="preserve">предусмотренные финансовые средства превышают </w:t>
      </w:r>
      <w:r w:rsidR="00591EB1" w:rsidRPr="00096AAF">
        <w:rPr>
          <w:rFonts w:ascii="GHEA Grapalat" w:hAnsi="GHEA Grapalat" w:cs="Sylfaen"/>
          <w:sz w:val="20"/>
          <w:szCs w:val="20"/>
        </w:rPr>
        <w:t xml:space="preserve">25 </w:t>
      </w:r>
      <w:r w:rsidRPr="00096AAF">
        <w:rPr>
          <w:rFonts w:ascii="GHEA Grapalat" w:hAnsi="GHEA Grapalat" w:cs="Sylfaen"/>
          <w:sz w:val="20"/>
          <w:szCs w:val="20"/>
        </w:rPr>
        <w:t xml:space="preserve">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096AAF">
        <w:rPr>
          <w:rFonts w:ascii="GHEA Grapalat" w:hAnsi="GHEA Grapalat" w:cs="Sylfaen"/>
          <w:sz w:val="20"/>
          <w:szCs w:val="20"/>
        </w:rPr>
        <w:t xml:space="preserve">обеспечения </w:t>
      </w:r>
      <w:r w:rsidRPr="00096AAF">
        <w:rPr>
          <w:rFonts w:ascii="GHEA Grapalat" w:hAnsi="GHEA Grapalat" w:cs="Sylfaen"/>
          <w:sz w:val="20"/>
          <w:szCs w:val="20"/>
        </w:rPr>
        <w:t>договора</w:t>
      </w:r>
      <w:r w:rsidR="008B332C" w:rsidRPr="00096AAF">
        <w:rPr>
          <w:rFonts w:ascii="GHEA Grapalat" w:hAnsi="GHEA Grapalat" w:cs="Sylfaen"/>
          <w:sz w:val="20"/>
          <w:szCs w:val="20"/>
        </w:rPr>
        <w:t xml:space="preserve"> и квалификации</w:t>
      </w:r>
      <w:r w:rsidRPr="00096AAF">
        <w:rPr>
          <w:rFonts w:ascii="GHEA Grapalat" w:hAnsi="GHEA Grapalat" w:cs="Sylfaen"/>
          <w:sz w:val="20"/>
          <w:szCs w:val="20"/>
        </w:rPr>
        <w:t xml:space="preserve">, по части выделенных финансовых средств, представляется в виде </w:t>
      </w:r>
      <w:r w:rsidR="00375A71"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96AAF">
        <w:rPr>
          <w:rFonts w:ascii="GHEA Grapalat" w:hAnsi="GHEA Grapalat" w:cs="Sylfaen"/>
          <w:sz w:val="20"/>
          <w:szCs w:val="20"/>
        </w:rPr>
        <w:t>.</w:t>
      </w:r>
    </w:p>
    <w:p w:rsidR="008F0732" w:rsidRPr="00096AAF" w:rsidRDefault="00030D40" w:rsidP="00B46D58">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w:t>
      </w:r>
      <w:r w:rsidR="00DF09E7" w:rsidRPr="00096AAF">
        <w:rPr>
          <w:rFonts w:ascii="GHEA Grapalat" w:hAnsi="GHEA Grapalat"/>
          <w:sz w:val="20"/>
          <w:szCs w:val="20"/>
        </w:rPr>
        <w:t>5</w:t>
      </w:r>
      <w:r w:rsidR="003E194D" w:rsidRPr="00096AAF">
        <w:rPr>
          <w:rFonts w:ascii="GHEA Grapalat" w:hAnsi="GHEA Grapalat"/>
          <w:sz w:val="20"/>
          <w:szCs w:val="20"/>
        </w:rPr>
        <w:t>.</w:t>
      </w:r>
      <w:r w:rsidR="003E194D" w:rsidRPr="00096AAF">
        <w:rPr>
          <w:rFonts w:ascii="GHEA Grapalat" w:hAnsi="GHEA Grapalat"/>
          <w:sz w:val="20"/>
          <w:szCs w:val="20"/>
        </w:rPr>
        <w:tab/>
      </w:r>
      <w:r w:rsidRPr="00096AA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96AAF">
        <w:rPr>
          <w:rFonts w:ascii="GHEA Grapalat" w:hAnsi="GHEA Grapalat"/>
          <w:sz w:val="20"/>
          <w:szCs w:val="20"/>
        </w:rPr>
        <w:t xml:space="preserve"> (Приложение 5.2)</w:t>
      </w:r>
      <w:r w:rsidRPr="00096AAF">
        <w:rPr>
          <w:rFonts w:ascii="GHEA Grapalat" w:hAnsi="GHEA Grapalat"/>
          <w:sz w:val="20"/>
          <w:szCs w:val="20"/>
        </w:rPr>
        <w:t>.</w:t>
      </w:r>
      <w:r w:rsidRPr="00096AAF">
        <w:rPr>
          <w:rFonts w:ascii="GHEA Grapalat" w:hAnsi="GHEA Grapalat"/>
          <w:i/>
          <w:sz w:val="20"/>
          <w:szCs w:val="20"/>
        </w:rPr>
        <w:t xml:space="preserve"> </w:t>
      </w:r>
    </w:p>
    <w:p w:rsidR="005162B1"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401B30" w:rsidRPr="00096AAF">
        <w:rPr>
          <w:rFonts w:ascii="GHEA Grapalat" w:hAnsi="GHEA Grapalat"/>
          <w:sz w:val="20"/>
          <w:szCs w:val="20"/>
        </w:rPr>
        <w:t>6</w:t>
      </w:r>
      <w:r w:rsidR="003E194D" w:rsidRPr="00096AAF">
        <w:rPr>
          <w:rFonts w:ascii="GHEA Grapalat" w:hAnsi="GHEA Grapalat"/>
          <w:sz w:val="20"/>
          <w:szCs w:val="20"/>
        </w:rPr>
        <w:t>.</w:t>
      </w:r>
      <w:r w:rsidR="008F0732" w:rsidRPr="00096AAF">
        <w:rPr>
          <w:rFonts w:ascii="GHEA Grapalat" w:hAnsi="GHEA Grapalat"/>
          <w:sz w:val="20"/>
          <w:szCs w:val="20"/>
        </w:rPr>
        <w:t xml:space="preserve"> </w:t>
      </w:r>
      <w:r w:rsidRPr="00096AAF">
        <w:rPr>
          <w:rFonts w:ascii="GHEA Grapalat" w:hAnsi="GHEA Grapalat"/>
          <w:sz w:val="20"/>
          <w:szCs w:val="20"/>
        </w:rPr>
        <w:t>Если в рамках процедуры закупки, организованной по лотам</w:t>
      </w:r>
      <w:r w:rsidR="00DC14CE" w:rsidRPr="00096AAF">
        <w:rPr>
          <w:rFonts w:ascii="GHEA Grapalat" w:hAnsi="GHEA Grapalat"/>
          <w:sz w:val="20"/>
          <w:szCs w:val="20"/>
        </w:rPr>
        <w:t xml:space="preserve"> </w:t>
      </w:r>
      <w:r w:rsidR="00125AA6" w:rsidRPr="00096A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6AAF">
        <w:rPr>
          <w:rFonts w:ascii="GHEA Grapalat" w:hAnsi="GHEA Grapalat"/>
          <w:sz w:val="20"/>
          <w:szCs w:val="20"/>
        </w:rPr>
        <w:t>я квалификации и</w:t>
      </w:r>
      <w:r w:rsidR="00125AA6" w:rsidRPr="00096AAF">
        <w:rPr>
          <w:rFonts w:ascii="GHEA Grapalat" w:hAnsi="GHEA Grapalat"/>
          <w:sz w:val="20"/>
          <w:szCs w:val="20"/>
        </w:rPr>
        <w:t xml:space="preserve"> договора выплачива</w:t>
      </w:r>
      <w:r w:rsidR="00DC14CE" w:rsidRPr="00096AAF">
        <w:rPr>
          <w:rFonts w:ascii="GHEA Grapalat" w:hAnsi="GHEA Grapalat"/>
          <w:sz w:val="20"/>
          <w:szCs w:val="20"/>
        </w:rPr>
        <w:t>ю</w:t>
      </w:r>
      <w:r w:rsidR="00125AA6" w:rsidRPr="00096AAF">
        <w:rPr>
          <w:rFonts w:ascii="GHEA Grapalat" w:hAnsi="GHEA Grapalat"/>
          <w:sz w:val="20"/>
          <w:szCs w:val="20"/>
        </w:rPr>
        <w:t>тся в размере суммы, исчисленной только за этот лот</w:t>
      </w:r>
      <w:r w:rsidR="00DC14CE" w:rsidRPr="00096AAF">
        <w:rPr>
          <w:rFonts w:ascii="GHEA Grapalat" w:hAnsi="GHEA Grapalat"/>
          <w:sz w:val="20"/>
          <w:szCs w:val="20"/>
        </w:rPr>
        <w:t>.</w:t>
      </w:r>
    </w:p>
    <w:p w:rsidR="00C40C1E" w:rsidRPr="00096AAF" w:rsidRDefault="00C40C1E" w:rsidP="00277791">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 xml:space="preserve">10.7 Руководитель заказчика </w:t>
      </w:r>
      <w:r w:rsidR="00524876" w:rsidRPr="00096AAF">
        <w:rPr>
          <w:rFonts w:ascii="GHEA Grapalat" w:hAnsi="GHEA Grapalat"/>
          <w:sz w:val="20"/>
          <w:szCs w:val="20"/>
        </w:rPr>
        <w:t xml:space="preserve">в письменной форме </w:t>
      </w:r>
      <w:r w:rsidRPr="00096AA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96AAF">
        <w:rPr>
          <w:rFonts w:ascii="GHEA Grapalat" w:hAnsi="GHEA Grapalat"/>
          <w:sz w:val="20"/>
          <w:szCs w:val="20"/>
          <w:lang w:val="hy-AM"/>
        </w:rPr>
        <w:t>-</w:t>
      </w:r>
      <w:r w:rsidRPr="00096AAF">
        <w:rPr>
          <w:rFonts w:ascii="GHEA Grapalat" w:hAnsi="GHEA Grapalat"/>
          <w:sz w:val="20"/>
          <w:szCs w:val="20"/>
        </w:rPr>
        <w:t xml:space="preserve"> </w:t>
      </w:r>
      <w:r w:rsidR="00AB0A86" w:rsidRPr="00096AAF">
        <w:rPr>
          <w:rFonts w:ascii="GHEA Grapalat" w:hAnsi="GHEA Grapalat"/>
          <w:sz w:val="20"/>
          <w:szCs w:val="20"/>
        </w:rPr>
        <w:t>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w:t>
      </w:r>
      <w:r w:rsidR="00AC27F7"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w:t>
      </w:r>
      <w:r w:rsidR="0000683E" w:rsidRPr="00096AAF">
        <w:rPr>
          <w:rFonts w:ascii="GHEA Grapalat" w:hAnsi="GHEA Grapalat"/>
          <w:sz w:val="20"/>
          <w:szCs w:val="20"/>
        </w:rPr>
        <w:t xml:space="preserve"> или Министерством Финансов РА</w:t>
      </w:r>
      <w:r w:rsidRPr="00096AA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96AAF">
        <w:rPr>
          <w:rFonts w:ascii="GHEA Grapalat" w:hAnsi="GHEA Grapalat"/>
          <w:sz w:val="20"/>
          <w:szCs w:val="20"/>
        </w:rPr>
        <w:t>письменно</w:t>
      </w:r>
      <w:r w:rsidRPr="00096AAF">
        <w:rPr>
          <w:rFonts w:ascii="GHEA Grapalat" w:hAnsi="GHEA Grapalat"/>
          <w:sz w:val="20"/>
          <w:szCs w:val="20"/>
        </w:rPr>
        <w:t>в</w:t>
      </w:r>
      <w:proofErr w:type="spellEnd"/>
      <w:r w:rsidRPr="00096AAF">
        <w:rPr>
          <w:rFonts w:ascii="GHEA Grapalat" w:hAnsi="GHEA Grapalat"/>
          <w:sz w:val="20"/>
          <w:szCs w:val="20"/>
        </w:rPr>
        <w:t xml:space="preserve"> течение двух рабочих дней после получения отказа.</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10.8 </w:t>
      </w:r>
      <w:r w:rsidRPr="00096AAF">
        <w:rPr>
          <w:rFonts w:ascii="GHEA Grapalat" w:hAnsi="GHEA Grapalat" w:hint="eastAsia"/>
          <w:sz w:val="20"/>
          <w:szCs w:val="20"/>
        </w:rPr>
        <w:t>О</w:t>
      </w:r>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w:t>
      </w:r>
      <w:r w:rsidR="003F6E75" w:rsidRPr="00096AAF">
        <w:rPr>
          <w:rFonts w:ascii="GHEA Grapalat" w:hAnsi="GHEA Grapalat"/>
          <w:sz w:val="20"/>
          <w:szCs w:val="20"/>
        </w:rPr>
        <w:t>днем возникновения основания возврата обеспечения</w:t>
      </w:r>
      <w:r w:rsidR="003F6E75" w:rsidRPr="00096AAF" w:rsidDel="00960F8B">
        <w:rPr>
          <w:rFonts w:ascii="GHEA Grapalat" w:hAnsi="GHEA Grapalat"/>
          <w:sz w:val="20"/>
          <w:szCs w:val="20"/>
        </w:rPr>
        <w:t xml:space="preserve"> </w:t>
      </w:r>
      <w:r w:rsidR="003F6E75" w:rsidRPr="00096AAF">
        <w:rPr>
          <w:rFonts w:ascii="GHEA Grapalat" w:hAnsi="GHEA Grapalat"/>
          <w:sz w:val="20"/>
          <w:szCs w:val="20"/>
        </w:rPr>
        <w:t>уведомляет;</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00AB0A86" w:rsidRPr="00096AAF">
        <w:rPr>
          <w:rFonts w:ascii="GHEA Grapalat" w:hAnsi="GHEA Grapalat" w:hint="eastAsia"/>
          <w:sz w:val="20"/>
          <w:szCs w:val="20"/>
        </w:rPr>
        <w:t>представлен</w:t>
      </w:r>
      <w:r w:rsidR="00AB0A86" w:rsidRPr="00096AAF">
        <w:rPr>
          <w:rFonts w:ascii="GHEA Grapalat" w:hAnsi="GHEA Grapalat"/>
          <w:sz w:val="20"/>
          <w:szCs w:val="20"/>
        </w:rPr>
        <w:t>ного</w:t>
      </w:r>
      <w:r w:rsidR="00AB0A86" w:rsidRPr="00096AAF">
        <w:rPr>
          <w:rFonts w:ascii="GHEA Grapalat" w:hAnsi="GHEA Grapalat" w:hint="eastAsia"/>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гарантии</w:t>
      </w:r>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3E194D" w:rsidRPr="00096AAF" w:rsidRDefault="003E194D" w:rsidP="00AB0A86">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8C28C9" w:rsidRPr="00096AAF"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96AAF" w:rsidRDefault="008D5016"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11. ОБЪЯВЛЕНИЕ ПРОЦЕДУРЫ НЕСОСТОЯВШЕЙСЯ</w:t>
      </w:r>
    </w:p>
    <w:p w:rsidR="00096865" w:rsidRPr="00096AAF" w:rsidRDefault="00096865"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11.1</w:t>
      </w:r>
      <w:r w:rsidR="00801AC7" w:rsidRPr="00096AAF">
        <w:rPr>
          <w:rFonts w:ascii="GHEA Grapalat" w:hAnsi="GHEA Grapalat"/>
          <w:sz w:val="20"/>
          <w:szCs w:val="20"/>
        </w:rPr>
        <w:t>.</w:t>
      </w:r>
      <w:r w:rsidR="00801AC7" w:rsidRPr="00096AAF">
        <w:rPr>
          <w:rFonts w:ascii="GHEA Grapalat" w:hAnsi="GHEA Grapalat"/>
          <w:sz w:val="20"/>
          <w:szCs w:val="20"/>
        </w:rPr>
        <w:tab/>
      </w:r>
      <w:r w:rsidRPr="00096AA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w:t>
      </w:r>
      <w:r w:rsidR="00801AC7" w:rsidRPr="00096AAF">
        <w:rPr>
          <w:rFonts w:ascii="GHEA Grapalat" w:hAnsi="GHEA Grapalat"/>
          <w:sz w:val="20"/>
          <w:szCs w:val="20"/>
        </w:rPr>
        <w:tab/>
      </w:r>
      <w:r w:rsidRPr="00096AAF">
        <w:rPr>
          <w:rFonts w:ascii="GHEA Grapalat" w:hAnsi="GHEA Grapalat"/>
          <w:sz w:val="20"/>
          <w:szCs w:val="20"/>
        </w:rPr>
        <w:t>ни одна из заявок не соответствует условиям приглашения;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w:t>
      </w:r>
      <w:r w:rsidR="00801AC7" w:rsidRPr="00096AAF">
        <w:rPr>
          <w:rFonts w:ascii="GHEA Grapalat" w:hAnsi="GHEA Grapalat"/>
          <w:sz w:val="20"/>
          <w:szCs w:val="20"/>
        </w:rPr>
        <w:tab/>
      </w:r>
      <w:r w:rsidRPr="00096A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AAF">
        <w:rPr>
          <w:sz w:val="20"/>
          <w:szCs w:val="20"/>
          <w:lang w:val="en-US"/>
        </w:rPr>
        <w:t> </w:t>
      </w:r>
      <w:r w:rsidRPr="00096AAF">
        <w:rPr>
          <w:rFonts w:ascii="GHEA Grapalat" w:hAnsi="GHEA Grapalat"/>
          <w:sz w:val="20"/>
          <w:szCs w:val="20"/>
        </w:rPr>
        <w:t>— Совета попечителей</w:t>
      </w:r>
      <w:r w:rsidR="00C64C63" w:rsidRPr="00096AAF">
        <w:rPr>
          <w:rStyle w:val="af6"/>
          <w:rFonts w:ascii="GHEA Grapalat" w:hAnsi="GHEA Grapalat"/>
          <w:sz w:val="20"/>
          <w:szCs w:val="20"/>
        </w:rPr>
        <w:footnoteReference w:customMarkFollows="1" w:id="13"/>
        <w:t>15</w:t>
      </w:r>
      <w:r w:rsidRPr="00096AAF">
        <w:rPr>
          <w:rFonts w:ascii="GHEA Grapalat" w:hAnsi="GHEA Grapalat"/>
          <w:sz w:val="20"/>
          <w:szCs w:val="20"/>
        </w:rPr>
        <w:t>.</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3)</w:t>
      </w:r>
      <w:r w:rsidR="00801AC7" w:rsidRPr="00096AAF">
        <w:rPr>
          <w:rFonts w:ascii="GHEA Grapalat" w:hAnsi="GHEA Grapalat"/>
          <w:sz w:val="20"/>
          <w:szCs w:val="20"/>
        </w:rPr>
        <w:tab/>
      </w:r>
      <w:r w:rsidRPr="00096AAF">
        <w:rPr>
          <w:rFonts w:ascii="GHEA Grapalat" w:hAnsi="GHEA Grapalat"/>
          <w:sz w:val="20"/>
          <w:szCs w:val="20"/>
        </w:rPr>
        <w:t>не подано ни одной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w:t>
      </w:r>
      <w:r w:rsidR="00801AC7" w:rsidRPr="00096AAF">
        <w:rPr>
          <w:rFonts w:ascii="GHEA Grapalat" w:hAnsi="GHEA Grapalat"/>
          <w:sz w:val="20"/>
          <w:szCs w:val="20"/>
        </w:rPr>
        <w:tab/>
      </w:r>
      <w:r w:rsidRPr="00096AAF">
        <w:rPr>
          <w:rFonts w:ascii="GHEA Grapalat" w:hAnsi="GHEA Grapalat"/>
          <w:sz w:val="20"/>
          <w:szCs w:val="20"/>
        </w:rPr>
        <w:t>договор не заключается.</w:t>
      </w:r>
    </w:p>
    <w:p w:rsidR="00F62714" w:rsidRPr="00096AAF" w:rsidRDefault="00F62714"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96AAF">
        <w:rPr>
          <w:rFonts w:ascii="GHEA Grapalat" w:hAnsi="GHEA Grapalat"/>
          <w:sz w:val="20"/>
          <w:szCs w:val="20"/>
        </w:rPr>
        <w:t xml:space="preserve">37 </w:t>
      </w:r>
      <w:r w:rsidRPr="00096AAF">
        <w:rPr>
          <w:rFonts w:ascii="GHEA Grapalat" w:hAnsi="GHEA Grapalat"/>
          <w:sz w:val="20"/>
          <w:szCs w:val="20"/>
        </w:rPr>
        <w:t xml:space="preserve">Закона, если на момент истечения срока представления заявок, установленного в рамках </w:t>
      </w:r>
      <w:r w:rsidRPr="00096AAF">
        <w:rPr>
          <w:rFonts w:ascii="GHEA Grapalat" w:hAnsi="GHEA Grapalat"/>
          <w:sz w:val="20"/>
          <w:szCs w:val="20"/>
        </w:rPr>
        <w:lastRenderedPageBreak/>
        <w:t>настоящей процедуры, система электронных закупок дала сбой:</w:t>
      </w:r>
    </w:p>
    <w:p w:rsidR="00CA1C11" w:rsidRPr="00096AAF" w:rsidRDefault="00731D26"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11.2</w:t>
      </w:r>
      <w:r w:rsidR="007642C2" w:rsidRPr="00096AAF">
        <w:rPr>
          <w:rFonts w:ascii="GHEA Grapalat" w:hAnsi="GHEA Grapalat"/>
          <w:sz w:val="20"/>
          <w:szCs w:val="20"/>
        </w:rPr>
        <w:t>.</w:t>
      </w:r>
      <w:r w:rsidR="007642C2" w:rsidRPr="00096AAF">
        <w:rPr>
          <w:rFonts w:ascii="GHEA Grapalat" w:hAnsi="GHEA Grapalat"/>
          <w:sz w:val="20"/>
          <w:szCs w:val="20"/>
        </w:rPr>
        <w:tab/>
      </w:r>
      <w:r w:rsidRPr="00096A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96AAF" w:rsidRDefault="001F6A95" w:rsidP="00B46D58">
      <w:pPr>
        <w:widowControl w:val="0"/>
        <w:spacing w:after="160"/>
        <w:ind w:left="567" w:right="565"/>
        <w:jc w:val="center"/>
        <w:rPr>
          <w:rFonts w:ascii="GHEA Grapalat" w:hAnsi="GHEA Grapalat"/>
          <w:b/>
          <w:sz w:val="20"/>
          <w:szCs w:val="20"/>
        </w:rPr>
      </w:pPr>
    </w:p>
    <w:p w:rsidR="00096865" w:rsidRPr="00096AAF" w:rsidRDefault="008D5016" w:rsidP="00B46D58">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12. ПРАВО УЧАСТНИКА И </w:t>
      </w:r>
      <w:r w:rsidR="008E3307" w:rsidRPr="00096AAF">
        <w:rPr>
          <w:rFonts w:ascii="GHEA Grapalat" w:hAnsi="GHEA Grapalat"/>
          <w:b/>
          <w:sz w:val="20"/>
          <w:szCs w:val="20"/>
        </w:rPr>
        <w:t xml:space="preserve">ПОРЯДОК ОБЖАЛОВАНИЯ ИМ </w:t>
      </w:r>
      <w:r w:rsidR="00025A85" w:rsidRPr="00096AAF">
        <w:rPr>
          <w:rFonts w:ascii="GHEA Grapalat" w:hAnsi="GHEA Grapalat"/>
          <w:b/>
          <w:sz w:val="20"/>
          <w:szCs w:val="20"/>
        </w:rPr>
        <w:br/>
      </w:r>
      <w:r w:rsidRPr="00096AAF">
        <w:rPr>
          <w:rFonts w:ascii="GHEA Grapalat" w:hAnsi="GHEA Grapalat"/>
          <w:b/>
          <w:sz w:val="20"/>
          <w:szCs w:val="20"/>
        </w:rPr>
        <w:t>ДЕЙСТВИЙ И (ИЛИ) ПРИНЯТЫХ РЕШЕНИЙ, СВЯЗАННЫХ</w:t>
      </w:r>
      <w:r w:rsidR="00025A85" w:rsidRPr="00096AAF">
        <w:rPr>
          <w:rFonts w:ascii="Courier New" w:hAnsi="Courier New" w:cs="Courier New"/>
          <w:b/>
          <w:sz w:val="20"/>
          <w:szCs w:val="20"/>
          <w:lang w:val="en-US"/>
        </w:rPr>
        <w:t> </w:t>
      </w:r>
      <w:r w:rsidRPr="00096AAF">
        <w:rPr>
          <w:rFonts w:ascii="GHEA Grapalat" w:hAnsi="GHEA Grapalat"/>
          <w:b/>
          <w:sz w:val="20"/>
          <w:szCs w:val="20"/>
        </w:rPr>
        <w:t>С</w:t>
      </w:r>
      <w:r w:rsidR="00025A85" w:rsidRPr="00096AAF">
        <w:rPr>
          <w:rFonts w:ascii="Courier New" w:hAnsi="Courier New" w:cs="Courier New"/>
          <w:b/>
          <w:sz w:val="20"/>
          <w:szCs w:val="20"/>
          <w:lang w:val="en-US"/>
        </w:rPr>
        <w:t> </w:t>
      </w:r>
      <w:r w:rsidRPr="00096AAF">
        <w:rPr>
          <w:rFonts w:ascii="GHEA Grapalat" w:hAnsi="GHEA Grapalat"/>
          <w:b/>
          <w:sz w:val="20"/>
          <w:szCs w:val="20"/>
        </w:rPr>
        <w:t>ПРОЦЕССОМ ЗАКУПКИ</w:t>
      </w:r>
    </w:p>
    <w:p w:rsidR="00AE679C" w:rsidRPr="00096AAF" w:rsidRDefault="00AE679C" w:rsidP="00B46D58">
      <w:pPr>
        <w:widowControl w:val="0"/>
        <w:spacing w:after="160"/>
        <w:ind w:firstLine="567"/>
        <w:jc w:val="both"/>
        <w:rPr>
          <w:rFonts w:ascii="GHEA Grapalat" w:hAnsi="GHEA Grapalat"/>
          <w:sz w:val="20"/>
          <w:szCs w:val="20"/>
        </w:rPr>
      </w:pP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96AAF" w:rsidRDefault="00023AFA" w:rsidP="007B3A2A">
      <w:pPr>
        <w:widowControl w:val="0"/>
        <w:ind w:firstLine="567"/>
        <w:jc w:val="both"/>
        <w:rPr>
          <w:rFonts w:ascii="GHEA Grapalat" w:hAnsi="GHEA Grapalat"/>
          <w:sz w:val="20"/>
          <w:szCs w:val="20"/>
        </w:rPr>
      </w:pPr>
      <w:r w:rsidRPr="00096AA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AAF">
        <w:rPr>
          <w:rFonts w:ascii="GHEA Grapalat" w:hAnsi="GHEA Grapalat"/>
          <w:sz w:val="20"/>
          <w:szCs w:val="20"/>
          <w:lang w:val="hy-AM"/>
        </w:rPr>
        <w:t>.</w:t>
      </w:r>
      <w:r w:rsidRPr="00096A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 xml:space="preserve">12.11. </w:t>
      </w:r>
      <w:r w:rsidRPr="00096A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096AAF">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AAF">
        <w:rPr>
          <w:rFonts w:ascii="GHEA Grapalat" w:hAnsi="GHEA Grapalat"/>
          <w:sz w:val="20"/>
          <w:szCs w:val="20"/>
        </w:rPr>
        <w:t>органа.Уполномоченный</w:t>
      </w:r>
      <w:proofErr w:type="spellEnd"/>
      <w:r w:rsidRPr="00096AAF">
        <w:rPr>
          <w:rFonts w:ascii="GHEA Grapalat" w:hAnsi="GHEA Grapalat"/>
          <w:sz w:val="20"/>
          <w:szCs w:val="20"/>
        </w:rPr>
        <w:t xml:space="preserve"> орган незамедлительно публикует это решение в бюллетене.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96AAF" w:rsidRDefault="00023AFA" w:rsidP="00E12F7E">
      <w:pPr>
        <w:widowControl w:val="0"/>
        <w:spacing w:after="160"/>
        <w:ind w:firstLine="567"/>
        <w:jc w:val="both"/>
        <w:rPr>
          <w:rFonts w:ascii="GHEA Grapalat" w:hAnsi="GHEA Grapalat" w:cs="Sylfaen"/>
          <w:b/>
          <w:sz w:val="20"/>
          <w:szCs w:val="20"/>
        </w:rPr>
      </w:pPr>
      <w:r w:rsidRPr="00096A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096AAF" w:rsidRDefault="009B5628" w:rsidP="00F325A7">
      <w:pPr>
        <w:jc w:val="both"/>
        <w:rPr>
          <w:rFonts w:ascii="GHEA Grapalat" w:hAnsi="GHEA Grapalat"/>
          <w:b/>
          <w:sz w:val="20"/>
          <w:szCs w:val="20"/>
        </w:rPr>
      </w:pPr>
      <w:r w:rsidRPr="00096AAF">
        <w:rPr>
          <w:rFonts w:ascii="GHEA Grapalat" w:hAnsi="GHEA Grapalat"/>
          <w:b/>
          <w:sz w:val="20"/>
          <w:szCs w:val="20"/>
        </w:rPr>
        <w:t xml:space="preserve">                                                        </w:t>
      </w:r>
      <w:r w:rsidR="00096865" w:rsidRPr="00096AAF">
        <w:rPr>
          <w:rFonts w:ascii="GHEA Grapalat" w:hAnsi="GHEA Grapalat"/>
          <w:b/>
          <w:sz w:val="20"/>
          <w:szCs w:val="20"/>
        </w:rPr>
        <w:t>ЧАСТЬ II</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pStyle w:val="aa"/>
        <w:widowControl w:val="0"/>
        <w:spacing w:after="160"/>
        <w:jc w:val="center"/>
        <w:rPr>
          <w:rFonts w:ascii="GHEA Grapalat" w:hAnsi="GHEA Grapalat"/>
          <w:b/>
          <w:sz w:val="20"/>
          <w:szCs w:val="20"/>
        </w:rPr>
      </w:pPr>
      <w:r w:rsidRPr="00096AAF">
        <w:rPr>
          <w:rFonts w:ascii="GHEA Grapalat" w:hAnsi="GHEA Grapalat"/>
          <w:b/>
          <w:sz w:val="20"/>
          <w:szCs w:val="20"/>
        </w:rPr>
        <w:t>ИНСТРУКЦИЯ</w:t>
      </w:r>
      <w:r w:rsidR="00191D27" w:rsidRPr="00096AAF">
        <w:rPr>
          <w:rFonts w:ascii="GHEA Grapalat" w:hAnsi="GHEA Grapalat"/>
          <w:b/>
          <w:sz w:val="20"/>
          <w:szCs w:val="20"/>
        </w:rPr>
        <w:t xml:space="preserve"> </w:t>
      </w:r>
      <w:r w:rsidRPr="00096AAF">
        <w:rPr>
          <w:rFonts w:ascii="GHEA Grapalat" w:hAnsi="GHEA Grapalat"/>
          <w:b/>
          <w:sz w:val="20"/>
          <w:szCs w:val="20"/>
        </w:rPr>
        <w:t xml:space="preserve">ПО СОСТАВЛЕНИЮ </w:t>
      </w:r>
      <w:r w:rsidR="00191D27" w:rsidRPr="00096AAF">
        <w:rPr>
          <w:rFonts w:ascii="GHEA Grapalat" w:hAnsi="GHEA Grapalat"/>
          <w:b/>
          <w:sz w:val="20"/>
          <w:szCs w:val="20"/>
        </w:rPr>
        <w:br/>
      </w:r>
      <w:r w:rsidRPr="00096AAF">
        <w:rPr>
          <w:rFonts w:ascii="GHEA Grapalat" w:hAnsi="GHEA Grapalat"/>
          <w:b/>
          <w:sz w:val="20"/>
          <w:szCs w:val="20"/>
        </w:rPr>
        <w:t>ЗАЯВКИ НА ОТКРЫТЫЙ КОНКУРС</w:t>
      </w:r>
    </w:p>
    <w:p w:rsidR="00096865" w:rsidRPr="00096AAF" w:rsidRDefault="00096865" w:rsidP="00B46D58">
      <w:pPr>
        <w:widowControl w:val="0"/>
        <w:spacing w:after="160"/>
        <w:jc w:val="center"/>
        <w:rPr>
          <w:rFonts w:ascii="GHEA Grapalat" w:hAnsi="GHEA Grapalat"/>
          <w:sz w:val="20"/>
          <w:szCs w:val="20"/>
        </w:rPr>
      </w:pP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1. ОБЩИЕ ПОЛОЖЕНИЯ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1.1</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Целью настоящей Инструкции является содействие участникам при подготовке заявки.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lastRenderedPageBreak/>
        <w:t>1.2</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1.3</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Кроме армянского языка, заявки могут быть поданы также н</w:t>
      </w:r>
      <w:r w:rsidR="00191D27" w:rsidRPr="00096AAF">
        <w:rPr>
          <w:rFonts w:ascii="GHEA Grapalat" w:hAnsi="GHEA Grapalat"/>
          <w:sz w:val="20"/>
          <w:szCs w:val="20"/>
        </w:rPr>
        <w:t>а английском или русском языке.</w:t>
      </w: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2. ЗАЯВКА НА ПРОЦЕДУРУ</w:t>
      </w:r>
    </w:p>
    <w:p w:rsidR="002D5CF0" w:rsidRPr="00096AAF" w:rsidRDefault="0078387F"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Для участия в процедуре участник подает заявку посредством системы. К</w:t>
      </w:r>
      <w:r w:rsidR="003B3302" w:rsidRPr="00096AAF">
        <w:rPr>
          <w:rFonts w:ascii="Courier New" w:hAnsi="Courier New" w:cs="Courier New"/>
          <w:sz w:val="20"/>
          <w:szCs w:val="20"/>
          <w:lang w:val="en-US"/>
        </w:rPr>
        <w:t> </w:t>
      </w:r>
      <w:r w:rsidRPr="00096AA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96AAF" w:rsidRDefault="002D5CF0" w:rsidP="00B46D58">
      <w:pPr>
        <w:widowControl w:val="0"/>
        <w:tabs>
          <w:tab w:val="left" w:pos="1134"/>
        </w:tabs>
        <w:spacing w:after="160"/>
        <w:ind w:firstLine="567"/>
        <w:jc w:val="both"/>
        <w:rPr>
          <w:rFonts w:ascii="GHEA Grapalat" w:hAnsi="GHEA Grapalat"/>
          <w:b/>
          <w:sz w:val="20"/>
          <w:szCs w:val="20"/>
        </w:rPr>
      </w:pPr>
      <w:r w:rsidRPr="00096AAF">
        <w:rPr>
          <w:rFonts w:ascii="GHEA Grapalat" w:hAnsi="GHEA Grapalat"/>
          <w:b/>
          <w:sz w:val="20"/>
          <w:szCs w:val="20"/>
        </w:rPr>
        <w:t>1)</w:t>
      </w:r>
      <w:r w:rsidR="005114D0" w:rsidRPr="00096AAF">
        <w:rPr>
          <w:rFonts w:ascii="GHEA Grapalat" w:hAnsi="GHEA Grapalat"/>
          <w:b/>
          <w:sz w:val="20"/>
          <w:szCs w:val="20"/>
        </w:rPr>
        <w:tab/>
      </w:r>
      <w:r w:rsidRPr="00096AAF">
        <w:rPr>
          <w:rFonts w:ascii="GHEA Grapalat" w:hAnsi="GHEA Grapalat"/>
          <w:b/>
          <w:sz w:val="20"/>
          <w:szCs w:val="20"/>
        </w:rPr>
        <w:t>"критерий Пригодности";</w:t>
      </w:r>
    </w:p>
    <w:p w:rsidR="00096865" w:rsidRPr="00096AAF" w:rsidRDefault="002D5CF0"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005114D0" w:rsidRPr="00096AAF">
        <w:rPr>
          <w:rFonts w:ascii="GHEA Grapalat" w:hAnsi="GHEA Grapalat"/>
          <w:sz w:val="20"/>
          <w:szCs w:val="20"/>
        </w:rPr>
        <w:t>.</w:t>
      </w:r>
      <w:r w:rsidR="009873F3" w:rsidRPr="00096AAF">
        <w:rPr>
          <w:rFonts w:ascii="GHEA Grapalat" w:hAnsi="GHEA Grapalat"/>
          <w:sz w:val="20"/>
          <w:szCs w:val="20"/>
        </w:rPr>
        <w:tab/>
      </w:r>
      <w:r w:rsidRPr="00096AAF">
        <w:rPr>
          <w:rFonts w:ascii="GHEA Grapalat" w:hAnsi="GHEA Grapalat"/>
          <w:sz w:val="20"/>
          <w:szCs w:val="20"/>
        </w:rPr>
        <w:t>заявление</w:t>
      </w:r>
      <w:r w:rsidR="00EB3C28" w:rsidRPr="00096AAF">
        <w:rPr>
          <w:rFonts w:ascii="GHEA Grapalat" w:hAnsi="GHEA Grapalat"/>
          <w:sz w:val="20"/>
          <w:szCs w:val="20"/>
        </w:rPr>
        <w:t>--</w:t>
      </w:r>
      <w:proofErr w:type="spellStart"/>
      <w:r w:rsidR="00EB3C28" w:rsidRPr="00096AAF">
        <w:rPr>
          <w:rFonts w:ascii="GHEA Grapalat" w:hAnsi="GHEA Grapalat"/>
          <w:sz w:val="20"/>
          <w:szCs w:val="20"/>
        </w:rPr>
        <w:t>объявлени</w:t>
      </w:r>
      <w:proofErr w:type="spellEnd"/>
      <w:r w:rsidR="00EB3C28" w:rsidRPr="00096AAF">
        <w:rPr>
          <w:rFonts w:ascii="GHEA Grapalat" w:hAnsi="GHEA Grapalat"/>
          <w:sz w:val="20"/>
          <w:szCs w:val="20"/>
          <w:lang w:val="en-US"/>
        </w:rPr>
        <w:t>e</w:t>
      </w:r>
      <w:r w:rsidR="00EB3C28" w:rsidRPr="00096AAF">
        <w:rPr>
          <w:rFonts w:ascii="GHEA Grapalat" w:hAnsi="GHEA Grapalat"/>
          <w:sz w:val="20"/>
          <w:szCs w:val="20"/>
        </w:rPr>
        <w:t xml:space="preserve"> </w:t>
      </w:r>
      <w:r w:rsidR="001504AC" w:rsidRPr="00096AAF">
        <w:rPr>
          <w:rFonts w:ascii="GHEA Grapalat" w:hAnsi="GHEA Grapalat"/>
          <w:sz w:val="20"/>
          <w:szCs w:val="20"/>
        </w:rPr>
        <w:t>н</w:t>
      </w:r>
      <w:r w:rsidRPr="00096AAF">
        <w:rPr>
          <w:rFonts w:ascii="GHEA Grapalat" w:hAnsi="GHEA Grapalat"/>
          <w:sz w:val="20"/>
          <w:szCs w:val="20"/>
        </w:rPr>
        <w:t>а участие в процедуре согласно Приложению №1;</w:t>
      </w:r>
    </w:p>
    <w:p w:rsidR="009D7EFF" w:rsidRPr="00096AAF" w:rsidRDefault="009D7EFF"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2.</w:t>
      </w:r>
      <w:r w:rsidR="005A17BE" w:rsidRPr="00096AAF">
        <w:rPr>
          <w:rFonts w:ascii="GHEA Grapalat" w:hAnsi="GHEA Grapalat"/>
          <w:sz w:val="20"/>
          <w:szCs w:val="20"/>
        </w:rPr>
        <w:t>2</w:t>
      </w:r>
      <w:r w:rsidR="00EA7CA6" w:rsidRPr="00096AAF">
        <w:rPr>
          <w:rFonts w:ascii="GHEA Grapalat" w:hAnsi="GHEA Grapalat"/>
          <w:sz w:val="20"/>
          <w:szCs w:val="20"/>
        </w:rPr>
        <w:t xml:space="preserve"> </w:t>
      </w:r>
      <w:r w:rsidR="00524D3D" w:rsidRPr="00096AAF">
        <w:rPr>
          <w:rFonts w:ascii="GHEA Grapalat" w:hAnsi="GHEA Grapalat"/>
          <w:sz w:val="20"/>
          <w:szCs w:val="20"/>
        </w:rPr>
        <w:t xml:space="preserve"> </w:t>
      </w:r>
      <w:r w:rsidRPr="00096AAF">
        <w:rPr>
          <w:rFonts w:ascii="GHEA Grapalat" w:hAnsi="GHEA Grapalat"/>
          <w:sz w:val="20"/>
          <w:szCs w:val="20"/>
        </w:rPr>
        <w:t>копию договора</w:t>
      </w:r>
      <w:r w:rsidR="00AD6738" w:rsidRPr="00096AAF">
        <w:rPr>
          <w:rFonts w:ascii="GHEA Grapalat" w:hAnsi="GHEA Grapalat"/>
          <w:sz w:val="20"/>
          <w:szCs w:val="20"/>
        </w:rPr>
        <w:t xml:space="preserve"> субподряда</w:t>
      </w:r>
      <w:r w:rsidRPr="00096AA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96AAF">
        <w:rPr>
          <w:rFonts w:ascii="GHEA Grapalat" w:hAnsi="GHEA Grapalat"/>
          <w:sz w:val="20"/>
          <w:szCs w:val="20"/>
        </w:rPr>
        <w:t>субподряд</w:t>
      </w:r>
      <w:r w:rsidRPr="00096AAF">
        <w:rPr>
          <w:rFonts w:ascii="GHEA Grapalat" w:hAnsi="GHEA Grapalat"/>
          <w:sz w:val="20"/>
          <w:szCs w:val="20"/>
        </w:rPr>
        <w:t>;</w:t>
      </w:r>
    </w:p>
    <w:p w:rsidR="008D4137" w:rsidRPr="00096AAF" w:rsidRDefault="008D4137"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A17BE" w:rsidRPr="00096AAF">
        <w:rPr>
          <w:rFonts w:ascii="GHEA Grapalat" w:hAnsi="GHEA Grapalat"/>
          <w:sz w:val="20"/>
          <w:szCs w:val="20"/>
        </w:rPr>
        <w:t>3</w:t>
      </w:r>
      <w:r w:rsidR="00EA7CA6" w:rsidRPr="00096AAF">
        <w:rPr>
          <w:rFonts w:ascii="GHEA Grapalat" w:hAnsi="GHEA Grapalat"/>
          <w:sz w:val="20"/>
          <w:szCs w:val="20"/>
        </w:rPr>
        <w:t xml:space="preserve"> </w:t>
      </w:r>
      <w:r w:rsidRPr="00096A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96AAF">
        <w:rPr>
          <w:rStyle w:val="af6"/>
          <w:rFonts w:ascii="GHEA Grapalat" w:hAnsi="GHEA Grapalat"/>
          <w:sz w:val="20"/>
          <w:szCs w:val="20"/>
        </w:rPr>
        <w:footnoteReference w:customMarkFollows="1" w:id="14"/>
        <w:t>16</w:t>
      </w:r>
    </w:p>
    <w:p w:rsidR="006505D2" w:rsidRPr="00E11A0B" w:rsidRDefault="002C4DBF" w:rsidP="000668C1">
      <w:pPr>
        <w:widowControl w:val="0"/>
        <w:tabs>
          <w:tab w:val="left" w:pos="1134"/>
        </w:tabs>
        <w:spacing w:after="160"/>
        <w:ind w:left="1134" w:hanging="567"/>
        <w:jc w:val="both"/>
        <w:rPr>
          <w:rFonts w:ascii="GHEA Grapalat" w:hAnsi="GHEA Grapalat"/>
          <w:b/>
          <w:color w:val="FF0000"/>
          <w:sz w:val="20"/>
          <w:szCs w:val="20"/>
          <w:u w:val="single"/>
        </w:rPr>
      </w:pPr>
      <w:r w:rsidRPr="000668C1">
        <w:rPr>
          <w:rFonts w:ascii="GHEA Grapalat" w:hAnsi="GHEA Grapalat"/>
          <w:sz w:val="20"/>
          <w:szCs w:val="20"/>
        </w:rPr>
        <w:t>2.</w:t>
      </w:r>
      <w:r w:rsidR="005A17BE" w:rsidRPr="000668C1">
        <w:rPr>
          <w:rFonts w:ascii="GHEA Grapalat" w:hAnsi="GHEA Grapalat"/>
          <w:sz w:val="20"/>
          <w:szCs w:val="20"/>
        </w:rPr>
        <w:t>4</w:t>
      </w:r>
      <w:r w:rsidR="005114D0" w:rsidRPr="000668C1">
        <w:rPr>
          <w:rFonts w:ascii="GHEA Grapalat" w:hAnsi="GHEA Grapalat"/>
          <w:sz w:val="20"/>
          <w:szCs w:val="20"/>
        </w:rPr>
        <w:t>.</w:t>
      </w:r>
      <w:r w:rsidR="009873F3" w:rsidRPr="000668C1">
        <w:rPr>
          <w:rFonts w:ascii="GHEA Grapalat" w:hAnsi="GHEA Grapalat"/>
          <w:sz w:val="20"/>
          <w:szCs w:val="20"/>
        </w:rPr>
        <w:tab/>
      </w:r>
      <w:r w:rsidRPr="000668C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668C1">
        <w:rPr>
          <w:rFonts w:ascii="GHEA Grapalat" w:hAnsi="GHEA Grapalat"/>
          <w:sz w:val="20"/>
          <w:szCs w:val="20"/>
        </w:rPr>
        <w:t xml:space="preserve"> (Приложению №3)</w:t>
      </w:r>
      <w:r w:rsidRPr="000668C1">
        <w:rPr>
          <w:rFonts w:ascii="GHEA Grapalat" w:hAnsi="GHEA Grapalat"/>
          <w:sz w:val="20"/>
          <w:szCs w:val="20"/>
        </w:rPr>
        <w:t xml:space="preserve">; При этом заявкой представляется разборчивый вариант, </w:t>
      </w:r>
      <w:r w:rsidR="00D41F7D" w:rsidRPr="000668C1">
        <w:rPr>
          <w:rFonts w:ascii="GHEA Grapalat" w:hAnsi="GHEA Grapalat"/>
          <w:sz w:val="20"/>
          <w:szCs w:val="20"/>
        </w:rPr>
        <w:t>воспроизведенный</w:t>
      </w:r>
      <w:r w:rsidRPr="000668C1">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668C1">
        <w:rPr>
          <w:rFonts w:ascii="GHEA Grapalat" w:hAnsi="GHEA Grapalat"/>
          <w:sz w:val="20"/>
          <w:szCs w:val="20"/>
        </w:rPr>
        <w:t xml:space="preserve"> </w:t>
      </w:r>
      <w:r w:rsidR="00F567E4" w:rsidRPr="000668C1">
        <w:rPr>
          <w:rStyle w:val="af6"/>
          <w:rFonts w:ascii="GHEA Grapalat" w:hAnsi="GHEA Grapalat"/>
          <w:sz w:val="20"/>
          <w:szCs w:val="20"/>
        </w:rPr>
        <w:footnoteReference w:customMarkFollows="1" w:id="15"/>
        <w:t>17</w:t>
      </w:r>
      <w:r w:rsidR="000668C1" w:rsidRPr="000668C1">
        <w:rPr>
          <w:rFonts w:ascii="GHEA Grapalat" w:hAnsi="GHEA Grapalat"/>
          <w:sz w:val="20"/>
          <w:szCs w:val="20"/>
        </w:rPr>
        <w:t xml:space="preserve"> </w:t>
      </w:r>
    </w:p>
    <w:p w:rsidR="002C4DBF" w:rsidRPr="00096AAF" w:rsidRDefault="002C4DBF" w:rsidP="00B46D58">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00367A9A" w:rsidRPr="00096AAF">
        <w:rPr>
          <w:rFonts w:ascii="GHEA Grapalat" w:hAnsi="GHEA Grapalat"/>
          <w:b/>
          <w:sz w:val="20"/>
          <w:szCs w:val="20"/>
        </w:rPr>
        <w:tab/>
      </w:r>
      <w:r w:rsidRPr="00096AAF">
        <w:rPr>
          <w:rFonts w:ascii="GHEA Grapalat" w:hAnsi="GHEA Grapalat"/>
          <w:b/>
          <w:sz w:val="20"/>
          <w:szCs w:val="20"/>
        </w:rPr>
        <w:t>"Финансовый критерий";</w:t>
      </w:r>
    </w:p>
    <w:p w:rsidR="00E67BA7"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E7AC1" w:rsidRPr="00096AAF">
        <w:rPr>
          <w:rFonts w:ascii="GHEA Grapalat" w:hAnsi="GHEA Grapalat"/>
          <w:sz w:val="20"/>
          <w:szCs w:val="20"/>
        </w:rPr>
        <w:t>5</w:t>
      </w:r>
      <w:r w:rsidR="004413A5" w:rsidRPr="00096AAF">
        <w:rPr>
          <w:rFonts w:ascii="GHEA Grapalat" w:hAnsi="GHEA Grapalat"/>
          <w:sz w:val="20"/>
          <w:szCs w:val="20"/>
        </w:rPr>
        <w:t>.</w:t>
      </w:r>
      <w:r w:rsidR="00367A9A" w:rsidRPr="00096AAF">
        <w:rPr>
          <w:rFonts w:ascii="GHEA Grapalat" w:hAnsi="GHEA Grapalat"/>
          <w:sz w:val="20"/>
          <w:szCs w:val="20"/>
        </w:rPr>
        <w:tab/>
      </w:r>
      <w:r w:rsidRPr="00096AAF">
        <w:rPr>
          <w:rFonts w:ascii="GHEA Grapalat" w:hAnsi="GHEA Grapalat"/>
          <w:sz w:val="20"/>
          <w:szCs w:val="20"/>
        </w:rPr>
        <w:t>ценовое предложение согласно Приложению №</w:t>
      </w:r>
      <w:r w:rsidR="00385C27" w:rsidRPr="00096AAF">
        <w:rPr>
          <w:rFonts w:ascii="GHEA Grapalat" w:hAnsi="GHEA Grapalat"/>
          <w:sz w:val="20"/>
          <w:szCs w:val="20"/>
        </w:rPr>
        <w:t>2</w:t>
      </w:r>
      <w:r w:rsidRPr="00096AA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96AAF">
        <w:rPr>
          <w:rFonts w:ascii="GHEA Grapalat" w:hAnsi="GHEA Grapalat"/>
          <w:sz w:val="20"/>
          <w:szCs w:val="20"/>
        </w:rPr>
        <w:t xml:space="preserve"> </w:t>
      </w:r>
      <w:r w:rsidR="008E6273" w:rsidRPr="00096AAF">
        <w:rPr>
          <w:rFonts w:ascii="GHEA Grapalat" w:hAnsi="GHEA Grapalat"/>
          <w:sz w:val="20"/>
          <w:szCs w:val="20"/>
        </w:rPr>
        <w:t>(совокупность себестоимости и прогнозируемой прибыли)</w:t>
      </w:r>
      <w:r w:rsidR="00D62A25" w:rsidRPr="00096AAF">
        <w:rPr>
          <w:rFonts w:ascii="GHEA Grapalat" w:hAnsi="GHEA Grapalat"/>
          <w:sz w:val="20"/>
          <w:szCs w:val="20"/>
        </w:rPr>
        <w:t xml:space="preserve"> </w:t>
      </w:r>
      <w:r w:rsidRPr="00096A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96AAF">
        <w:rPr>
          <w:rFonts w:ascii="GHEA Grapalat" w:hAnsi="GHEA Grapalat"/>
          <w:sz w:val="20"/>
          <w:szCs w:val="20"/>
        </w:rPr>
        <w:t xml:space="preserve"> требуются и не представляются.</w:t>
      </w:r>
    </w:p>
    <w:p w:rsidR="00F27A50" w:rsidRPr="00096AAF"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 xml:space="preserve">2.6 </w:t>
      </w:r>
      <w:r w:rsidR="00F27A50" w:rsidRPr="00096AAF">
        <w:rPr>
          <w:rFonts w:ascii="GHEA Grapalat" w:hAnsi="GHEA Grapalat"/>
          <w:sz w:val="20"/>
        </w:rPr>
        <w:t>При закупке строительных работ:</w:t>
      </w:r>
    </w:p>
    <w:p w:rsidR="00F27A50" w:rsidRPr="00096AAF" w:rsidRDefault="00690A4B" w:rsidP="005B65E5">
      <w:pPr>
        <w:pStyle w:val="HTML"/>
        <w:shd w:val="clear" w:color="auto" w:fill="F8F9FA"/>
        <w:contextualSpacing/>
        <w:jc w:val="both"/>
        <w:rPr>
          <w:rFonts w:ascii="GHEA Grapalat" w:hAnsi="GHEA Grapalat"/>
          <w:lang w:val="ru-RU"/>
        </w:rPr>
      </w:pPr>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096AAF">
        <w:rPr>
          <w:rFonts w:ascii="GHEA Grapalat" w:hAnsi="GHEA Grapalat" w:cs="Times New Roman"/>
          <w:lang w:val="ru-RU" w:eastAsia="ru-RU" w:bidi="ru-RU"/>
        </w:rPr>
        <w:t>у</w:t>
      </w:r>
      <w:r w:rsidRPr="00096AAF">
        <w:rPr>
          <w:rFonts w:ascii="GHEA Grapalat" w:hAnsi="GHEA Grapalat" w:cs="Times New Roman"/>
          <w:lang w:val="ru-RU" w:eastAsia="ru-RU" w:bidi="ru-RU"/>
        </w:rPr>
        <w:t>тверждается отдельным приложением к заключаемому договору.</w:t>
      </w:r>
      <w:r w:rsidR="008A3A35" w:rsidRPr="00096AAF">
        <w:rPr>
          <w:rStyle w:val="af6"/>
          <w:rFonts w:ascii="GHEA Grapalat" w:hAnsi="GHEA Grapalat"/>
          <w:lang w:val="ru-RU"/>
        </w:rPr>
        <w:footnoteReference w:customMarkFollows="1" w:id="16"/>
        <w:t>18</w:t>
      </w:r>
      <w:r w:rsidR="00F27A50" w:rsidRPr="00096AAF">
        <w:rPr>
          <w:rFonts w:ascii="GHEA Grapalat" w:hAnsi="GHEA Grapalat"/>
          <w:lang w:val="ru-RU"/>
        </w:rPr>
        <w:t xml:space="preserve"> </w:t>
      </w:r>
    </w:p>
    <w:p w:rsidR="00A67EAC" w:rsidRPr="00096AAF" w:rsidRDefault="009F0AB3" w:rsidP="00F27A50">
      <w:pPr>
        <w:pStyle w:val="norm"/>
        <w:spacing w:line="240" w:lineRule="auto"/>
        <w:rPr>
          <w:rFonts w:ascii="GHEA Grapalat" w:hAnsi="GHEA Grapalat"/>
          <w:sz w:val="20"/>
        </w:rPr>
      </w:pPr>
      <w:r w:rsidRPr="00096AAF">
        <w:rPr>
          <w:rFonts w:ascii="GHEA Grapalat" w:hAnsi="GHEA Grapalat"/>
          <w:sz w:val="20"/>
        </w:rPr>
        <w:t>2</w:t>
      </w:r>
      <w:r w:rsidR="00F460E3" w:rsidRPr="00096AAF">
        <w:rPr>
          <w:rFonts w:ascii="GHEA Grapalat" w:hAnsi="GHEA Grapalat"/>
          <w:sz w:val="20"/>
        </w:rPr>
        <w:t>.</w:t>
      </w:r>
      <w:r w:rsidRPr="00096AAF">
        <w:rPr>
          <w:rFonts w:ascii="GHEA Grapalat" w:hAnsi="GHEA Grapalat"/>
          <w:sz w:val="20"/>
        </w:rPr>
        <w:t>7</w:t>
      </w:r>
      <w:r w:rsidR="00E267E5" w:rsidRPr="00096AAF">
        <w:rPr>
          <w:rFonts w:ascii="GHEA Grapalat" w:hAnsi="GHEA Grapalat"/>
          <w:sz w:val="20"/>
        </w:rPr>
        <w:tab/>
      </w:r>
      <w:r w:rsidR="008626E5" w:rsidRPr="00096AA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96AAF" w:rsidRDefault="00B90C52" w:rsidP="00F27A50">
      <w:pPr>
        <w:pStyle w:val="norm"/>
        <w:spacing w:line="240" w:lineRule="auto"/>
        <w:rPr>
          <w:rFonts w:ascii="GHEA Grapalat" w:hAnsi="GHEA Grapalat"/>
          <w:sz w:val="20"/>
        </w:rPr>
      </w:pPr>
    </w:p>
    <w:p w:rsidR="00B90C52" w:rsidRPr="00096AAF" w:rsidRDefault="009F0AB3"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8626E5" w:rsidRPr="00096AAF">
        <w:rPr>
          <w:rFonts w:ascii="GHEA Grapalat" w:hAnsi="GHEA Grapalat"/>
          <w:sz w:val="20"/>
          <w:szCs w:val="20"/>
        </w:rPr>
        <w:t>.</w:t>
      </w:r>
      <w:r w:rsidRPr="00096AAF">
        <w:rPr>
          <w:rFonts w:ascii="GHEA Grapalat" w:hAnsi="GHEA Grapalat"/>
          <w:sz w:val="20"/>
          <w:szCs w:val="20"/>
        </w:rPr>
        <w:t>8</w:t>
      </w:r>
      <w:r w:rsidR="00EC4580" w:rsidRPr="00096AAF">
        <w:rPr>
          <w:rFonts w:ascii="GHEA Grapalat" w:hAnsi="GHEA Grapalat"/>
          <w:sz w:val="20"/>
          <w:szCs w:val="20"/>
        </w:rPr>
        <w:t>.</w:t>
      </w:r>
      <w:r w:rsidR="00E267E5" w:rsidRPr="00096AAF">
        <w:rPr>
          <w:rFonts w:ascii="GHEA Grapalat" w:hAnsi="GHEA Grapalat"/>
          <w:sz w:val="20"/>
          <w:szCs w:val="20"/>
        </w:rPr>
        <w:tab/>
      </w:r>
      <w:r w:rsidR="008626E5" w:rsidRPr="00096A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96AAF" w:rsidRDefault="00EB3BF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096AAF" w:rsidRDefault="00B2572B" w:rsidP="00B46D58">
      <w:pPr>
        <w:pStyle w:val="norm"/>
        <w:widowControl w:val="0"/>
        <w:spacing w:after="160" w:line="240" w:lineRule="auto"/>
        <w:ind w:firstLine="284"/>
        <w:jc w:val="right"/>
        <w:rPr>
          <w:rFonts w:ascii="GHEA Grapalat" w:hAnsi="GHEA Grapalat" w:cs="Arial"/>
          <w:b/>
          <w:sz w:val="20"/>
        </w:rPr>
      </w:pPr>
      <w:r w:rsidRPr="00096AAF">
        <w:rPr>
          <w:rFonts w:ascii="GHEA Grapalat" w:hAnsi="GHEA Grapalat"/>
          <w:b/>
          <w:sz w:val="20"/>
        </w:rPr>
        <w:lastRenderedPageBreak/>
        <w:t>Приложение № 1</w:t>
      </w:r>
    </w:p>
    <w:p w:rsidR="00EE403C" w:rsidRPr="004A6C7D" w:rsidRDefault="00EE403C" w:rsidP="00EE403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002A57D2" w:rsidRPr="002D68F3">
        <w:rPr>
          <w:rFonts w:ascii="GHEA Grapalat" w:hAnsi="GHEA Grapalat"/>
          <w:b/>
        </w:rPr>
        <w:t>открытый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002A57D2">
        <w:rPr>
          <w:rFonts w:ascii="GHEA Grapalat" w:hAnsi="GHEA Grapalat"/>
          <w:b/>
          <w:lang w:val="es-ES"/>
        </w:rPr>
        <w:t>-ԲՄ</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2A57D2">
        <w:rPr>
          <w:rFonts w:ascii="GHEA Grapalat" w:hAnsi="GHEA Grapalat"/>
          <w:b/>
        </w:rPr>
        <w:t>1</w:t>
      </w:r>
      <w:r w:rsidR="0027674F" w:rsidRPr="0027674F">
        <w:rPr>
          <w:rFonts w:ascii="GHEA Grapalat" w:hAnsi="GHEA Grapalat"/>
          <w:b/>
        </w:rPr>
        <w:t>8</w:t>
      </w:r>
      <w:r w:rsidRPr="004A6C7D">
        <w:rPr>
          <w:rFonts w:ascii="GHEA Grapalat" w:hAnsi="GHEA Grapalat"/>
          <w:b/>
          <w:lang w:val="es-ES"/>
        </w:rPr>
        <w:t>»</w:t>
      </w:r>
    </w:p>
    <w:p w:rsidR="00EE403C" w:rsidRPr="00EE403C" w:rsidRDefault="00EE403C" w:rsidP="00EE403C">
      <w:pPr>
        <w:widowControl w:val="0"/>
        <w:spacing w:after="160"/>
        <w:jc w:val="center"/>
        <w:rPr>
          <w:rFonts w:ascii="GHEA Grapalat" w:hAnsi="GHEA Grapalat"/>
          <w:b/>
          <w:sz w:val="20"/>
          <w:szCs w:val="20"/>
        </w:rPr>
      </w:pPr>
    </w:p>
    <w:p w:rsidR="00EE403C" w:rsidRPr="004A6C7D" w:rsidRDefault="00EE403C" w:rsidP="00EE403C">
      <w:pPr>
        <w:widowControl w:val="0"/>
        <w:spacing w:after="160"/>
        <w:jc w:val="center"/>
        <w:rPr>
          <w:rFonts w:ascii="GHEA Grapalat" w:hAnsi="GHEA Grapalat" w:cs="Arial"/>
          <w:b/>
          <w:sz w:val="20"/>
          <w:szCs w:val="20"/>
        </w:rPr>
      </w:pPr>
      <w:r w:rsidRPr="004A6C7D">
        <w:rPr>
          <w:rFonts w:ascii="GHEA Grapalat" w:hAnsi="GHEA Grapalat"/>
          <w:b/>
          <w:sz w:val="20"/>
          <w:szCs w:val="20"/>
        </w:rPr>
        <w:t>ЗАЯВЛЕНИЕ-  ОБЪЯВЛЕНИЕ *</w:t>
      </w:r>
    </w:p>
    <w:p w:rsidR="00EE403C" w:rsidRPr="0027674F" w:rsidRDefault="00EE403C" w:rsidP="00EE403C">
      <w:pPr>
        <w:pStyle w:val="6"/>
        <w:keepNext w:val="0"/>
        <w:widowControl w:val="0"/>
        <w:spacing w:after="160"/>
        <w:jc w:val="center"/>
        <w:rPr>
          <w:rFonts w:ascii="GHEA Grapalat" w:hAnsi="GHEA Grapalat" w:cs="Arial"/>
          <w:color w:val="auto"/>
          <w:sz w:val="20"/>
        </w:rPr>
      </w:pPr>
      <w:r w:rsidRPr="004A6C7D">
        <w:rPr>
          <w:rFonts w:ascii="GHEA Grapalat" w:hAnsi="GHEA Grapalat"/>
          <w:color w:val="auto"/>
          <w:sz w:val="20"/>
        </w:rPr>
        <w:t xml:space="preserve">на участие в </w:t>
      </w:r>
      <w:r w:rsidR="002A57D2" w:rsidRPr="002D68F3">
        <w:rPr>
          <w:rFonts w:ascii="GHEA Grapalat" w:hAnsi="GHEA Grapalat"/>
          <w:sz w:val="20"/>
        </w:rPr>
        <w:t>открытый конкурс</w:t>
      </w:r>
    </w:p>
    <w:p w:rsidR="00B2572B" w:rsidRPr="00096AAF" w:rsidRDefault="00B2572B" w:rsidP="00B46D58">
      <w:pPr>
        <w:widowControl w:val="0"/>
        <w:spacing w:after="120"/>
        <w:jc w:val="center"/>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______________________________________________________________заявляет, что </w:t>
      </w:r>
    </w:p>
    <w:p w:rsidR="00374F4A" w:rsidRPr="00096AAF" w:rsidRDefault="00374F4A" w:rsidP="00B46D58">
      <w:pPr>
        <w:spacing w:after="160"/>
        <w:ind w:left="2694"/>
        <w:jc w:val="both"/>
        <w:rPr>
          <w:rFonts w:ascii="GHEA Grapalat" w:hAnsi="GHEA Grapalat"/>
          <w:sz w:val="20"/>
          <w:szCs w:val="20"/>
        </w:rPr>
      </w:pPr>
      <w:r w:rsidRPr="00096AAF">
        <w:rPr>
          <w:rFonts w:ascii="GHEA Grapalat" w:hAnsi="GHEA Grapalat"/>
          <w:sz w:val="20"/>
          <w:szCs w:val="20"/>
        </w:rPr>
        <w:t xml:space="preserve">наименование участника </w:t>
      </w:r>
    </w:p>
    <w:p w:rsidR="00374F4A" w:rsidRPr="00096AAF" w:rsidRDefault="00374F4A" w:rsidP="00B46D58">
      <w:pPr>
        <w:jc w:val="both"/>
        <w:rPr>
          <w:rFonts w:ascii="GHEA Grapalat" w:hAnsi="GHEA Grapalat"/>
          <w:sz w:val="20"/>
          <w:szCs w:val="20"/>
          <w:u w:val="single"/>
        </w:rPr>
      </w:pPr>
      <w:r w:rsidRPr="00096AAF">
        <w:rPr>
          <w:rFonts w:ascii="GHEA Grapalat" w:hAnsi="GHEA Grapalat"/>
          <w:sz w:val="20"/>
          <w:szCs w:val="20"/>
        </w:rPr>
        <w:t>желает участвовать в лоте (лотах)_______________________________ объявленного</w:t>
      </w:r>
    </w:p>
    <w:p w:rsidR="00374F4A" w:rsidRPr="00096AAF" w:rsidRDefault="000814B8" w:rsidP="00B46D58">
      <w:pPr>
        <w:spacing w:after="160"/>
        <w:ind w:left="4395"/>
        <w:jc w:val="both"/>
        <w:rPr>
          <w:rFonts w:ascii="GHEA Grapalat" w:hAnsi="GHEA Grapalat" w:cs="Sylfaen"/>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номер лота (лотов)</w:t>
      </w:r>
    </w:p>
    <w:p w:rsidR="00374F4A" w:rsidRPr="00EE403C" w:rsidRDefault="00374F4A" w:rsidP="00B46D58">
      <w:pPr>
        <w:jc w:val="both"/>
        <w:rPr>
          <w:rFonts w:ascii="GHEA Grapalat" w:hAnsi="GHEA Grapalat" w:cs="Sylfaen"/>
          <w:sz w:val="20"/>
          <w:szCs w:val="20"/>
        </w:rPr>
      </w:pPr>
      <w:r w:rsidRPr="00096AAF">
        <w:rPr>
          <w:rFonts w:ascii="GHEA Grapalat" w:hAnsi="GHEA Grapalat"/>
          <w:sz w:val="20"/>
          <w:szCs w:val="20"/>
        </w:rPr>
        <w:t xml:space="preserve">______________________________________________ 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0668C1" w:rsidRPr="00E11A0B">
        <w:rPr>
          <w:rFonts w:ascii="GHEA Grapalat" w:hAnsi="GHEA Grapalat"/>
          <w:b/>
          <w:sz w:val="20"/>
          <w:szCs w:val="20"/>
        </w:rPr>
        <w:t>1</w:t>
      </w:r>
      <w:r w:rsidR="0027674F" w:rsidRPr="0042118D">
        <w:rPr>
          <w:rFonts w:ascii="GHEA Grapalat" w:hAnsi="GHEA Grapalat"/>
          <w:b/>
          <w:sz w:val="20"/>
          <w:szCs w:val="20"/>
        </w:rPr>
        <w:t>8</w:t>
      </w:r>
      <w:r w:rsidR="00EE403C" w:rsidRPr="00A739EC">
        <w:rPr>
          <w:rFonts w:ascii="GHEA Grapalat" w:hAnsi="GHEA Grapalat"/>
          <w:b/>
          <w:sz w:val="20"/>
          <w:szCs w:val="20"/>
          <w:lang w:val="es-ES"/>
        </w:rPr>
        <w:t>»</w:t>
      </w:r>
    </w:p>
    <w:p w:rsidR="00374F4A" w:rsidRPr="00096AAF" w:rsidRDefault="00374F4A" w:rsidP="00B46D58">
      <w:pPr>
        <w:spacing w:after="160"/>
        <w:ind w:left="1560"/>
        <w:jc w:val="both"/>
        <w:rPr>
          <w:rFonts w:ascii="GHEA Grapalat" w:hAnsi="GHEA Grapalat"/>
          <w:sz w:val="20"/>
          <w:szCs w:val="20"/>
        </w:rPr>
      </w:pPr>
      <w:r w:rsidRPr="00096AAF">
        <w:rPr>
          <w:rFonts w:ascii="GHEA Grapalat" w:hAnsi="GHEA Grapalat"/>
          <w:sz w:val="20"/>
          <w:szCs w:val="20"/>
        </w:rPr>
        <w:t>наименование заказчика</w:t>
      </w:r>
    </w:p>
    <w:p w:rsidR="00374F4A" w:rsidRPr="00096AAF" w:rsidRDefault="002A57D2" w:rsidP="00B46D58">
      <w:pPr>
        <w:spacing w:after="160"/>
        <w:jc w:val="both"/>
        <w:rPr>
          <w:rFonts w:ascii="GHEA Grapalat" w:hAnsi="GHEA Grapalat"/>
          <w:sz w:val="20"/>
          <w:szCs w:val="20"/>
        </w:rPr>
      </w:pPr>
      <w:r w:rsidRPr="002D68F3">
        <w:rPr>
          <w:rFonts w:ascii="GHEA Grapalat" w:hAnsi="GHEA Grapalat"/>
          <w:sz w:val="20"/>
          <w:szCs w:val="20"/>
        </w:rPr>
        <w:t>открытого конкурса</w:t>
      </w:r>
      <w:r w:rsidRPr="005437F6">
        <w:rPr>
          <w:rFonts w:ascii="GHEA Grapalat" w:hAnsi="GHEA Grapalat"/>
        </w:rPr>
        <w:t xml:space="preserve"> </w:t>
      </w:r>
      <w:r w:rsidR="00374F4A" w:rsidRPr="00096AAF">
        <w:rPr>
          <w:rFonts w:ascii="GHEA Grapalat" w:hAnsi="GHEA Grapalat"/>
          <w:sz w:val="20"/>
          <w:szCs w:val="20"/>
        </w:rPr>
        <w:t>и в соответствии с требованиями приглашения подает заявку.</w:t>
      </w: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__________________________________________________ заявляет и заверяет, что</w:t>
      </w:r>
    </w:p>
    <w:p w:rsidR="00374F4A" w:rsidRPr="00096AAF" w:rsidRDefault="00374F4A" w:rsidP="00B46D58">
      <w:pPr>
        <w:spacing w:after="160"/>
        <w:ind w:left="1843"/>
        <w:jc w:val="both"/>
        <w:rPr>
          <w:rFonts w:ascii="GHEA Grapalat" w:hAnsi="GHEA Grapalat" w:cs="Sylfaen"/>
          <w:sz w:val="20"/>
          <w:szCs w:val="20"/>
        </w:rPr>
      </w:pPr>
      <w:r w:rsidRPr="00096AAF">
        <w:rPr>
          <w:rFonts w:ascii="GHEA Grapalat" w:hAnsi="GHEA Grapalat"/>
          <w:sz w:val="20"/>
          <w:szCs w:val="20"/>
        </w:rPr>
        <w:t>наименование участника</w:t>
      </w:r>
    </w:p>
    <w:p w:rsidR="00374F4A" w:rsidRPr="00096AAF" w:rsidRDefault="00374F4A" w:rsidP="00B46D58">
      <w:pPr>
        <w:jc w:val="both"/>
        <w:rPr>
          <w:rFonts w:ascii="GHEA Grapalat" w:hAnsi="GHEA Grapalat" w:cs="Sylfaen"/>
          <w:sz w:val="20"/>
          <w:szCs w:val="20"/>
        </w:rPr>
      </w:pPr>
      <w:r w:rsidRPr="00096AAF">
        <w:rPr>
          <w:rFonts w:ascii="GHEA Grapalat" w:hAnsi="GHEA Grapalat"/>
          <w:sz w:val="20"/>
          <w:szCs w:val="20"/>
        </w:rPr>
        <w:t>является</w:t>
      </w:r>
      <w:r w:rsidR="00F453C2" w:rsidRPr="00096AAF">
        <w:rPr>
          <w:rFonts w:ascii="GHEA Grapalat" w:hAnsi="GHEA Grapalat"/>
          <w:sz w:val="20"/>
          <w:szCs w:val="20"/>
        </w:rPr>
        <w:t xml:space="preserve"> </w:t>
      </w:r>
      <w:r w:rsidRPr="00096AAF">
        <w:rPr>
          <w:rFonts w:ascii="GHEA Grapalat" w:hAnsi="GHEA Grapalat"/>
          <w:sz w:val="20"/>
          <w:szCs w:val="20"/>
        </w:rPr>
        <w:t>резидентом ______________________________________________________</w:t>
      </w:r>
      <w:r w:rsidR="00D04575" w:rsidRPr="00096AAF">
        <w:rPr>
          <w:rFonts w:ascii="GHEA Grapalat" w:hAnsi="GHEA Grapalat"/>
          <w:sz w:val="20"/>
          <w:szCs w:val="20"/>
        </w:rPr>
        <w:t>.</w:t>
      </w:r>
    </w:p>
    <w:p w:rsidR="00374F4A" w:rsidRPr="00096AAF" w:rsidRDefault="00374F4A" w:rsidP="00B46D58">
      <w:pPr>
        <w:spacing w:after="160"/>
        <w:ind w:left="4111"/>
        <w:jc w:val="both"/>
        <w:rPr>
          <w:rFonts w:ascii="GHEA Grapalat" w:hAnsi="GHEA Grapalat" w:cs="Arial"/>
          <w:sz w:val="20"/>
          <w:szCs w:val="20"/>
        </w:rPr>
      </w:pPr>
      <w:r w:rsidRPr="00096AAF">
        <w:rPr>
          <w:rFonts w:ascii="GHEA Grapalat" w:hAnsi="GHEA Grapalat"/>
          <w:sz w:val="20"/>
          <w:szCs w:val="20"/>
        </w:rPr>
        <w:t>наименование страны</w:t>
      </w:r>
    </w:p>
    <w:p w:rsidR="000612B9" w:rsidRPr="00096AAF" w:rsidRDefault="000612B9" w:rsidP="00B46D58">
      <w:pPr>
        <w:jc w:val="both"/>
        <w:rPr>
          <w:rFonts w:ascii="GHEA Grapalat" w:hAnsi="GHEA Grapalat"/>
          <w:sz w:val="20"/>
          <w:szCs w:val="20"/>
        </w:rPr>
      </w:pPr>
    </w:p>
    <w:p w:rsidR="000612B9" w:rsidRPr="00096AAF" w:rsidRDefault="004F0CAA" w:rsidP="00B46D58">
      <w:pPr>
        <w:jc w:val="both"/>
        <w:rPr>
          <w:rFonts w:ascii="GHEA Grapalat" w:hAnsi="GHEA Grapalat"/>
          <w:sz w:val="20"/>
          <w:szCs w:val="20"/>
        </w:rPr>
      </w:pPr>
      <w:r w:rsidRPr="00096AAF">
        <w:rPr>
          <w:rFonts w:ascii="GHEA Grapalat" w:hAnsi="GHEA Grapalat"/>
          <w:sz w:val="20"/>
          <w:szCs w:val="20"/>
        </w:rPr>
        <w:t>Данные</w:t>
      </w:r>
      <w:r w:rsidR="002A0700" w:rsidRPr="00096AAF">
        <w:rPr>
          <w:rFonts w:ascii="GHEA Grapalat" w:hAnsi="GHEA Grapalat"/>
          <w:sz w:val="20"/>
          <w:szCs w:val="20"/>
        </w:rPr>
        <w:t xml:space="preserve">       </w:t>
      </w:r>
      <w:r w:rsidR="000612B9" w:rsidRPr="00096AAF">
        <w:rPr>
          <w:rFonts w:ascii="GHEA Grapalat" w:hAnsi="GHEA Grapalat"/>
          <w:sz w:val="20"/>
          <w:szCs w:val="20"/>
        </w:rPr>
        <w:t>----------------------------------------</w:t>
      </w:r>
      <w:r w:rsidR="00304237" w:rsidRPr="00096AAF">
        <w:rPr>
          <w:rFonts w:ascii="GHEA Grapalat" w:hAnsi="GHEA Grapalat"/>
          <w:sz w:val="20"/>
          <w:szCs w:val="20"/>
        </w:rPr>
        <w:t xml:space="preserve">  </w:t>
      </w:r>
      <w:r w:rsidR="00F96993" w:rsidRPr="00096AAF">
        <w:rPr>
          <w:rFonts w:ascii="GHEA Grapalat" w:hAnsi="GHEA Grapalat"/>
          <w:sz w:val="20"/>
          <w:szCs w:val="20"/>
        </w:rPr>
        <w:t>следующие</w:t>
      </w:r>
      <w:r w:rsidR="00304237" w:rsidRPr="00096AAF">
        <w:rPr>
          <w:rFonts w:ascii="GHEA Grapalat" w:hAnsi="GHEA Grapalat"/>
          <w:sz w:val="20"/>
          <w:szCs w:val="20"/>
        </w:rPr>
        <w:t>:</w:t>
      </w:r>
    </w:p>
    <w:p w:rsidR="002A0700" w:rsidRPr="00096AAF" w:rsidRDefault="002A0700" w:rsidP="000811C1">
      <w:pPr>
        <w:spacing w:after="160"/>
        <w:ind w:left="1843"/>
        <w:rPr>
          <w:rFonts w:ascii="GHEA Grapalat" w:hAnsi="GHEA Grapalat" w:cs="Sylfaen"/>
          <w:sz w:val="20"/>
          <w:szCs w:val="20"/>
          <w:lang w:val="hy-AM"/>
        </w:rPr>
      </w:pPr>
      <w:r w:rsidRPr="00096AAF">
        <w:rPr>
          <w:rFonts w:ascii="GHEA Grapalat" w:hAnsi="GHEA Grapalat"/>
          <w:sz w:val="20"/>
          <w:szCs w:val="20"/>
        </w:rPr>
        <w:t>наименование участника</w:t>
      </w:r>
    </w:p>
    <w:p w:rsidR="000612B9" w:rsidRPr="00096AAF" w:rsidRDefault="000612B9" w:rsidP="00B46D58">
      <w:pPr>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Учетный номер налогоплательщика  </w:t>
      </w:r>
      <w:r w:rsidR="00B138F3" w:rsidRPr="00096AAF">
        <w:rPr>
          <w:rFonts w:ascii="GHEA Grapalat" w:hAnsi="GHEA Grapalat"/>
          <w:sz w:val="20"/>
          <w:szCs w:val="20"/>
        </w:rPr>
        <w:t xml:space="preserve">             </w:t>
      </w:r>
      <w:r w:rsidRPr="00096AAF">
        <w:rPr>
          <w:rFonts w:ascii="GHEA Grapalat" w:hAnsi="GHEA Grapalat"/>
          <w:sz w:val="20"/>
          <w:szCs w:val="20"/>
        </w:rPr>
        <w:t>________________</w:t>
      </w:r>
    </w:p>
    <w:p w:rsidR="00374F4A" w:rsidRPr="00096AAF" w:rsidRDefault="00B138F3" w:rsidP="00B138F3">
      <w:pPr>
        <w:tabs>
          <w:tab w:val="left" w:pos="7371"/>
        </w:tabs>
        <w:ind w:left="4111"/>
        <w:jc w:val="both"/>
        <w:rPr>
          <w:rFonts w:ascii="GHEA Grapalat" w:hAnsi="GHEA Grapalat" w:cs="Arial"/>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учетный номер</w:t>
      </w:r>
      <w:r w:rsidRPr="00096AAF">
        <w:rPr>
          <w:rFonts w:ascii="GHEA Grapalat" w:hAnsi="GHEA Grapalat"/>
          <w:sz w:val="20"/>
          <w:szCs w:val="20"/>
        </w:rPr>
        <w:t xml:space="preserve"> </w:t>
      </w:r>
      <w:r w:rsidR="00374F4A" w:rsidRPr="00096AAF">
        <w:rPr>
          <w:rFonts w:ascii="GHEA Grapalat" w:hAnsi="GHEA Grapalat"/>
          <w:sz w:val="20"/>
          <w:szCs w:val="20"/>
        </w:rPr>
        <w:t>налогоплательщика</w:t>
      </w:r>
    </w:p>
    <w:p w:rsidR="00B138F3" w:rsidRPr="00096AAF" w:rsidRDefault="00B138F3" w:rsidP="00B46D58">
      <w:pPr>
        <w:jc w:val="both"/>
        <w:rPr>
          <w:rFonts w:ascii="GHEA Grapalat" w:hAnsi="GHEA Grapalat"/>
          <w:sz w:val="20"/>
          <w:szCs w:val="20"/>
        </w:rPr>
      </w:pPr>
    </w:p>
    <w:p w:rsidR="00374F4A" w:rsidRPr="00096AAF" w:rsidRDefault="00B138F3" w:rsidP="00B46D58">
      <w:pPr>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 xml:space="preserve">Адрес электронной почты </w:t>
      </w:r>
      <w:r w:rsidRPr="00096AAF">
        <w:rPr>
          <w:rFonts w:ascii="GHEA Grapalat" w:hAnsi="GHEA Grapalat"/>
          <w:sz w:val="20"/>
          <w:szCs w:val="20"/>
        </w:rPr>
        <w:t xml:space="preserve">                           </w:t>
      </w:r>
      <w:r w:rsidR="00374F4A" w:rsidRPr="00096AAF">
        <w:rPr>
          <w:rFonts w:ascii="GHEA Grapalat" w:hAnsi="GHEA Grapalat"/>
          <w:sz w:val="20"/>
          <w:szCs w:val="20"/>
        </w:rPr>
        <w:t>__________________</w:t>
      </w:r>
    </w:p>
    <w:p w:rsidR="00374F4A" w:rsidRPr="00096AAF" w:rsidRDefault="00B138F3" w:rsidP="00B138F3">
      <w:pPr>
        <w:tabs>
          <w:tab w:val="left" w:pos="6946"/>
        </w:tabs>
        <w:ind w:left="3402" w:firstLine="6"/>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адрес электронной</w:t>
      </w:r>
      <w:r w:rsidR="00374F4A" w:rsidRPr="00096AAF">
        <w:rPr>
          <w:rFonts w:ascii="GHEA Grapalat" w:hAnsi="GHEA Grapalat"/>
          <w:sz w:val="20"/>
          <w:szCs w:val="20"/>
        </w:rPr>
        <w:tab/>
        <w:t>почты</w:t>
      </w:r>
    </w:p>
    <w:p w:rsidR="00B138F3" w:rsidRPr="00096AAF" w:rsidRDefault="00B138F3" w:rsidP="00F96993">
      <w:pPr>
        <w:jc w:val="both"/>
        <w:rPr>
          <w:rFonts w:ascii="GHEA Grapalat" w:hAnsi="GHEA Grapalat"/>
          <w:sz w:val="20"/>
          <w:szCs w:val="20"/>
        </w:rPr>
      </w:pPr>
    </w:p>
    <w:p w:rsidR="009E1181" w:rsidRPr="00096AAF" w:rsidRDefault="00F96993" w:rsidP="00F96993">
      <w:pPr>
        <w:jc w:val="both"/>
        <w:rPr>
          <w:rFonts w:ascii="GHEA Grapalat" w:hAnsi="GHEA Grapalat"/>
          <w:sz w:val="20"/>
          <w:szCs w:val="20"/>
        </w:rPr>
      </w:pPr>
      <w:r w:rsidRPr="00096AAF">
        <w:rPr>
          <w:rFonts w:ascii="GHEA Grapalat" w:hAnsi="GHEA Grapalat"/>
          <w:sz w:val="20"/>
          <w:szCs w:val="20"/>
        </w:rPr>
        <w:t>Адрес деятельности</w:t>
      </w:r>
      <w:r w:rsidR="009E1181" w:rsidRPr="00096AAF">
        <w:rPr>
          <w:rFonts w:ascii="GHEA Grapalat" w:hAnsi="GHEA Grapalat"/>
          <w:sz w:val="20"/>
          <w:szCs w:val="20"/>
        </w:rPr>
        <w:t xml:space="preserve">              ----------------------------</w:t>
      </w:r>
      <w:r w:rsidR="009627B3" w:rsidRPr="00096AAF">
        <w:rPr>
          <w:rFonts w:ascii="GHEA Grapalat" w:hAnsi="GHEA Grapalat"/>
          <w:sz w:val="20"/>
          <w:szCs w:val="20"/>
        </w:rPr>
        <w:t>--------------------------------</w:t>
      </w:r>
    </w:p>
    <w:p w:rsidR="00F96993" w:rsidRPr="00096AAF" w:rsidRDefault="009E1181" w:rsidP="00F96993">
      <w:pPr>
        <w:jc w:val="both"/>
        <w:rPr>
          <w:rFonts w:ascii="GHEA Grapalat" w:hAnsi="GHEA Grapalat"/>
          <w:sz w:val="20"/>
          <w:szCs w:val="20"/>
        </w:rPr>
      </w:pPr>
      <w:r w:rsidRPr="00096AAF">
        <w:rPr>
          <w:rFonts w:ascii="GHEA Grapalat" w:hAnsi="GHEA Grapalat"/>
          <w:sz w:val="20"/>
          <w:szCs w:val="20"/>
        </w:rPr>
        <w:t xml:space="preserve">            </w:t>
      </w:r>
      <w:r w:rsidR="00F96993" w:rsidRPr="00096AAF">
        <w:rPr>
          <w:rFonts w:ascii="GHEA Grapalat" w:hAnsi="GHEA Grapalat"/>
          <w:sz w:val="20"/>
          <w:szCs w:val="20"/>
        </w:rPr>
        <w:t xml:space="preserve">  </w:t>
      </w:r>
      <w:r w:rsidRPr="00096AAF">
        <w:rPr>
          <w:rFonts w:ascii="GHEA Grapalat" w:hAnsi="GHEA Grapalat"/>
          <w:sz w:val="20"/>
          <w:szCs w:val="20"/>
        </w:rPr>
        <w:t xml:space="preserve">                                </w:t>
      </w:r>
      <w:r w:rsidR="00B138F3" w:rsidRPr="00096AAF">
        <w:rPr>
          <w:rFonts w:ascii="GHEA Grapalat" w:hAnsi="GHEA Grapalat"/>
          <w:sz w:val="20"/>
          <w:szCs w:val="20"/>
        </w:rPr>
        <w:t xml:space="preserve">                        </w:t>
      </w:r>
      <w:r w:rsidRPr="00096AAF">
        <w:rPr>
          <w:rFonts w:ascii="GHEA Grapalat" w:hAnsi="GHEA Grapalat"/>
          <w:sz w:val="20"/>
          <w:szCs w:val="20"/>
        </w:rPr>
        <w:t>адрес деятельности</w:t>
      </w:r>
    </w:p>
    <w:p w:rsidR="00B16483" w:rsidRPr="00096AAF" w:rsidRDefault="00B16483" w:rsidP="00F96993">
      <w:pPr>
        <w:jc w:val="both"/>
        <w:rPr>
          <w:rFonts w:ascii="GHEA Grapalat" w:hAnsi="GHEA Grapalat"/>
          <w:sz w:val="20"/>
          <w:szCs w:val="20"/>
        </w:rPr>
      </w:pPr>
    </w:p>
    <w:p w:rsidR="00B16483" w:rsidRPr="00096AAF" w:rsidRDefault="00B16483" w:rsidP="00F96993">
      <w:pPr>
        <w:jc w:val="both"/>
        <w:rPr>
          <w:rFonts w:ascii="GHEA Grapalat" w:hAnsi="GHEA Grapalat"/>
          <w:sz w:val="20"/>
          <w:szCs w:val="20"/>
        </w:rPr>
      </w:pPr>
      <w:r w:rsidRPr="00096AAF">
        <w:rPr>
          <w:rFonts w:ascii="GHEA Grapalat" w:hAnsi="GHEA Grapalat"/>
          <w:sz w:val="20"/>
          <w:szCs w:val="20"/>
        </w:rPr>
        <w:t>Номер телефона                     ------------------------------</w:t>
      </w:r>
      <w:r w:rsidR="009627B3" w:rsidRPr="00096AAF">
        <w:rPr>
          <w:rFonts w:ascii="GHEA Grapalat" w:hAnsi="GHEA Grapalat"/>
          <w:sz w:val="20"/>
          <w:szCs w:val="20"/>
        </w:rPr>
        <w:t>-------------------------------</w:t>
      </w:r>
      <w:r w:rsidRPr="00096AAF">
        <w:rPr>
          <w:rFonts w:ascii="GHEA Grapalat" w:hAnsi="GHEA Grapalat"/>
          <w:sz w:val="20"/>
          <w:szCs w:val="20"/>
        </w:rPr>
        <w:t xml:space="preserve"> </w:t>
      </w:r>
    </w:p>
    <w:p w:rsidR="006B3E56" w:rsidRPr="00096AAF" w:rsidRDefault="00B138F3" w:rsidP="00B16483">
      <w:pPr>
        <w:tabs>
          <w:tab w:val="left" w:pos="7371"/>
        </w:tabs>
        <w:spacing w:after="160"/>
        <w:ind w:left="3544" w:firstLine="3"/>
        <w:jc w:val="both"/>
        <w:rPr>
          <w:rFonts w:ascii="GHEA Grapalat" w:hAnsi="GHEA Grapalat"/>
          <w:sz w:val="20"/>
          <w:szCs w:val="20"/>
        </w:rPr>
      </w:pPr>
      <w:r w:rsidRPr="00096AAF">
        <w:rPr>
          <w:rFonts w:ascii="GHEA Grapalat" w:hAnsi="GHEA Grapalat"/>
          <w:sz w:val="20"/>
          <w:szCs w:val="20"/>
        </w:rPr>
        <w:t xml:space="preserve">                                 </w:t>
      </w:r>
      <w:r w:rsidR="00B16483" w:rsidRPr="00096AAF">
        <w:rPr>
          <w:rFonts w:ascii="GHEA Grapalat" w:hAnsi="GHEA Grapalat"/>
          <w:sz w:val="20"/>
          <w:szCs w:val="20"/>
        </w:rPr>
        <w:t>Номер телефона</w:t>
      </w:r>
    </w:p>
    <w:p w:rsidR="00B16483" w:rsidRPr="00096AAF" w:rsidRDefault="00B16483" w:rsidP="00B16483">
      <w:pPr>
        <w:tabs>
          <w:tab w:val="left" w:pos="7371"/>
        </w:tabs>
        <w:spacing w:after="160"/>
        <w:ind w:left="3544" w:firstLine="3"/>
        <w:jc w:val="both"/>
        <w:rPr>
          <w:rFonts w:ascii="GHEA Grapalat" w:hAnsi="GHEA Grapalat"/>
          <w:sz w:val="20"/>
          <w:szCs w:val="20"/>
        </w:rPr>
      </w:pPr>
    </w:p>
    <w:p w:rsidR="006B3E56" w:rsidRPr="00096AAF" w:rsidRDefault="006B3E56" w:rsidP="00B46D58">
      <w:pPr>
        <w:widowControl w:val="0"/>
        <w:jc w:val="both"/>
        <w:rPr>
          <w:rFonts w:ascii="GHEA Grapalat" w:hAnsi="GHEA Grapalat"/>
          <w:sz w:val="20"/>
          <w:szCs w:val="20"/>
        </w:rPr>
      </w:pPr>
      <w:r w:rsidRPr="00096AAF">
        <w:rPr>
          <w:rFonts w:ascii="GHEA Grapalat" w:hAnsi="GHEA Grapalat"/>
          <w:sz w:val="20"/>
          <w:szCs w:val="20"/>
        </w:rPr>
        <w:t xml:space="preserve">Настоящим _________________________________объявляет и </w:t>
      </w:r>
      <w:proofErr w:type="spellStart"/>
      <w:r w:rsidRPr="00096AAF">
        <w:rPr>
          <w:rFonts w:ascii="GHEA Grapalat" w:hAnsi="GHEA Grapalat"/>
          <w:sz w:val="20"/>
          <w:szCs w:val="20"/>
        </w:rPr>
        <w:t>подтверждает,что</w:t>
      </w:r>
      <w:proofErr w:type="spellEnd"/>
      <w:r w:rsidRPr="00096AAF">
        <w:rPr>
          <w:rFonts w:ascii="GHEA Grapalat" w:hAnsi="GHEA Grapalat"/>
          <w:sz w:val="20"/>
          <w:szCs w:val="20"/>
        </w:rPr>
        <w:t>:</w:t>
      </w:r>
    </w:p>
    <w:p w:rsidR="006B3E56" w:rsidRPr="00096AAF" w:rsidRDefault="006B3E56" w:rsidP="00B46D58">
      <w:pPr>
        <w:widowControl w:val="0"/>
        <w:spacing w:after="120"/>
        <w:ind w:left="2835"/>
        <w:jc w:val="both"/>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1C57DE">
      <w:pPr>
        <w:rPr>
          <w:rFonts w:ascii="GHEA Grapalat" w:hAnsi="GHEA Grapalat"/>
          <w:sz w:val="20"/>
          <w:szCs w:val="20"/>
          <w:lang w:val="es-ES"/>
        </w:rPr>
      </w:pPr>
      <w:r w:rsidRPr="00096AAF">
        <w:rPr>
          <w:rFonts w:ascii="GHEA Grapalat" w:hAnsi="GHEA Grapalat" w:cs="Arial"/>
          <w:sz w:val="20"/>
          <w:szCs w:val="20"/>
          <w:lang w:val="es-ES"/>
        </w:rPr>
        <w:t>1)</w:t>
      </w:r>
      <w:r w:rsidRPr="00096AAF">
        <w:rPr>
          <w:rFonts w:ascii="GHEA Grapalat" w:hAnsi="GHEA Grapalat"/>
          <w:sz w:val="20"/>
          <w:szCs w:val="20"/>
          <w:lang w:val="hy-AM"/>
        </w:rPr>
        <w:t xml:space="preserve">  </w:t>
      </w:r>
      <w:r w:rsidRPr="00096AAF">
        <w:rPr>
          <w:rFonts w:ascii="GHEA Grapalat" w:hAnsi="GHEA Grapalat"/>
          <w:sz w:val="20"/>
          <w:szCs w:val="20"/>
          <w:u w:val="single"/>
          <w:lang w:val="hy-AM"/>
        </w:rPr>
        <w:t xml:space="preserve">                                                </w:t>
      </w: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hy-AM"/>
        </w:rPr>
        <w:t xml:space="preserve">          </w:t>
      </w:r>
      <w:r w:rsidR="001C57DE" w:rsidRPr="00096AAF">
        <w:rPr>
          <w:rFonts w:ascii="GHEA Grapalat" w:hAnsi="GHEA Grapalat"/>
          <w:sz w:val="20"/>
          <w:szCs w:val="20"/>
          <w:u w:val="single"/>
        </w:rPr>
        <w:t xml:space="preserve">     </w:t>
      </w:r>
      <w:r w:rsidRPr="00096AAF">
        <w:rPr>
          <w:rFonts w:ascii="GHEA Grapalat" w:hAnsi="GHEA Grapalat"/>
          <w:sz w:val="20"/>
          <w:szCs w:val="20"/>
          <w:u w:val="single"/>
        </w:rPr>
        <w:t xml:space="preserve">и </w:t>
      </w:r>
      <w:r w:rsidRPr="00096AAF">
        <w:rPr>
          <w:rFonts w:ascii="GHEA Grapalat" w:hAnsi="GHEA Grapalat"/>
          <w:sz w:val="20"/>
          <w:szCs w:val="20"/>
          <w:lang w:val="hy-AM"/>
        </w:rPr>
        <w:t>аффилированные</w:t>
      </w:r>
      <w:r w:rsidRPr="00096AAF">
        <w:rPr>
          <w:rFonts w:ascii="GHEA Grapalat" w:hAnsi="GHEA Grapalat"/>
          <w:sz w:val="20"/>
          <w:szCs w:val="20"/>
        </w:rPr>
        <w:t xml:space="preserve"> с ним</w:t>
      </w:r>
      <w:r w:rsidRPr="00096AAF">
        <w:rPr>
          <w:rFonts w:ascii="GHEA Grapalat" w:hAnsi="GHEA Grapalat"/>
          <w:sz w:val="20"/>
          <w:szCs w:val="20"/>
          <w:lang w:val="hy-AM"/>
        </w:rPr>
        <w:t xml:space="preserve"> </w:t>
      </w:r>
    </w:p>
    <w:p w:rsidR="00C65D59" w:rsidRPr="00096AAF" w:rsidRDefault="00C65D59" w:rsidP="001C57DE">
      <w:pPr>
        <w:widowControl w:val="0"/>
        <w:spacing w:after="120"/>
        <w:ind w:left="2835"/>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C65D59">
      <w:pPr>
        <w:rPr>
          <w:ins w:id="11" w:author="Vardan" w:date="2022-10-29T19:53:00Z"/>
          <w:rFonts w:ascii="GHEA Grapalat" w:hAnsi="GHEA Grapalat"/>
          <w:i/>
          <w:sz w:val="20"/>
          <w:szCs w:val="20"/>
          <w:highlight w:val="cyan"/>
          <w:vertAlign w:val="superscript"/>
          <w:lang w:val="es-ES"/>
        </w:rPr>
      </w:pPr>
    </w:p>
    <w:p w:rsidR="00C65D59" w:rsidRPr="00096AAF" w:rsidRDefault="00C65D59" w:rsidP="00C65D59">
      <w:pPr>
        <w:rPr>
          <w:rFonts w:ascii="GHEA Grapalat" w:hAnsi="GHEA Grapalat" w:cs="Sylfaen"/>
          <w:sz w:val="20"/>
          <w:szCs w:val="20"/>
          <w:lang w:val="hy-AM"/>
        </w:rPr>
      </w:pPr>
      <w:r w:rsidRPr="00096AAF">
        <w:rPr>
          <w:rFonts w:ascii="GHEA Grapalat" w:hAnsi="GHEA Grapalat"/>
          <w:sz w:val="20"/>
          <w:szCs w:val="20"/>
          <w:lang w:val="hy-AM"/>
        </w:rPr>
        <w:t>лица</w:t>
      </w:r>
      <w:r w:rsidRPr="00096AAF">
        <w:rPr>
          <w:rFonts w:ascii="GHEA Grapalat" w:hAnsi="GHEA Grapalat" w:cs="Arial"/>
          <w:sz w:val="20"/>
          <w:szCs w:val="20"/>
          <w:lang w:val="es-ES"/>
        </w:rPr>
        <w:t xml:space="preserve"> </w:t>
      </w:r>
      <w:r w:rsidRPr="00096AAF">
        <w:rPr>
          <w:rFonts w:ascii="GHEA Grapalat" w:hAnsi="GHEA Grapalat" w:cs="Arial"/>
          <w:sz w:val="20"/>
          <w:szCs w:val="20"/>
          <w:lang w:val="hy-AM"/>
        </w:rPr>
        <w:t xml:space="preserve"> </w:t>
      </w:r>
      <w:r w:rsidRPr="00096AAF">
        <w:rPr>
          <w:rFonts w:ascii="GHEA Grapalat" w:hAnsi="GHEA Grapalat"/>
          <w:sz w:val="20"/>
          <w:szCs w:val="20"/>
          <w:lang w:val="hy-AM"/>
        </w:rPr>
        <w:t xml:space="preserve">удовлетворяют </w:t>
      </w:r>
      <w:r w:rsidRPr="00096AAF">
        <w:rPr>
          <w:rFonts w:ascii="GHEA Grapalat" w:hAnsi="GHEA Grapalat"/>
          <w:color w:val="000000" w:themeColor="text1"/>
          <w:spacing w:val="-4"/>
          <w:sz w:val="20"/>
          <w:szCs w:val="20"/>
        </w:rPr>
        <w:t>требованиям</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права</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участия</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установленны</w:t>
      </w:r>
      <w:r w:rsidR="00AC309E" w:rsidRPr="00096AAF">
        <w:rPr>
          <w:rFonts w:ascii="GHEA Grapalat" w:hAnsi="GHEA Grapalat"/>
          <w:color w:val="000000" w:themeColor="text1"/>
          <w:spacing w:val="-4"/>
          <w:sz w:val="20"/>
          <w:szCs w:val="20"/>
        </w:rPr>
        <w:t>е</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 xml:space="preserve">приглашением на </w:t>
      </w:r>
      <w:r w:rsidR="002A57D2" w:rsidRPr="002D68F3">
        <w:rPr>
          <w:rFonts w:ascii="GHEA Grapalat" w:hAnsi="GHEA Grapalat"/>
          <w:sz w:val="20"/>
          <w:szCs w:val="20"/>
        </w:rPr>
        <w:t>открытого конкурса</w:t>
      </w:r>
      <w:r w:rsidR="002A57D2" w:rsidRPr="005437F6">
        <w:rPr>
          <w:rFonts w:ascii="GHEA Grapalat" w:hAnsi="GHEA Grapalat"/>
        </w:rPr>
        <w:t xml:space="preserve"> </w:t>
      </w:r>
      <w:r w:rsidRPr="00096AAF">
        <w:rPr>
          <w:rFonts w:ascii="GHEA Grapalat" w:hAnsi="GHEA Grapalat"/>
          <w:color w:val="000000" w:themeColor="text1"/>
          <w:sz w:val="20"/>
          <w:szCs w:val="20"/>
        </w:rPr>
        <w:t>под</w:t>
      </w:r>
      <w:r w:rsidRPr="00096AAF">
        <w:rPr>
          <w:rFonts w:ascii="GHEA Grapalat" w:hAnsi="GHEA Grapalat"/>
          <w:color w:val="000000" w:themeColor="text1"/>
          <w:sz w:val="20"/>
          <w:szCs w:val="20"/>
          <w:lang w:val="es-ES"/>
        </w:rPr>
        <w:t xml:space="preserve">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2A57D2">
        <w:rPr>
          <w:rFonts w:ascii="GHEA Grapalat" w:hAnsi="GHEA Grapalat"/>
          <w:b/>
          <w:sz w:val="20"/>
          <w:szCs w:val="20"/>
          <w:lang w:val="es-ES"/>
        </w:rPr>
        <w:t>-ԲՄ</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2A57D2">
        <w:rPr>
          <w:rFonts w:ascii="GHEA Grapalat" w:hAnsi="GHEA Grapalat"/>
          <w:b/>
          <w:sz w:val="20"/>
          <w:szCs w:val="20"/>
          <w:lang w:val="es-ES"/>
        </w:rPr>
        <w:t>1</w:t>
      </w:r>
      <w:r w:rsidR="0027674F">
        <w:rPr>
          <w:rFonts w:ascii="GHEA Grapalat" w:hAnsi="GHEA Grapalat"/>
          <w:b/>
          <w:sz w:val="20"/>
          <w:szCs w:val="20"/>
          <w:lang w:val="es-ES"/>
        </w:rPr>
        <w:t>8</w:t>
      </w:r>
      <w:r w:rsidR="00EE403C" w:rsidRPr="004A6C7D">
        <w:rPr>
          <w:rFonts w:ascii="GHEA Grapalat" w:hAnsi="GHEA Grapalat"/>
          <w:b/>
          <w:sz w:val="20"/>
          <w:szCs w:val="20"/>
          <w:lang w:val="es-ES"/>
        </w:rPr>
        <w:t>»</w:t>
      </w:r>
      <w:r w:rsidRPr="00096AAF">
        <w:rPr>
          <w:rFonts w:ascii="GHEA Grapalat" w:hAnsi="GHEA Grapalat"/>
          <w:sz w:val="20"/>
          <w:szCs w:val="20"/>
        </w:rPr>
        <w:t>,</w:t>
      </w:r>
      <w:r w:rsidR="00800B26" w:rsidRPr="00096AAF">
        <w:rPr>
          <w:rFonts w:ascii="GHEA Grapalat" w:hAnsi="GHEA Grapalat"/>
          <w:sz w:val="20"/>
          <w:szCs w:val="20"/>
        </w:rPr>
        <w:t xml:space="preserve"> </w:t>
      </w:r>
      <w:r w:rsidRPr="00096AAF">
        <w:rPr>
          <w:rFonts w:ascii="GHEA Grapalat" w:hAnsi="GHEA Grapalat"/>
          <w:color w:val="000000" w:themeColor="text1"/>
          <w:sz w:val="20"/>
          <w:szCs w:val="20"/>
        </w:rPr>
        <w:t>и</w:t>
      </w:r>
      <w:r w:rsidR="00800B26" w:rsidRPr="00096AAF">
        <w:rPr>
          <w:rFonts w:ascii="GHEA Grapalat" w:hAnsi="GHEA Grapalat"/>
          <w:color w:val="000000" w:themeColor="text1"/>
          <w:sz w:val="20"/>
          <w:szCs w:val="20"/>
        </w:rPr>
        <w:t xml:space="preserve"> ----------------------------------------------------</w:t>
      </w:r>
    </w:p>
    <w:p w:rsidR="00C65D59" w:rsidRPr="00096AAF" w:rsidRDefault="00C65D59" w:rsidP="00C65D59">
      <w:pPr>
        <w:tabs>
          <w:tab w:val="left" w:pos="6450"/>
        </w:tabs>
        <w:rPr>
          <w:rFonts w:ascii="GHEA Grapalat" w:hAnsi="GHEA Grapalat"/>
          <w:sz w:val="20"/>
          <w:szCs w:val="20"/>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 xml:space="preserve"> </w:t>
      </w:r>
      <w:r w:rsidR="00800B26" w:rsidRPr="00096AAF">
        <w:rPr>
          <w:rFonts w:ascii="GHEA Grapalat" w:hAnsi="GHEA Grapalat" w:cs="Sylfaen"/>
          <w:sz w:val="20"/>
          <w:szCs w:val="20"/>
        </w:rPr>
        <w:t xml:space="preserve">                                   </w:t>
      </w:r>
      <w:r w:rsidRPr="00096AAF">
        <w:rPr>
          <w:rFonts w:ascii="GHEA Grapalat" w:hAnsi="GHEA Grapalat"/>
          <w:sz w:val="20"/>
          <w:szCs w:val="20"/>
        </w:rPr>
        <w:t>наименование участника</w:t>
      </w:r>
    </w:p>
    <w:p w:rsidR="006B3E56" w:rsidRPr="00096AAF" w:rsidRDefault="00C65D59" w:rsidP="00AC309E">
      <w:pPr>
        <w:widowControl w:val="0"/>
        <w:spacing w:after="160"/>
        <w:jc w:val="both"/>
        <w:rPr>
          <w:rFonts w:ascii="GHEA Grapalat" w:hAnsi="GHEA Grapalat" w:cs="Arial"/>
          <w:sz w:val="20"/>
          <w:szCs w:val="20"/>
        </w:rPr>
      </w:pPr>
      <w:r w:rsidRPr="00096AA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96AAF">
        <w:rPr>
          <w:rFonts w:ascii="GHEA Grapalat" w:hAnsi="GHEA Grapalat"/>
          <w:sz w:val="20"/>
          <w:szCs w:val="20"/>
        </w:rPr>
        <w:t>,</w:t>
      </w:r>
    </w:p>
    <w:p w:rsidR="006B3E56" w:rsidRPr="00096AAF" w:rsidRDefault="00AC309E" w:rsidP="00EE403C">
      <w:pPr>
        <w:widowControl w:val="0"/>
        <w:tabs>
          <w:tab w:val="left" w:pos="567"/>
        </w:tabs>
        <w:spacing w:after="160"/>
        <w:ind w:left="360"/>
        <w:jc w:val="both"/>
        <w:rPr>
          <w:rFonts w:ascii="GHEA Grapalat" w:hAnsi="GHEA Grapalat"/>
          <w:sz w:val="20"/>
          <w:szCs w:val="20"/>
        </w:rPr>
      </w:pPr>
      <w:r w:rsidRPr="00096AAF">
        <w:rPr>
          <w:rFonts w:ascii="GHEA Grapalat" w:hAnsi="GHEA Grapalat"/>
          <w:sz w:val="20"/>
          <w:szCs w:val="20"/>
        </w:rPr>
        <w:lastRenderedPageBreak/>
        <w:t xml:space="preserve">2) </w:t>
      </w:r>
      <w:r w:rsidR="006B3E56" w:rsidRPr="00096AAF">
        <w:rPr>
          <w:rFonts w:ascii="GHEA Grapalat" w:hAnsi="GHEA Grapalat"/>
          <w:sz w:val="20"/>
          <w:szCs w:val="20"/>
        </w:rPr>
        <w:t xml:space="preserve">в рамках участия в </w:t>
      </w:r>
      <w:r w:rsidR="002A57D2" w:rsidRPr="002D68F3">
        <w:rPr>
          <w:rFonts w:ascii="GHEA Grapalat" w:hAnsi="GHEA Grapalat"/>
          <w:sz w:val="20"/>
          <w:szCs w:val="20"/>
        </w:rPr>
        <w:t>открытого конкурса</w:t>
      </w:r>
      <w:r w:rsidR="00305944" w:rsidRPr="00096AAF">
        <w:rPr>
          <w:rFonts w:ascii="GHEA Grapalat" w:hAnsi="GHEA Grapalat"/>
          <w:sz w:val="20"/>
          <w:szCs w:val="20"/>
        </w:rPr>
        <w:t xml:space="preserve"> </w:t>
      </w:r>
      <w:r w:rsidR="006B3E56" w:rsidRPr="00096AAF">
        <w:rPr>
          <w:rFonts w:ascii="GHEA Grapalat" w:hAnsi="GHEA Grapalat"/>
          <w:sz w:val="20"/>
          <w:szCs w:val="20"/>
        </w:rPr>
        <w:t xml:space="preserve">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2A57D2">
        <w:rPr>
          <w:rFonts w:ascii="GHEA Grapalat" w:hAnsi="GHEA Grapalat"/>
          <w:b/>
          <w:sz w:val="20"/>
          <w:szCs w:val="20"/>
          <w:lang w:val="es-ES"/>
        </w:rPr>
        <w:t>-ԲՄ</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2A57D2">
        <w:rPr>
          <w:rFonts w:ascii="GHEA Grapalat" w:hAnsi="GHEA Grapalat"/>
          <w:b/>
          <w:sz w:val="20"/>
          <w:szCs w:val="20"/>
          <w:lang w:val="es-ES"/>
        </w:rPr>
        <w:t>1</w:t>
      </w:r>
      <w:r w:rsidR="0027674F">
        <w:rPr>
          <w:rFonts w:ascii="GHEA Grapalat" w:hAnsi="GHEA Grapalat"/>
          <w:b/>
          <w:sz w:val="20"/>
          <w:szCs w:val="20"/>
          <w:lang w:val="es-ES"/>
        </w:rPr>
        <w:t>8</w:t>
      </w:r>
      <w:r w:rsidR="00EE403C" w:rsidRPr="00EE403C">
        <w:rPr>
          <w:rFonts w:ascii="GHEA Grapalat" w:hAnsi="GHEA Grapalat"/>
          <w:b/>
          <w:sz w:val="20"/>
          <w:szCs w:val="20"/>
          <w:lang w:val="es-ES"/>
        </w:rPr>
        <w:t>»</w:t>
      </w:r>
      <w:r w:rsidR="00EE403C">
        <w:rPr>
          <w:rFonts w:ascii="GHEA Grapalat" w:hAnsi="GHEA Grapalat"/>
          <w:b/>
          <w:sz w:val="20"/>
          <w:szCs w:val="20"/>
          <w:lang w:val="es-ES"/>
        </w:rPr>
        <w:t xml:space="preserve"> </w:t>
      </w:r>
      <w:r w:rsidR="006B3E56" w:rsidRPr="00096AAF">
        <w:rPr>
          <w:rFonts w:ascii="GHEA Grapalat" w:hAnsi="GHEA Grapalat"/>
          <w:sz w:val="20"/>
          <w:szCs w:val="20"/>
        </w:rPr>
        <w:t>не допускал и (или) не допустит</w:t>
      </w:r>
      <w:r w:rsidR="007D6F8E" w:rsidRPr="00096AAF">
        <w:rPr>
          <w:rFonts w:ascii="GHEA Grapalat" w:hAnsi="GHEA Grapalat"/>
          <w:sz w:val="20"/>
          <w:szCs w:val="20"/>
        </w:rPr>
        <w:t xml:space="preserve"> </w:t>
      </w:r>
      <w:r w:rsidR="007D6F8E" w:rsidRPr="00096AAF">
        <w:rPr>
          <w:rFonts w:ascii="GHEA Grapalat" w:hAnsi="GHEA Grapalat"/>
          <w:sz w:val="20"/>
          <w:szCs w:val="20"/>
          <w:lang w:val="hy-AM"/>
        </w:rPr>
        <w:t>недобросовестн</w:t>
      </w:r>
      <w:r w:rsidR="007D6F8E" w:rsidRPr="00096AAF">
        <w:rPr>
          <w:rFonts w:ascii="GHEA Grapalat" w:hAnsi="GHEA Grapalat"/>
          <w:sz w:val="20"/>
          <w:szCs w:val="20"/>
        </w:rPr>
        <w:t>ой</w:t>
      </w:r>
      <w:r w:rsidR="007D6F8E" w:rsidRPr="00096AAF">
        <w:rPr>
          <w:rFonts w:ascii="GHEA Grapalat" w:hAnsi="GHEA Grapalat"/>
          <w:sz w:val="20"/>
          <w:szCs w:val="20"/>
          <w:lang w:val="hy-AM"/>
        </w:rPr>
        <w:t xml:space="preserve"> конкуренци</w:t>
      </w:r>
      <w:r w:rsidR="007D6F8E" w:rsidRPr="00096AAF">
        <w:rPr>
          <w:rFonts w:ascii="GHEA Grapalat" w:hAnsi="GHEA Grapalat"/>
          <w:sz w:val="20"/>
          <w:szCs w:val="20"/>
        </w:rPr>
        <w:t xml:space="preserve">и, </w:t>
      </w:r>
      <w:r w:rsidR="007D6F8E" w:rsidRPr="00096AAF">
        <w:rPr>
          <w:rFonts w:ascii="GHEA Grapalat" w:hAnsi="GHEA Grapalat"/>
          <w:color w:val="000000" w:themeColor="text1"/>
          <w:sz w:val="20"/>
          <w:szCs w:val="20"/>
        </w:rPr>
        <w:t xml:space="preserve"> </w:t>
      </w:r>
      <w:r w:rsidR="006B3E56" w:rsidRPr="00096AAF">
        <w:rPr>
          <w:rFonts w:ascii="GHEA Grapalat" w:hAnsi="GHEA Grapalat"/>
          <w:sz w:val="20"/>
          <w:szCs w:val="20"/>
        </w:rPr>
        <w:t xml:space="preserve"> злоупотребления доминирующим положением и </w:t>
      </w:r>
      <w:proofErr w:type="spellStart"/>
      <w:r w:rsidR="006B3E56" w:rsidRPr="00096AAF">
        <w:rPr>
          <w:rFonts w:ascii="GHEA Grapalat" w:hAnsi="GHEA Grapalat"/>
          <w:sz w:val="20"/>
          <w:szCs w:val="20"/>
        </w:rPr>
        <w:t>антиконкурентного</w:t>
      </w:r>
      <w:proofErr w:type="spellEnd"/>
      <w:r w:rsidR="006B3E56" w:rsidRPr="00096AAF">
        <w:rPr>
          <w:rFonts w:ascii="GHEA Grapalat" w:hAnsi="GHEA Grapalat"/>
          <w:sz w:val="20"/>
          <w:szCs w:val="20"/>
        </w:rPr>
        <w:t xml:space="preserve"> соглашения,</w:t>
      </w:r>
    </w:p>
    <w:p w:rsidR="006B3E56" w:rsidRPr="00096AAF"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96AAF">
        <w:rPr>
          <w:rFonts w:ascii="GHEA Grapalat" w:hAnsi="GHEA Grapalat"/>
          <w:spacing w:val="-6"/>
          <w:sz w:val="20"/>
          <w:szCs w:val="20"/>
        </w:rPr>
        <w:t>отсутствует установленн</w:t>
      </w:r>
      <w:r w:rsidR="006D22CA" w:rsidRPr="00096AAF">
        <w:rPr>
          <w:rFonts w:ascii="GHEA Grapalat" w:hAnsi="GHEA Grapalat"/>
          <w:spacing w:val="-6"/>
          <w:sz w:val="20"/>
          <w:szCs w:val="20"/>
        </w:rPr>
        <w:t>ый</w:t>
      </w:r>
      <w:r w:rsidRPr="00096AAF">
        <w:rPr>
          <w:rFonts w:ascii="GHEA Grapalat" w:hAnsi="GHEA Grapalat"/>
          <w:spacing w:val="-6"/>
          <w:sz w:val="20"/>
          <w:szCs w:val="20"/>
        </w:rPr>
        <w:t xml:space="preserve"> приглашением на </w:t>
      </w:r>
      <w:r w:rsidR="00305944" w:rsidRPr="00096AAF">
        <w:rPr>
          <w:rFonts w:ascii="GHEA Grapalat" w:hAnsi="GHEA Grapalat"/>
          <w:sz w:val="20"/>
          <w:szCs w:val="20"/>
        </w:rPr>
        <w:t>открытый конкурс</w:t>
      </w:r>
      <w:r w:rsidRPr="00096AAF">
        <w:rPr>
          <w:rFonts w:ascii="GHEA Grapalat" w:hAnsi="GHEA Grapalat"/>
          <w:sz w:val="20"/>
          <w:szCs w:val="20"/>
        </w:rPr>
        <w:t xml:space="preserve"> </w:t>
      </w:r>
      <w:r w:rsidR="006D22CA" w:rsidRPr="00096AAF">
        <w:rPr>
          <w:rFonts w:ascii="GHEA Grapalat" w:hAnsi="GHEA Grapalat"/>
          <w:spacing w:val="-6"/>
          <w:sz w:val="20"/>
          <w:szCs w:val="20"/>
        </w:rPr>
        <w:t>случай</w:t>
      </w:r>
      <w:r w:rsidR="006D22CA" w:rsidRPr="00096AAF">
        <w:rPr>
          <w:rFonts w:ascii="GHEA Grapalat" w:hAnsi="GHEA Grapalat"/>
          <w:sz w:val="20"/>
          <w:szCs w:val="20"/>
        </w:rPr>
        <w:t xml:space="preserve"> </w:t>
      </w:r>
      <w:r w:rsidRPr="00096AAF">
        <w:rPr>
          <w:rFonts w:ascii="GHEA Grapalat" w:hAnsi="GHEA Grapalat"/>
          <w:sz w:val="20"/>
          <w:szCs w:val="20"/>
        </w:rPr>
        <w:t xml:space="preserve">одновременного </w:t>
      </w:r>
    </w:p>
    <w:p w:rsidR="006B3E56" w:rsidRPr="00096AAF" w:rsidRDefault="006B3E56" w:rsidP="00B46D58">
      <w:pPr>
        <w:pStyle w:val="a3"/>
        <w:widowControl w:val="0"/>
        <w:spacing w:line="240" w:lineRule="auto"/>
        <w:ind w:firstLine="0"/>
        <w:jc w:val="left"/>
        <w:rPr>
          <w:rFonts w:ascii="GHEA Grapalat" w:hAnsi="GHEA Grapalat"/>
          <w:i w:val="0"/>
        </w:rPr>
      </w:pPr>
      <w:r w:rsidRPr="00096AAF">
        <w:rPr>
          <w:rFonts w:ascii="GHEA Grapalat" w:hAnsi="GHEA Grapalat"/>
          <w:i w:val="0"/>
        </w:rPr>
        <w:t>участия взаимосвязанных с ________________ лиц и (или) учрежденных__________</w:t>
      </w:r>
    </w:p>
    <w:p w:rsidR="006B3E56" w:rsidRPr="00096AAF" w:rsidRDefault="006B3E56" w:rsidP="00B46D58">
      <w:pPr>
        <w:widowControl w:val="0"/>
        <w:tabs>
          <w:tab w:val="left" w:pos="7938"/>
        </w:tabs>
        <w:ind w:left="3119"/>
        <w:jc w:val="both"/>
        <w:rPr>
          <w:rFonts w:ascii="GHEA Grapalat" w:hAnsi="GHEA Grapalat"/>
          <w:sz w:val="20"/>
          <w:szCs w:val="20"/>
        </w:rPr>
      </w:pPr>
      <w:r w:rsidRPr="00096AAF">
        <w:rPr>
          <w:rFonts w:ascii="GHEA Grapalat" w:hAnsi="GHEA Grapalat"/>
          <w:sz w:val="20"/>
          <w:szCs w:val="20"/>
        </w:rPr>
        <w:t>наименование участника</w:t>
      </w:r>
      <w:r w:rsidRPr="00096AAF">
        <w:rPr>
          <w:rFonts w:ascii="GHEA Grapalat" w:hAnsi="GHEA Grapalat"/>
          <w:sz w:val="20"/>
          <w:szCs w:val="20"/>
        </w:rPr>
        <w:tab/>
        <w:t>наименование</w:t>
      </w:r>
    </w:p>
    <w:p w:rsidR="006B3E56" w:rsidRPr="00096AAF" w:rsidRDefault="006B3E56" w:rsidP="00B46D58">
      <w:pPr>
        <w:widowControl w:val="0"/>
        <w:tabs>
          <w:tab w:val="left" w:pos="7938"/>
        </w:tabs>
        <w:spacing w:after="160"/>
        <w:ind w:left="8080"/>
        <w:jc w:val="both"/>
        <w:rPr>
          <w:rFonts w:ascii="GHEA Grapalat" w:hAnsi="GHEA Grapalat" w:cs="Arial"/>
          <w:sz w:val="20"/>
          <w:szCs w:val="20"/>
        </w:rPr>
      </w:pPr>
      <w:r w:rsidRPr="00096AAF">
        <w:rPr>
          <w:rFonts w:ascii="GHEA Grapalat" w:hAnsi="GHEA Grapalat"/>
          <w:sz w:val="20"/>
          <w:szCs w:val="20"/>
        </w:rPr>
        <w:t>участника</w:t>
      </w:r>
    </w:p>
    <w:p w:rsidR="006B3E56" w:rsidRPr="00096AAF" w:rsidRDefault="006B3E56" w:rsidP="00B46D58">
      <w:pPr>
        <w:widowControl w:val="0"/>
        <w:jc w:val="both"/>
        <w:rPr>
          <w:rFonts w:ascii="GHEA Grapalat" w:hAnsi="GHEA Grapalat"/>
          <w:sz w:val="20"/>
          <w:szCs w:val="20"/>
          <w:u w:val="single"/>
        </w:rPr>
      </w:pPr>
      <w:r w:rsidRPr="00096AAF">
        <w:rPr>
          <w:rFonts w:ascii="GHEA Grapalat" w:hAnsi="GHEA Grapalat"/>
          <w:sz w:val="20"/>
          <w:szCs w:val="20"/>
        </w:rPr>
        <w:t>организаций, либо организаций, имеющих принадлежащую ____________________</w:t>
      </w:r>
    </w:p>
    <w:p w:rsidR="006B3E56" w:rsidRPr="00096AAF" w:rsidRDefault="006B3E56" w:rsidP="00B46D58">
      <w:pPr>
        <w:widowControl w:val="0"/>
        <w:spacing w:after="160"/>
        <w:ind w:left="7088"/>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p>
    <w:p w:rsidR="006B3E56" w:rsidRPr="00096AAF" w:rsidRDefault="006B3E56" w:rsidP="00B46D58">
      <w:pPr>
        <w:widowControl w:val="0"/>
        <w:spacing w:after="160"/>
        <w:jc w:val="both"/>
        <w:rPr>
          <w:ins w:id="12" w:author="Inesa Kocharyan" w:date="2021-09-01T12:02:00Z"/>
          <w:rFonts w:ascii="GHEA Grapalat" w:hAnsi="GHEA Grapalat"/>
          <w:sz w:val="20"/>
          <w:szCs w:val="20"/>
        </w:rPr>
      </w:pPr>
      <w:r w:rsidRPr="00096AAF">
        <w:rPr>
          <w:rFonts w:ascii="GHEA Grapalat" w:hAnsi="GHEA Grapalat"/>
          <w:sz w:val="20"/>
          <w:szCs w:val="20"/>
        </w:rPr>
        <w:t>долю (пай) в размере более пятидесяти процентов</w:t>
      </w:r>
      <w:r w:rsidR="002E361E" w:rsidRPr="00096AAF">
        <w:rPr>
          <w:rFonts w:ascii="GHEA Grapalat" w:hAnsi="GHEA Grapalat"/>
          <w:sz w:val="20"/>
          <w:szCs w:val="20"/>
        </w:rPr>
        <w:t>.</w:t>
      </w:r>
    </w:p>
    <w:p w:rsidR="002E361E" w:rsidRPr="00096AAF" w:rsidRDefault="002E361E" w:rsidP="002E361E">
      <w:pPr>
        <w:widowControl w:val="0"/>
        <w:spacing w:after="160"/>
        <w:jc w:val="both"/>
        <w:rPr>
          <w:rFonts w:ascii="GHEA Grapalat" w:hAnsi="GHEA Grapalat"/>
          <w:sz w:val="20"/>
          <w:szCs w:val="20"/>
          <w:lang w:val="hy-AM"/>
        </w:rPr>
      </w:pPr>
      <w:r w:rsidRPr="00096AAF">
        <w:rPr>
          <w:rFonts w:ascii="GHEA Grapalat" w:hAnsi="GHEA Grapalat"/>
          <w:sz w:val="20"/>
          <w:szCs w:val="20"/>
        </w:rPr>
        <w:t>Ниже    --------------------------------------------</w:t>
      </w:r>
      <w:r w:rsidR="00BD438D" w:rsidRPr="00096AAF">
        <w:rPr>
          <w:rFonts w:ascii="GHEA Grapalat" w:hAnsi="GHEA Grapalat"/>
          <w:sz w:val="20"/>
          <w:szCs w:val="20"/>
        </w:rPr>
        <w:t>---------------------</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 xml:space="preserve">представляет </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ссылку на сайт,</w:t>
      </w:r>
    </w:p>
    <w:p w:rsidR="002E361E" w:rsidRPr="00096AAF" w:rsidRDefault="00BD438D" w:rsidP="002E361E">
      <w:pPr>
        <w:widowControl w:val="0"/>
        <w:spacing w:after="160"/>
        <w:ind w:left="3686"/>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r w:rsidR="002E361E" w:rsidRPr="00096AAF">
        <w:rPr>
          <w:rFonts w:ascii="GHEA Grapalat" w:hAnsi="GHEA Grapalat"/>
          <w:sz w:val="20"/>
          <w:szCs w:val="20"/>
        </w:rPr>
        <w:t xml:space="preserve">                                  </w:t>
      </w:r>
    </w:p>
    <w:p w:rsidR="006B3E56" w:rsidRPr="00096AAF" w:rsidRDefault="00687D28" w:rsidP="00BD438D">
      <w:pPr>
        <w:widowControl w:val="0"/>
        <w:spacing w:after="160"/>
        <w:jc w:val="both"/>
        <w:rPr>
          <w:rFonts w:ascii="GHEA Grapalat" w:hAnsi="GHEA Grapalat" w:cs="Sylfaen"/>
          <w:sz w:val="20"/>
          <w:szCs w:val="20"/>
          <w:lang w:val="hy-AM"/>
        </w:rPr>
      </w:pPr>
      <w:r w:rsidRPr="00096AAF">
        <w:rPr>
          <w:rFonts w:ascii="GHEA Grapalat" w:hAnsi="GHEA Grapalat"/>
          <w:sz w:val="20"/>
          <w:szCs w:val="20"/>
        </w:rPr>
        <w:t xml:space="preserve">содержащий информацию о реальных бенефициарах </w:t>
      </w:r>
      <w:r w:rsidR="002E361E" w:rsidRPr="00096AAF">
        <w:rPr>
          <w:rFonts w:ascii="GHEA Grapalat" w:hAnsi="GHEA Grapalat"/>
          <w:sz w:val="20"/>
          <w:szCs w:val="20"/>
        </w:rPr>
        <w:t>-------------</w:t>
      </w:r>
      <w:r w:rsidR="00BD438D" w:rsidRPr="00096AAF">
        <w:rPr>
          <w:rFonts w:ascii="GHEA Grapalat" w:hAnsi="GHEA Grapalat"/>
          <w:sz w:val="20"/>
          <w:szCs w:val="20"/>
        </w:rPr>
        <w:t>---------------------------</w:t>
      </w:r>
      <w:r w:rsidR="006B3E56" w:rsidRPr="00096AAF">
        <w:rPr>
          <w:rStyle w:val="af6"/>
          <w:rFonts w:ascii="GHEA Grapalat" w:hAnsi="GHEA Grapalat"/>
          <w:sz w:val="20"/>
          <w:szCs w:val="20"/>
        </w:rPr>
        <w:footnoteReference w:customMarkFollows="1" w:id="17"/>
        <w:t>**</w:t>
      </w:r>
      <w:r w:rsidR="006B3E56" w:rsidRPr="00096AAF">
        <w:rPr>
          <w:rFonts w:ascii="GHEA Grapalat" w:hAnsi="GHEA Grapalat"/>
          <w:sz w:val="20"/>
          <w:szCs w:val="20"/>
        </w:rPr>
        <w:t xml:space="preserve"> </w:t>
      </w:r>
      <w:r w:rsidR="00BD438D" w:rsidRPr="00096AAF">
        <w:rPr>
          <w:rFonts w:ascii="GHEA Grapalat" w:hAnsi="GHEA Grapalat"/>
          <w:sz w:val="20"/>
          <w:szCs w:val="20"/>
          <w:lang w:val="hy-AM"/>
        </w:rPr>
        <w:t>.</w:t>
      </w:r>
    </w:p>
    <w:p w:rsidR="00110534" w:rsidRPr="00096AAF" w:rsidRDefault="00110534" w:rsidP="00B46D58">
      <w:pPr>
        <w:jc w:val="both"/>
        <w:rPr>
          <w:rFonts w:ascii="GHEA Grapalat" w:hAnsi="GHEA Grapalat"/>
          <w:sz w:val="20"/>
          <w:szCs w:val="20"/>
        </w:rPr>
      </w:pPr>
    </w:p>
    <w:p w:rsidR="006B3E56" w:rsidRPr="00096AAF" w:rsidRDefault="004B73B1" w:rsidP="00EA7414">
      <w:pPr>
        <w:pStyle w:val="HTML"/>
        <w:shd w:val="clear" w:color="auto" w:fill="F8F9FA"/>
        <w:contextualSpacing/>
        <w:rPr>
          <w:rFonts w:ascii="GHEA Grapalat" w:hAnsi="GHEA Grapalat"/>
          <w:lang w:val="ru-RU"/>
        </w:rPr>
      </w:pPr>
      <w:r w:rsidRPr="00096AAF">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96AAF">
        <w:rPr>
          <w:rFonts w:ascii="GHEA Grapalat" w:hAnsi="GHEA Grapalat"/>
          <w:lang w:val="ru-RU"/>
        </w:rPr>
        <w:t>.</w:t>
      </w:r>
      <w:r w:rsidR="002B05FA" w:rsidRPr="00096AAF">
        <w:rPr>
          <w:lang w:val="ru-RU"/>
        </w:rPr>
        <w:footnoteReference w:customMarkFollows="1" w:id="18"/>
        <w:t>***</w:t>
      </w:r>
      <w:r w:rsidR="00DA5D3D" w:rsidRPr="00096AAF">
        <w:rPr>
          <w:rFonts w:ascii="GHEA Grapalat" w:hAnsi="GHEA Grapalat"/>
          <w:lang w:val="ru-RU"/>
        </w:rPr>
        <w:t xml:space="preserve"> </w:t>
      </w:r>
    </w:p>
    <w:p w:rsidR="00E333E5" w:rsidRPr="00096AAF" w:rsidDel="001F3245" w:rsidRDefault="00E333E5" w:rsidP="00EA7414">
      <w:pPr>
        <w:ind w:firstLine="708"/>
        <w:contextualSpacing/>
        <w:jc w:val="both"/>
        <w:rPr>
          <w:del w:id="14" w:author="Inesa Kocharyan" w:date="2024-02-09T14:46:00Z"/>
          <w:rFonts w:ascii="GHEA Grapalat" w:hAnsi="GHEA Grapalat"/>
          <w:sz w:val="20"/>
          <w:szCs w:val="20"/>
        </w:rPr>
      </w:pPr>
    </w:p>
    <w:p w:rsidR="00F855BB" w:rsidRPr="00096AAF" w:rsidDel="001F3245" w:rsidRDefault="00F855BB" w:rsidP="00B46D58">
      <w:pPr>
        <w:tabs>
          <w:tab w:val="left" w:pos="7371"/>
        </w:tabs>
        <w:spacing w:after="160"/>
        <w:ind w:left="3544" w:firstLine="3"/>
        <w:jc w:val="both"/>
        <w:rPr>
          <w:del w:id="15" w:author="Inesa Kocharyan" w:date="2024-02-09T14:50:00Z"/>
          <w:rFonts w:ascii="GHEA Grapalat" w:hAnsi="GHEA Grapalat"/>
          <w:sz w:val="20"/>
          <w:szCs w:val="20"/>
          <w:lang w:val="hy-AM"/>
        </w:rPr>
      </w:pPr>
    </w:p>
    <w:p w:rsidR="00F855BB" w:rsidRPr="00096AAF" w:rsidRDefault="00F855BB" w:rsidP="00B46D58">
      <w:pPr>
        <w:tabs>
          <w:tab w:val="left" w:pos="7371"/>
        </w:tabs>
        <w:spacing w:after="160"/>
        <w:ind w:left="3544" w:firstLine="3"/>
        <w:jc w:val="both"/>
        <w:rPr>
          <w:rFonts w:ascii="GHEA Grapalat" w:hAnsi="GHEA Grapalat"/>
          <w:sz w:val="20"/>
          <w:szCs w:val="20"/>
          <w:lang w:val="hy-AM"/>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w:t>
      </w:r>
      <w:r w:rsidRPr="00096AAF">
        <w:rPr>
          <w:rFonts w:ascii="GHEA Grapalat" w:hAnsi="GHEA Grapalat"/>
          <w:sz w:val="20"/>
          <w:szCs w:val="20"/>
        </w:rPr>
        <w:tab/>
        <w:t>_____________________</w:t>
      </w:r>
    </w:p>
    <w:p w:rsidR="00374F4A" w:rsidRPr="00096AAF" w:rsidRDefault="00374F4A" w:rsidP="00B46D58">
      <w:pPr>
        <w:tabs>
          <w:tab w:val="left" w:pos="7230"/>
        </w:tabs>
        <w:ind w:left="851"/>
        <w:jc w:val="both"/>
        <w:rPr>
          <w:rFonts w:ascii="GHEA Grapalat" w:hAnsi="GHEA Grapalat"/>
          <w:sz w:val="20"/>
          <w:szCs w:val="20"/>
        </w:rPr>
      </w:pPr>
      <w:r w:rsidRPr="00096AAF">
        <w:rPr>
          <w:rFonts w:ascii="GHEA Grapalat" w:hAnsi="GHEA Grapalat"/>
          <w:sz w:val="20"/>
          <w:szCs w:val="20"/>
        </w:rPr>
        <w:t>наименование участника (должность,</w:t>
      </w:r>
      <w:r w:rsidRPr="00096AAF">
        <w:rPr>
          <w:rFonts w:ascii="GHEA Grapalat" w:hAnsi="GHEA Grapalat"/>
          <w:sz w:val="20"/>
          <w:szCs w:val="20"/>
        </w:rPr>
        <w:tab/>
        <w:t>подпись)</w:t>
      </w:r>
    </w:p>
    <w:p w:rsidR="00374F4A" w:rsidRPr="00096AAF" w:rsidRDefault="00374F4A" w:rsidP="00B46D58">
      <w:pPr>
        <w:spacing w:after="160"/>
        <w:ind w:left="1134"/>
        <w:jc w:val="both"/>
        <w:rPr>
          <w:rFonts w:ascii="GHEA Grapalat" w:hAnsi="GHEA Grapalat"/>
          <w:sz w:val="20"/>
          <w:szCs w:val="20"/>
        </w:rPr>
      </w:pPr>
      <w:r w:rsidRPr="00096AAF">
        <w:rPr>
          <w:rFonts w:ascii="GHEA Grapalat" w:hAnsi="GHEA Grapalat"/>
          <w:sz w:val="20"/>
          <w:szCs w:val="20"/>
        </w:rPr>
        <w:t>имя, фамилия руководителя)</w:t>
      </w:r>
    </w:p>
    <w:p w:rsidR="0094684E" w:rsidRPr="00096AAF" w:rsidRDefault="00B2572B" w:rsidP="00B46D58">
      <w:pPr>
        <w:widowControl w:val="0"/>
        <w:spacing w:after="160"/>
        <w:jc w:val="right"/>
        <w:rPr>
          <w:rFonts w:ascii="GHEA Grapalat" w:hAnsi="GHEA Grapalat"/>
          <w:b/>
          <w:sz w:val="20"/>
          <w:szCs w:val="20"/>
        </w:rPr>
      </w:pPr>
      <w:r w:rsidRPr="00096AAF">
        <w:rPr>
          <w:rFonts w:ascii="GHEA Grapalat" w:hAnsi="GHEA Grapalat"/>
          <w:sz w:val="20"/>
          <w:szCs w:val="20"/>
        </w:rPr>
        <w:t>М. П.</w:t>
      </w:r>
      <w:r w:rsidR="00A225D9" w:rsidRPr="00096AAF">
        <w:rPr>
          <w:rFonts w:ascii="GHEA Grapalat" w:hAnsi="GHEA Grapalat"/>
          <w:b/>
          <w:sz w:val="20"/>
          <w:szCs w:val="20"/>
        </w:rPr>
        <w:t xml:space="preserve"> </w:t>
      </w:r>
    </w:p>
    <w:p w:rsidR="00123294" w:rsidRPr="00096AAF" w:rsidRDefault="00123294" w:rsidP="00B46D58">
      <w:pPr>
        <w:rPr>
          <w:rFonts w:ascii="GHEA Grapalat" w:hAnsi="GHEA Grapalat"/>
          <w:b/>
          <w:sz w:val="20"/>
          <w:szCs w:val="20"/>
        </w:rPr>
      </w:pPr>
      <w:r w:rsidRPr="00096AAF">
        <w:rPr>
          <w:rFonts w:ascii="GHEA Grapalat" w:hAnsi="GHEA Grapalat"/>
          <w:b/>
          <w:sz w:val="20"/>
          <w:szCs w:val="20"/>
        </w:rPr>
        <w:br w:type="page"/>
      </w:r>
    </w:p>
    <w:p w:rsidR="00B048B2" w:rsidRPr="00096AAF" w:rsidRDefault="00B048B2" w:rsidP="00B46D58">
      <w:pPr>
        <w:rPr>
          <w:rFonts w:ascii="GHEA Grapalat" w:hAnsi="GHEA Grapalat"/>
          <w:b/>
          <w:sz w:val="20"/>
          <w:szCs w:val="20"/>
        </w:rPr>
      </w:pPr>
    </w:p>
    <w:p w:rsidR="00D043C1" w:rsidRPr="00096AAF" w:rsidRDefault="00D043C1" w:rsidP="00D043C1">
      <w:pPr>
        <w:pStyle w:val="3"/>
        <w:keepNext w:val="0"/>
        <w:widowControl w:val="0"/>
        <w:spacing w:after="160" w:line="240" w:lineRule="auto"/>
        <w:ind w:firstLine="567"/>
        <w:jc w:val="right"/>
        <w:rPr>
          <w:rFonts w:ascii="GHEA Grapalat" w:hAnsi="GHEA Grapalat" w:cs="Arial"/>
          <w:b/>
          <w:i w:val="0"/>
        </w:rPr>
      </w:pPr>
      <w:r w:rsidRPr="00096AAF">
        <w:rPr>
          <w:rFonts w:ascii="GHEA Grapalat" w:hAnsi="GHEA Grapalat"/>
          <w:b/>
          <w:i w:val="0"/>
        </w:rPr>
        <w:t>Приложение № 1</w:t>
      </w:r>
      <w:r w:rsidR="00236B98" w:rsidRPr="00096AAF">
        <w:rPr>
          <w:rFonts w:ascii="GHEA Grapalat" w:hAnsi="GHEA Grapalat"/>
          <w:b/>
          <w:i w:val="0"/>
        </w:rPr>
        <w:t>.</w:t>
      </w:r>
      <w:r w:rsidRPr="00096AAF">
        <w:rPr>
          <w:rFonts w:ascii="GHEA Grapalat" w:hAnsi="GHEA Grapalat"/>
          <w:b/>
          <w:i w:val="0"/>
        </w:rPr>
        <w:t>1</w:t>
      </w:r>
    </w:p>
    <w:p w:rsidR="00EE403C" w:rsidRPr="004A6C7D" w:rsidDel="001C3740" w:rsidRDefault="00EE403C" w:rsidP="00EE403C">
      <w:pPr>
        <w:pStyle w:val="31"/>
        <w:widowControl w:val="0"/>
        <w:spacing w:after="160" w:line="240" w:lineRule="auto"/>
        <w:jc w:val="right"/>
        <w:rPr>
          <w:del w:id="16" w:author="Inesa Kocharyan" w:date="2024-02-09T14:51:00Z"/>
          <w:rFonts w:ascii="GHEA Grapalat" w:hAnsi="GHEA Grapalat"/>
          <w:b/>
        </w:rPr>
      </w:pPr>
      <w:r w:rsidRPr="004A6C7D">
        <w:rPr>
          <w:rFonts w:ascii="GHEA Grapalat" w:hAnsi="GHEA Grapalat"/>
          <w:b/>
        </w:rPr>
        <w:t xml:space="preserve">к Приглашению на </w:t>
      </w:r>
      <w:r w:rsidR="002A57D2" w:rsidRPr="002D68F3">
        <w:rPr>
          <w:rFonts w:ascii="GHEA Grapalat" w:hAnsi="GHEA Grapalat"/>
          <w:b/>
        </w:rPr>
        <w:t>открытый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002A57D2">
        <w:rPr>
          <w:rFonts w:ascii="GHEA Grapalat" w:hAnsi="GHEA Grapalat"/>
          <w:b/>
          <w:lang w:val="es-ES"/>
        </w:rPr>
        <w:t>-ԲՄ</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2A57D2">
        <w:rPr>
          <w:rFonts w:ascii="GHEA Grapalat" w:hAnsi="GHEA Grapalat"/>
          <w:b/>
        </w:rPr>
        <w:t>1</w:t>
      </w:r>
      <w:r w:rsidR="0027674F" w:rsidRPr="0027674F">
        <w:rPr>
          <w:rFonts w:ascii="GHEA Grapalat" w:hAnsi="GHEA Grapalat"/>
          <w:b/>
        </w:rPr>
        <w:t>8</w:t>
      </w:r>
      <w:r w:rsidRPr="004A6C7D">
        <w:rPr>
          <w:rFonts w:ascii="GHEA Grapalat" w:hAnsi="GHEA Grapalat"/>
          <w:b/>
          <w:lang w:val="es-ES"/>
        </w:rPr>
        <w:t>»</w:t>
      </w:r>
    </w:p>
    <w:p w:rsidR="00D043C1" w:rsidRPr="00096AAF" w:rsidDel="001C3740" w:rsidRDefault="00D043C1" w:rsidP="00D043C1">
      <w:pPr>
        <w:widowControl w:val="0"/>
        <w:spacing w:after="160"/>
        <w:ind w:left="567" w:right="565"/>
        <w:jc w:val="center"/>
        <w:rPr>
          <w:del w:id="17" w:author="Inesa Kocharyan" w:date="2024-02-09T14:51:00Z"/>
          <w:rFonts w:ascii="GHEA Grapalat" w:hAnsi="GHEA Grapalat"/>
          <w:b/>
          <w:sz w:val="20"/>
          <w:szCs w:val="20"/>
        </w:rPr>
      </w:pPr>
    </w:p>
    <w:p w:rsidR="004B73B1" w:rsidRPr="00096AAF" w:rsidRDefault="004B73B1" w:rsidP="004B73B1">
      <w:pPr>
        <w:widowControl w:val="0"/>
        <w:spacing w:after="160"/>
        <w:ind w:left="567" w:right="565"/>
        <w:jc w:val="center"/>
        <w:rPr>
          <w:rFonts w:ascii="GHEA Grapalat" w:hAnsi="GHEA Grapalat"/>
          <w:b/>
          <w:sz w:val="20"/>
          <w:szCs w:val="20"/>
          <w:lang w:val="hy-AM"/>
        </w:rPr>
      </w:pPr>
      <w:r w:rsidRPr="00096AAF">
        <w:rPr>
          <w:rFonts w:ascii="GHEA Grapalat" w:hAnsi="GHEA Grapalat"/>
          <w:b/>
          <w:sz w:val="20"/>
          <w:szCs w:val="20"/>
        </w:rPr>
        <w:t>ЗАВЕРЕНИЕ</w:t>
      </w:r>
    </w:p>
    <w:p w:rsidR="00D043C1" w:rsidRPr="00096AAF" w:rsidRDefault="004B73B1" w:rsidP="00D043C1">
      <w:pPr>
        <w:pStyle w:val="3"/>
        <w:keepNext w:val="0"/>
        <w:widowControl w:val="0"/>
        <w:spacing w:after="160" w:line="240" w:lineRule="auto"/>
        <w:ind w:left="567" w:right="565"/>
        <w:rPr>
          <w:rFonts w:ascii="GHEA Grapalat" w:hAnsi="GHEA Grapalat"/>
          <w:b/>
          <w:i w:val="0"/>
        </w:rPr>
      </w:pPr>
      <w:r w:rsidRPr="00096AA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96AAF" w:rsidRDefault="00B81A8E" w:rsidP="00B81A8E">
      <w:pPr>
        <w:rPr>
          <w:sz w:val="20"/>
          <w:szCs w:val="20"/>
        </w:rPr>
      </w:pPr>
    </w:p>
    <w:p w:rsidR="00B81A8E" w:rsidRPr="00096AAF" w:rsidRDefault="00B81A8E" w:rsidP="00B81A8E">
      <w:pPr>
        <w:rPr>
          <w:sz w:val="20"/>
          <w:szCs w:val="20"/>
        </w:rPr>
      </w:pPr>
    </w:p>
    <w:p w:rsidR="00EA7414" w:rsidRPr="00096AAF" w:rsidRDefault="00D043C1" w:rsidP="00BE1C19">
      <w:pPr>
        <w:widowControl w:val="0"/>
        <w:spacing w:after="120"/>
        <w:jc w:val="both"/>
        <w:rPr>
          <w:rFonts w:ascii="GHEA Grapalat" w:hAnsi="GHEA Grapalat"/>
          <w:sz w:val="20"/>
          <w:szCs w:val="20"/>
        </w:rPr>
      </w:pPr>
      <w:r w:rsidRPr="00096AAF">
        <w:rPr>
          <w:rFonts w:ascii="GHEA Grapalat" w:hAnsi="GHEA Grapalat"/>
          <w:sz w:val="20"/>
          <w:szCs w:val="20"/>
        </w:rPr>
        <w:t>_____________________________</w:t>
      </w:r>
      <w:r w:rsidR="00EA7414" w:rsidRPr="00096AAF">
        <w:rPr>
          <w:rFonts w:ascii="GHEA Grapalat" w:hAnsi="GHEA Grapalat"/>
          <w:sz w:val="20"/>
          <w:szCs w:val="20"/>
        </w:rPr>
        <w:t>_______________________________________</w:t>
      </w:r>
      <w:r w:rsidRPr="00096AAF">
        <w:rPr>
          <w:rFonts w:ascii="GHEA Grapalat" w:hAnsi="GHEA Grapalat"/>
          <w:sz w:val="20"/>
          <w:szCs w:val="20"/>
        </w:rPr>
        <w:t xml:space="preserve">                               </w:t>
      </w:r>
    </w:p>
    <w:p w:rsidR="00D043C1" w:rsidRPr="00096AAF" w:rsidRDefault="00EA7414" w:rsidP="00BE1C19">
      <w:pPr>
        <w:widowControl w:val="0"/>
        <w:spacing w:after="120"/>
        <w:jc w:val="both"/>
        <w:rPr>
          <w:rFonts w:ascii="GHEA Grapalat" w:hAnsi="GHEA Grapalat" w:cs="Arial"/>
          <w:sz w:val="20"/>
          <w:szCs w:val="20"/>
          <w:u w:val="single"/>
        </w:rPr>
      </w:pPr>
      <w:r w:rsidRPr="00096AAF">
        <w:rPr>
          <w:rFonts w:ascii="GHEA Grapalat" w:hAnsi="GHEA Grapalat"/>
          <w:sz w:val="20"/>
          <w:szCs w:val="20"/>
        </w:rPr>
        <w:t xml:space="preserve">                                              </w:t>
      </w:r>
      <w:r w:rsidR="00D043C1" w:rsidRPr="00096AAF">
        <w:rPr>
          <w:rFonts w:ascii="GHEA Grapalat" w:hAnsi="GHEA Grapalat"/>
          <w:sz w:val="20"/>
          <w:szCs w:val="20"/>
        </w:rPr>
        <w:t>наименование участника</w:t>
      </w:r>
    </w:p>
    <w:p w:rsidR="00EA7414" w:rsidRPr="00096AAF" w:rsidRDefault="00EA7414" w:rsidP="00D043C1">
      <w:pPr>
        <w:widowControl w:val="0"/>
        <w:spacing w:after="160"/>
        <w:jc w:val="both"/>
        <w:rPr>
          <w:rFonts w:ascii="GHEA Grapalat" w:hAnsi="GHEA Grapalat"/>
          <w:sz w:val="20"/>
          <w:szCs w:val="20"/>
        </w:rPr>
      </w:pPr>
    </w:p>
    <w:p w:rsidR="00F57B4B" w:rsidRPr="00096AAF" w:rsidRDefault="00BE1C19" w:rsidP="00F57B4B">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 xml:space="preserve">заверяет, что в случае признания отобранным участником в </w:t>
      </w:r>
      <w:r w:rsidR="00D043C1" w:rsidRPr="00096AAF">
        <w:rPr>
          <w:rFonts w:ascii="GHEA Grapalat" w:hAnsi="GHEA Grapalat"/>
          <w:lang w:val="ru-RU"/>
        </w:rPr>
        <w:t xml:space="preserve">рамках открытого конкурса под кодом </w:t>
      </w:r>
      <w:r w:rsidR="00F57B4B" w:rsidRPr="004A6C7D">
        <w:rPr>
          <w:rFonts w:ascii="GHEA Grapalat" w:hAnsi="GHEA Grapalat"/>
          <w:b/>
          <w:lang w:val="es-ES"/>
        </w:rPr>
        <w:t>«</w:t>
      </w:r>
      <w:r w:rsidR="00F57B4B" w:rsidRPr="004A6C7D">
        <w:rPr>
          <w:rFonts w:ascii="GHEA Grapalat" w:hAnsi="GHEA Grapalat"/>
          <w:b/>
        </w:rPr>
        <w:t>ՇՄԱՀ</w:t>
      </w:r>
      <w:r w:rsidR="002A57D2">
        <w:rPr>
          <w:rFonts w:ascii="GHEA Grapalat" w:hAnsi="GHEA Grapalat"/>
          <w:b/>
          <w:lang w:val="es-ES"/>
        </w:rPr>
        <w:t>-ԲՄ</w:t>
      </w:r>
      <w:r w:rsidR="00F57B4B" w:rsidRPr="004A6C7D">
        <w:rPr>
          <w:rFonts w:ascii="GHEA Grapalat" w:hAnsi="GHEA Grapalat"/>
          <w:b/>
        </w:rPr>
        <w:t>ԱՇՁԲ</w:t>
      </w:r>
      <w:r w:rsidR="002A57D2">
        <w:rPr>
          <w:rFonts w:ascii="GHEA Grapalat" w:hAnsi="GHEA Grapalat"/>
          <w:b/>
          <w:lang w:val="es-ES"/>
        </w:rPr>
        <w:t>-26/17</w:t>
      </w:r>
      <w:r w:rsidR="00F57B4B" w:rsidRPr="004A6C7D">
        <w:rPr>
          <w:rFonts w:ascii="GHEA Grapalat" w:hAnsi="GHEA Grapalat"/>
          <w:b/>
          <w:lang w:val="es-ES"/>
        </w:rPr>
        <w:t>»</w:t>
      </w:r>
      <w:r w:rsidR="00F57B4B" w:rsidRPr="00096AAF">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F57B4B" w:rsidRPr="004A6C7D" w:rsidDel="001C3740" w:rsidRDefault="00F57B4B" w:rsidP="00F57B4B">
      <w:pPr>
        <w:pStyle w:val="31"/>
        <w:widowControl w:val="0"/>
        <w:spacing w:after="160" w:line="240" w:lineRule="auto"/>
        <w:rPr>
          <w:del w:id="18" w:author="Inesa Kocharyan" w:date="2024-02-09T14:51:00Z"/>
          <w:rFonts w:ascii="GHEA Grapalat" w:hAnsi="GHEA Grapalat"/>
          <w:b/>
        </w:rPr>
      </w:pPr>
    </w:p>
    <w:p w:rsidR="00D043C1" w:rsidRPr="00096AAF" w:rsidRDefault="00D043C1" w:rsidP="00D043C1">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D043C1" w:rsidRPr="00096AAF" w:rsidRDefault="00D043C1" w:rsidP="00D043C1">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Pr="00096AAF">
        <w:rPr>
          <w:rFonts w:ascii="GHEA Grapalat" w:hAnsi="GHEA Grapalat"/>
          <w:sz w:val="20"/>
          <w:szCs w:val="20"/>
        </w:rPr>
        <w:tab/>
        <w:t>подпись</w:t>
      </w:r>
    </w:p>
    <w:p w:rsidR="00D043C1" w:rsidRPr="00096AAF" w:rsidRDefault="00D043C1" w:rsidP="00D043C1">
      <w:pPr>
        <w:widowControl w:val="0"/>
        <w:spacing w:after="160"/>
        <w:jc w:val="right"/>
        <w:rPr>
          <w:rFonts w:ascii="GHEA Grapalat" w:hAnsi="GHEA Grapalat"/>
          <w:sz w:val="20"/>
          <w:szCs w:val="20"/>
        </w:rPr>
      </w:pPr>
    </w:p>
    <w:p w:rsidR="00D043C1" w:rsidRPr="00096AAF" w:rsidRDefault="00D043C1" w:rsidP="00D043C1">
      <w:pPr>
        <w:widowControl w:val="0"/>
        <w:spacing w:after="160"/>
        <w:jc w:val="right"/>
        <w:rPr>
          <w:rFonts w:ascii="GHEA Grapalat" w:hAnsi="GHEA Grapalat"/>
          <w:sz w:val="20"/>
          <w:szCs w:val="20"/>
        </w:rPr>
      </w:pPr>
      <w:r w:rsidRPr="00096AAF">
        <w:rPr>
          <w:rFonts w:ascii="GHEA Grapalat" w:hAnsi="GHEA Grapalat"/>
          <w:sz w:val="20"/>
          <w:szCs w:val="20"/>
        </w:rPr>
        <w:t>М. П.</w:t>
      </w:r>
    </w:p>
    <w:p w:rsidR="00D043C1" w:rsidRPr="00096AAF" w:rsidRDefault="00D043C1" w:rsidP="00D043C1">
      <w:pPr>
        <w:rPr>
          <w:rFonts w:ascii="GHEA Grapalat" w:hAnsi="GHEA Grapalat"/>
          <w:sz w:val="20"/>
          <w:szCs w:val="20"/>
        </w:rPr>
      </w:pPr>
      <w:r w:rsidRPr="00096AAF">
        <w:rPr>
          <w:rFonts w:ascii="GHEA Grapalat" w:hAnsi="GHEA Grapalat"/>
          <w:sz w:val="20"/>
          <w:szCs w:val="20"/>
        </w:rPr>
        <w:br w:type="page"/>
      </w:r>
    </w:p>
    <w:p w:rsidR="00F33976" w:rsidRPr="00096AAF" w:rsidRDefault="00F33976" w:rsidP="00F33976">
      <w:pPr>
        <w:jc w:val="right"/>
        <w:rPr>
          <w:rFonts w:ascii="GHEA Grapalat" w:hAnsi="GHEA Grapalat"/>
          <w:b/>
          <w:sz w:val="20"/>
          <w:szCs w:val="20"/>
        </w:rPr>
      </w:pPr>
      <w:r w:rsidRPr="00096AAF">
        <w:rPr>
          <w:rFonts w:ascii="GHEA Grapalat" w:hAnsi="GHEA Grapalat"/>
          <w:b/>
          <w:sz w:val="20"/>
          <w:szCs w:val="20"/>
        </w:rPr>
        <w:lastRenderedPageBreak/>
        <w:t xml:space="preserve">Приложение 1.3** </w:t>
      </w:r>
    </w:p>
    <w:p w:rsidR="00F57B4B" w:rsidRPr="004A6C7D" w:rsidRDefault="00F57B4B" w:rsidP="00F57B4B">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002A57D2" w:rsidRPr="002D68F3">
        <w:rPr>
          <w:rFonts w:ascii="GHEA Grapalat" w:hAnsi="GHEA Grapalat"/>
          <w:b/>
        </w:rPr>
        <w:t>открытый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002A57D2">
        <w:rPr>
          <w:rFonts w:ascii="GHEA Grapalat" w:hAnsi="GHEA Grapalat"/>
          <w:b/>
          <w:lang w:val="es-ES"/>
        </w:rPr>
        <w:t>-ԲՄ</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2A57D2">
        <w:rPr>
          <w:rFonts w:ascii="GHEA Grapalat" w:hAnsi="GHEA Grapalat"/>
          <w:b/>
        </w:rPr>
        <w:t>1</w:t>
      </w:r>
      <w:r w:rsidR="0027674F" w:rsidRPr="0027674F">
        <w:rPr>
          <w:rFonts w:ascii="GHEA Grapalat" w:hAnsi="GHEA Grapalat"/>
          <w:b/>
        </w:rPr>
        <w:t>8</w:t>
      </w:r>
      <w:r w:rsidRPr="004A6C7D">
        <w:rPr>
          <w:rFonts w:ascii="GHEA Grapalat" w:hAnsi="GHEA Grapalat"/>
          <w:b/>
          <w:lang w:val="es-ES"/>
        </w:rPr>
        <w:t>»</w:t>
      </w:r>
    </w:p>
    <w:p w:rsidR="00F57B4B" w:rsidRPr="00C057BC" w:rsidRDefault="00F57B4B" w:rsidP="00092E73">
      <w:pPr>
        <w:ind w:left="360" w:hanging="360"/>
        <w:jc w:val="center"/>
        <w:rPr>
          <w:rFonts w:ascii="GHEA Grapalat" w:hAnsi="GHEA Grapalat"/>
          <w:b/>
          <w:sz w:val="20"/>
          <w:szCs w:val="20"/>
        </w:rPr>
      </w:pP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ФОРМА</w:t>
      </w: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ДЕКЛАРАЦИИ О РЕАЛЬНЫХ  БЕНЕФИЦИАРАХ</w:t>
      </w:r>
    </w:p>
    <w:p w:rsidR="00092E73" w:rsidRPr="00096AAF" w:rsidRDefault="00092E73" w:rsidP="00092E73">
      <w:pPr>
        <w:ind w:left="360" w:hanging="360"/>
        <w:jc w:val="center"/>
        <w:rPr>
          <w:rFonts w:ascii="GHEA Grapalat" w:eastAsia="GHEA Grapalat" w:hAnsi="GHEA Grapalat" w:cs="GHEA Grapalat"/>
          <w:b/>
          <w:sz w:val="20"/>
          <w:szCs w:val="20"/>
        </w:rPr>
      </w:pP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t>Организация</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Адрес </w:t>
            </w:r>
            <w:ins w:id="19" w:author="Inesa Kocharyan" w:date="2021-08-30T12:39:00Z">
              <w:r w:rsidRPr="00096AAF">
                <w:rPr>
                  <w:rFonts w:ascii="GHEA Grapalat" w:eastAsia="GHEA Grapalat" w:hAnsi="GHEA Grapalat" w:cs="GHEA Grapalat"/>
                  <w:color w:val="000000"/>
                  <w:sz w:val="20"/>
                  <w:szCs w:val="20"/>
                </w:rPr>
                <w:t xml:space="preserve"> </w:t>
              </w:r>
            </w:ins>
            <w:r w:rsidRPr="00096AAF">
              <w:rPr>
                <w:rFonts w:ascii="GHEA Grapalat" w:eastAsia="GHEA Grapalat" w:hAnsi="GHEA Grapalat" w:cs="GHEA Grapalat"/>
                <w:color w:val="000000"/>
                <w:sz w:val="20"/>
                <w:szCs w:val="20"/>
              </w:rPr>
              <w:t>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487"/>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rPr>
          <w:rFonts w:ascii="GHEA Grapalat" w:eastAsia="GHEA Grapalat" w:hAnsi="GHEA Grapalat" w:cs="GHEA Grapalat"/>
          <w:sz w:val="20"/>
          <w:szCs w:val="20"/>
        </w:rPr>
      </w:pPr>
    </w:p>
    <w:p w:rsidR="00092E73" w:rsidRPr="00096AAF" w:rsidRDefault="00092E73" w:rsidP="00092E73">
      <w:pPr>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6AAF">
        <w:rPr>
          <w:rFonts w:ascii="GHEA Grapalat" w:eastAsia="GHEA Grapalat" w:hAnsi="GHEA Grapalat" w:cs="GHEA Grapalat"/>
          <w:b/>
          <w:color w:val="000000"/>
          <w:sz w:val="20"/>
          <w:szCs w:val="20"/>
        </w:rPr>
        <w:lastRenderedPageBreak/>
        <w:t>Данные листинга  акций</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r w:rsidRPr="00096AAF">
              <w:rPr>
                <w:sz w:val="20"/>
                <w:szCs w:val="20"/>
              </w:rPr>
              <w:t xml:space="preserve">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361"/>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96AAF">
              <w:rPr>
                <w:rFonts w:ascii="GHEA Grapalat" w:eastAsia="GHEA Grapalat" w:hAnsi="GHEA Grapalat" w:cs="GHEA Grapalat"/>
                <w:color w:val="000000"/>
                <w:sz w:val="20"/>
                <w:szCs w:val="20"/>
              </w:rPr>
              <w:t>Государтво</w:t>
            </w:r>
            <w:proofErr w:type="spellEnd"/>
            <w:r w:rsidRPr="00096AA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6A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78" w:type="dxa"/>
            <w:vAlign w:val="center"/>
          </w:tcPr>
          <w:p w:rsidR="00092E73" w:rsidRPr="00096AAF" w:rsidRDefault="00EE086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EE086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EE086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EE086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EE086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EE086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rPr>
          <w:rFonts w:ascii="GHEA Grapalat" w:eastAsia="GHEA Grapalat" w:hAnsi="GHEA Grapalat" w:cs="GHEA Grapalat"/>
          <w:b/>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Данные реального бенефициара</w:t>
      </w:r>
    </w:p>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Гражданство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Тип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EE086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4508" w:type="dxa"/>
            <w:shd w:val="clear" w:color="auto" w:fill="FFFFFF"/>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EE086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EE086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EE086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96AAF" w:rsidTr="007D52DB">
        <w:tc>
          <w:tcPr>
            <w:tcW w:w="9016" w:type="dxa"/>
            <w:gridSpan w:val="2"/>
            <w:vAlign w:val="center"/>
          </w:tcPr>
          <w:p w:rsidR="00092E73" w:rsidRPr="00096AAF" w:rsidRDefault="00EE086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96AAF">
              <w:rPr>
                <w:rFonts w:ascii="GHEA Grapalat" w:eastAsia="GHEA Grapalat" w:hAnsi="GHEA Grapalat" w:cs="GHEA Grapalat"/>
                <w:sz w:val="20"/>
                <w:szCs w:val="20"/>
                <w:lang w:val="hy-AM"/>
              </w:rPr>
              <w:t>б</w:t>
            </w:r>
            <w:r w:rsidR="00092E73" w:rsidRPr="00096AAF">
              <w:rPr>
                <w:rFonts w:ascii="GHEA Grapalat" w:eastAsia="GHEA Grapalat" w:hAnsi="GHEA Grapalat" w:cs="GHEA Grapalat"/>
                <w:sz w:val="20"/>
                <w:szCs w:val="20"/>
              </w:rPr>
              <w:t>"</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EE086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EE086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EE086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EE086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 xml:space="preserve">имеет право назначать или </w:t>
            </w:r>
            <w:r w:rsidR="00092E73" w:rsidRPr="00096AAF">
              <w:rPr>
                <w:rFonts w:ascii="GHEA Grapalat" w:eastAsia="GHEA Grapalat" w:hAnsi="GHEA Grapalat" w:cs="GHEA Grapalat"/>
                <w:sz w:val="20"/>
                <w:szCs w:val="20"/>
                <w:lang w:eastAsia="hy-AM"/>
              </w:rPr>
              <w:t>освобождать</w:t>
            </w:r>
            <w:r w:rsidR="00092E73" w:rsidRPr="00096AA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96AAF" w:rsidTr="007D52DB">
        <w:tc>
          <w:tcPr>
            <w:tcW w:w="9016" w:type="dxa"/>
            <w:gridSpan w:val="2"/>
            <w:vAlign w:val="center"/>
          </w:tcPr>
          <w:p w:rsidR="00092E73" w:rsidRPr="00096AAF" w:rsidRDefault="00EE086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96AAF" w:rsidTr="007D52DB">
        <w:tc>
          <w:tcPr>
            <w:tcW w:w="9016" w:type="dxa"/>
            <w:gridSpan w:val="2"/>
            <w:vAlign w:val="center"/>
          </w:tcPr>
          <w:p w:rsidR="00092E73" w:rsidRPr="00096AAF" w:rsidRDefault="00EE086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г</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96AAF" w:rsidTr="007D52DB">
        <w:tc>
          <w:tcPr>
            <w:tcW w:w="9016" w:type="dxa"/>
            <w:gridSpan w:val="2"/>
            <w:vAlign w:val="center"/>
          </w:tcPr>
          <w:p w:rsidR="00092E73" w:rsidRPr="00096AAF" w:rsidRDefault="00EE086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д</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 xml:space="preserve">Информация о статусе реального </w:t>
      </w:r>
      <w:proofErr w:type="spellStart"/>
      <w:r w:rsidRPr="00096AAF">
        <w:rPr>
          <w:rFonts w:ascii="GHEA Grapalat" w:eastAsia="GHEA Grapalat" w:hAnsi="GHEA Grapalat" w:cs="GHEA Grapalat"/>
          <w:i/>
          <w:color w:val="000000"/>
          <w:sz w:val="20"/>
          <w:szCs w:val="20"/>
        </w:rPr>
        <w:t>бене</w:t>
      </w:r>
      <w:proofErr w:type="spellEnd"/>
      <w:r w:rsidRPr="00096AAF">
        <w:rPr>
          <w:rFonts w:ascii="GHEA Grapalat" w:eastAsia="GHEA Grapalat" w:hAnsi="GHEA Grapalat" w:cs="GHEA Grapalat"/>
          <w:i/>
          <w:color w:val="000000"/>
          <w:sz w:val="20"/>
          <w:szCs w:val="20"/>
        </w:rPr>
        <w:t xml:space="preserve"> </w:t>
      </w:r>
      <w:proofErr w:type="spellStart"/>
      <w:r w:rsidRPr="00096AAF">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096AAF" w:rsidRDefault="00EE086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Отдельно</w:t>
            </w:r>
          </w:p>
          <w:p w:rsidR="00092E73" w:rsidRPr="00096AAF" w:rsidRDefault="00EE086A"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Совместно с аффилированными лицами</w:t>
            </w: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96AAF" w:rsidRDefault="00EE086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Да</w:t>
            </w:r>
          </w:p>
          <w:p w:rsidR="00092E73" w:rsidRPr="00096AAF" w:rsidRDefault="00EE086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Нет</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телефона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Промежуточные юридические лица</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rPr>
          <w:trHeight w:val="853"/>
        </w:trPr>
        <w:tc>
          <w:tcPr>
            <w:tcW w:w="2835" w:type="dxa"/>
            <w:vMerge w:val="restart"/>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6A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096AAF">
        <w:rPr>
          <w:rFonts w:ascii="GHEA Grapalat" w:eastAsia="GHEA Grapalat" w:hAnsi="GHEA Grapalat" w:cs="GHEA Grapalat"/>
          <w:i/>
          <w:sz w:val="20"/>
          <w:szCs w:val="20"/>
        </w:rPr>
        <w:lastRenderedPageBreak/>
        <w:br w:type="page"/>
      </w:r>
    </w:p>
    <w:p w:rsidR="00092E73" w:rsidRPr="00096AA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096AAF" w:rsidTr="007D52DB">
        <w:tc>
          <w:tcPr>
            <w:tcW w:w="9016" w:type="dxa"/>
            <w:shd w:val="clear" w:color="auto" w:fill="DBE5F1" w:themeFill="accent1" w:themeFillTint="33"/>
          </w:tcPr>
          <w:p w:rsidR="00092E73" w:rsidRPr="00096AAF" w:rsidRDefault="00092E73" w:rsidP="007D52DB">
            <w:pP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96AAF" w:rsidTr="007D52DB">
        <w:trPr>
          <w:trHeight w:val="10187"/>
        </w:trPr>
        <w:tc>
          <w:tcPr>
            <w:tcW w:w="9016" w:type="dxa"/>
          </w:tcPr>
          <w:p w:rsidR="00092E73" w:rsidRPr="00096AAF" w:rsidRDefault="00092E73" w:rsidP="007D52DB">
            <w:pPr>
              <w:rPr>
                <w:rFonts w:ascii="GHEA Grapalat" w:eastAsia="GHEA Grapalat" w:hAnsi="GHEA Grapalat" w:cs="GHEA Grapalat"/>
                <w:b/>
                <w:color w:val="000000"/>
                <w:sz w:val="20"/>
                <w:szCs w:val="20"/>
              </w:rPr>
            </w:pPr>
          </w:p>
        </w:tc>
      </w:tr>
    </w:tbl>
    <w:p w:rsidR="00092E73" w:rsidRPr="00096AAF"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092E73" w:rsidRPr="00096AAF" w:rsidRDefault="00092E73" w:rsidP="00092E73">
      <w:pPr>
        <w:spacing w:line="360" w:lineRule="auto"/>
        <w:jc w:val="center"/>
        <w:rPr>
          <w:rFonts w:ascii="GHEA Grapalat" w:hAnsi="GHEA Grapalat"/>
          <w:b/>
          <w:sz w:val="20"/>
          <w:szCs w:val="20"/>
          <w:lang w:val="hy-AM"/>
        </w:rPr>
      </w:pPr>
      <w:r w:rsidRPr="00096AAF">
        <w:rPr>
          <w:rFonts w:ascii="GHEA Grapalat" w:hAnsi="GHEA Grapalat"/>
          <w:b/>
          <w:sz w:val="20"/>
          <w:szCs w:val="20"/>
        </w:rPr>
        <w:lastRenderedPageBreak/>
        <w:t>Порядок заполнения декларации</w:t>
      </w:r>
    </w:p>
    <w:p w:rsidR="00092E73" w:rsidRPr="00096AAF" w:rsidRDefault="00092E73" w:rsidP="00092E73">
      <w:pPr>
        <w:spacing w:line="360" w:lineRule="auto"/>
        <w:jc w:val="center"/>
        <w:rPr>
          <w:rFonts w:ascii="GHEA Grapalat" w:hAnsi="GHEA Grapalat"/>
          <w:b/>
          <w:sz w:val="20"/>
          <w:szCs w:val="20"/>
          <w:lang w:val="hy-AM"/>
        </w:rPr>
      </w:pP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6AAF"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96AA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6AAF" w:rsidRDefault="00092E73" w:rsidP="00092E73">
      <w:pPr>
        <w:pStyle w:val="aff3"/>
        <w:numPr>
          <w:ilvl w:val="0"/>
          <w:numId w:val="30"/>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"Лицо,</w:t>
      </w:r>
      <w:r w:rsidR="00C32A6D" w:rsidRPr="00096AAF">
        <w:rPr>
          <w:rFonts w:ascii="GHEA Grapalat" w:hAnsi="GHEA Grapalat"/>
          <w:sz w:val="20"/>
          <w:szCs w:val="20"/>
        </w:rPr>
        <w:t xml:space="preserve"> </w:t>
      </w:r>
      <w:r w:rsidRPr="00096AA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6AAF"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96AA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6AAF"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96AA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6AAF">
        <w:rPr>
          <w:rFonts w:ascii="GHEA Grapalat" w:hAnsi="GHEA Grapalat"/>
          <w:sz w:val="20"/>
          <w:szCs w:val="20"/>
        </w:rPr>
        <w:t>организациий</w:t>
      </w:r>
      <w:proofErr w:type="spellEnd"/>
      <w:r w:rsidRPr="00096AAF">
        <w:rPr>
          <w:rFonts w:ascii="GHEA Grapalat" w:hAnsi="GHEA Grapalat"/>
          <w:sz w:val="20"/>
          <w:szCs w:val="20"/>
        </w:rPr>
        <w:t>.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96AA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6AAF">
        <w:rPr>
          <w:rFonts w:ascii="GHEA Grapalat" w:hAnsi="GHEA Grapalat"/>
          <w:sz w:val="20"/>
          <w:szCs w:val="20"/>
        </w:rPr>
        <w:t>муниципалитета.В</w:t>
      </w:r>
      <w:proofErr w:type="spellEnd"/>
      <w:r w:rsidRPr="00096AA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spacing w:line="360" w:lineRule="auto"/>
        <w:ind w:left="-360"/>
        <w:jc w:val="both"/>
        <w:rPr>
          <w:rFonts w:ascii="GHEA Grapalat" w:hAnsi="GHEA Grapalat"/>
          <w:sz w:val="20"/>
          <w:szCs w:val="20"/>
        </w:rPr>
      </w:pPr>
      <w:r w:rsidRPr="00096AA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3) в подразделе "Адрес учета лица" заполняется адрес места учета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6AAF" w:rsidRDefault="00092E73" w:rsidP="00092E73">
      <w:pPr>
        <w:spacing w:line="360" w:lineRule="auto"/>
        <w:ind w:left="-375"/>
        <w:jc w:val="both"/>
        <w:rPr>
          <w:rFonts w:ascii="GHEA Grapalat" w:hAnsi="GHEA Grapalat"/>
          <w:sz w:val="20"/>
          <w:szCs w:val="20"/>
        </w:rPr>
      </w:pPr>
      <w:r w:rsidRPr="00096AAF">
        <w:rPr>
          <w:rFonts w:ascii="GHEA Grapalat" w:hAnsi="GHEA Grapalat"/>
          <w:sz w:val="20"/>
          <w:szCs w:val="20"/>
        </w:rPr>
        <w:t xml:space="preserve">5) подраздел "Основания </w:t>
      </w:r>
      <w:r w:rsidRPr="00096AAF">
        <w:rPr>
          <w:rFonts w:ascii="GHEA Grapalat" w:eastAsiaTheme="minorHAnsi" w:hAnsi="GHEA Grapalat" w:cstheme="minorBidi"/>
          <w:sz w:val="20"/>
          <w:szCs w:val="20"/>
        </w:rPr>
        <w:t>являться</w:t>
      </w:r>
      <w:r w:rsidRPr="00096AA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6AAF">
        <w:rPr>
          <w:rFonts w:ascii="GHEA Grapalat" w:hAnsi="GHEA Grapalat"/>
          <w:sz w:val="20"/>
          <w:szCs w:val="20"/>
        </w:rPr>
        <w:t>реальнго</w:t>
      </w:r>
      <w:proofErr w:type="spellEnd"/>
      <w:r w:rsidRPr="00096AA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6AA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rPr>
        <w:t xml:space="preserve">б. 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делается отметка, если лицо по смыслу пункта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но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правовых </w:t>
      </w:r>
      <w:r w:rsidRPr="00096AA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lang w:val="hy-AM"/>
        </w:rPr>
        <w:t xml:space="preserve">. </w:t>
      </w:r>
      <w:r w:rsidRPr="00096AAF">
        <w:rPr>
          <w:rFonts w:ascii="GHEA Grapalat" w:hAnsi="GHEA Grapalat"/>
          <w:sz w:val="20"/>
          <w:szCs w:val="20"/>
        </w:rPr>
        <w:t>в</w:t>
      </w:r>
      <w:r w:rsidRPr="00096AAF">
        <w:rPr>
          <w:rFonts w:ascii="GHEA Grapalat" w:hAnsi="GHEA Grapalat"/>
          <w:sz w:val="20"/>
          <w:szCs w:val="20"/>
          <w:lang w:val="hy-AM"/>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AAF">
        <w:rPr>
          <w:rFonts w:ascii="GHEA Grapalat" w:hAnsi="GHEA Grapalat"/>
          <w:sz w:val="20"/>
          <w:szCs w:val="20"/>
        </w:rPr>
        <w:t>О</w:t>
      </w:r>
      <w:r w:rsidRPr="00096AA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и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этого подраздела</w:t>
      </w:r>
      <w:r w:rsidRPr="00096AAF">
        <w:rPr>
          <w:rFonts w:ascii="GHEA Grapalat" w:hAnsi="GHEA Grapalat"/>
          <w:sz w:val="20"/>
          <w:szCs w:val="20"/>
        </w:rPr>
        <w:t>.</w:t>
      </w:r>
    </w:p>
    <w:p w:rsidR="00092E73" w:rsidRPr="00096AAF" w:rsidRDefault="00092E73" w:rsidP="00092E73">
      <w:pPr>
        <w:spacing w:line="360" w:lineRule="auto"/>
        <w:jc w:val="both"/>
        <w:rPr>
          <w:rFonts w:ascii="GHEA Grapalat" w:hAnsi="GHEA Grapalat" w:cs="Cambria Math"/>
          <w:sz w:val="20"/>
          <w:szCs w:val="20"/>
        </w:rPr>
      </w:pPr>
      <w:r w:rsidRPr="00096AAF">
        <w:rPr>
          <w:rFonts w:ascii="GHEA Grapalat" w:hAnsi="GHEA Grapalat"/>
          <w:sz w:val="20"/>
          <w:szCs w:val="20"/>
          <w:lang w:val="hy-AM"/>
        </w:rPr>
        <w:t xml:space="preserve">6) </w:t>
      </w:r>
      <w:r w:rsidRPr="00096AAF">
        <w:rPr>
          <w:rFonts w:ascii="GHEA Grapalat" w:hAnsi="GHEA Grapalat"/>
          <w:sz w:val="20"/>
          <w:szCs w:val="20"/>
        </w:rPr>
        <w:t>П</w:t>
      </w:r>
      <w:r w:rsidRPr="00096AAF">
        <w:rPr>
          <w:rFonts w:ascii="GHEA Grapalat" w:hAnsi="GHEA Grapalat"/>
          <w:sz w:val="20"/>
          <w:szCs w:val="20"/>
          <w:lang w:val="hy-AM"/>
        </w:rPr>
        <w:t xml:space="preserve">одраздел </w:t>
      </w:r>
      <w:r w:rsidRPr="00096AAF">
        <w:rPr>
          <w:rFonts w:ascii="GHEA Grapalat" w:eastAsia="GHEA Grapalat" w:hAnsi="GHEA Grapalat" w:cs="GHEA Grapalat"/>
          <w:sz w:val="20"/>
          <w:szCs w:val="20"/>
        </w:rPr>
        <w:t>"</w:t>
      </w:r>
      <w:r w:rsidRPr="00096AAF">
        <w:rPr>
          <w:rFonts w:ascii="GHEA Grapalat" w:hAnsi="GHEA Grapalat"/>
          <w:sz w:val="20"/>
          <w:szCs w:val="20"/>
        </w:rPr>
        <w:t>О</w:t>
      </w:r>
      <w:r w:rsidRPr="00096AAF">
        <w:rPr>
          <w:rFonts w:ascii="GHEA Grapalat" w:hAnsi="GHEA Grapalat"/>
          <w:sz w:val="20"/>
          <w:szCs w:val="20"/>
          <w:lang w:val="hy-AM"/>
        </w:rPr>
        <w:t xml:space="preserve">снования </w:t>
      </w:r>
      <w:r w:rsidRPr="00096AAF">
        <w:rPr>
          <w:rFonts w:ascii="GHEA Grapalat" w:hAnsi="GHEA Grapalat"/>
          <w:sz w:val="20"/>
          <w:szCs w:val="20"/>
        </w:rPr>
        <w:t>являться</w:t>
      </w:r>
      <w:r w:rsidRPr="00096AAF">
        <w:rPr>
          <w:rFonts w:ascii="GHEA Grapalat" w:hAnsi="GHEA Grapalat"/>
          <w:sz w:val="20"/>
          <w:szCs w:val="20"/>
          <w:lang w:val="hy-AM"/>
        </w:rPr>
        <w:t xml:space="preserve"> реальн</w:t>
      </w:r>
      <w:proofErr w:type="spellStart"/>
      <w:r w:rsidRPr="00096AAF">
        <w:rPr>
          <w:rFonts w:ascii="GHEA Grapalat" w:hAnsi="GHEA Grapalat"/>
          <w:sz w:val="20"/>
          <w:szCs w:val="20"/>
        </w:rPr>
        <w:t>ым</w:t>
      </w:r>
      <w:proofErr w:type="spellEnd"/>
      <w:r w:rsidRPr="00096AAF">
        <w:rPr>
          <w:rFonts w:ascii="GHEA Grapalat" w:hAnsi="GHEA Grapalat"/>
          <w:sz w:val="20"/>
          <w:szCs w:val="20"/>
          <w:lang w:val="hy-AM"/>
        </w:rPr>
        <w:t xml:space="preserve"> </w:t>
      </w:r>
      <w:r w:rsidRPr="00096AAF">
        <w:rPr>
          <w:rFonts w:ascii="GHEA Grapalat" w:hAnsi="GHEA Grapalat"/>
          <w:sz w:val="20"/>
          <w:szCs w:val="20"/>
        </w:rPr>
        <w:t>бенефициаром</w:t>
      </w:r>
      <w:r w:rsidRPr="00096AA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AAF">
        <w:rPr>
          <w:rFonts w:ascii="GHEA Grapalat" w:hAnsi="GHEA Grapalat"/>
          <w:sz w:val="20"/>
          <w:szCs w:val="20"/>
        </w:rPr>
        <w:t xml:space="preserve"> </w:t>
      </w:r>
      <w:r w:rsidRPr="00096AAF">
        <w:rPr>
          <w:rFonts w:ascii="GHEA Grapalat" w:hAnsi="GHEA Grapalat"/>
          <w:sz w:val="20"/>
          <w:szCs w:val="20"/>
          <w:lang w:val="hy-AM"/>
        </w:rPr>
        <w:t xml:space="preserve">Раскрытие реальных </w:t>
      </w:r>
      <w:r w:rsidRPr="00096AAF">
        <w:rPr>
          <w:rFonts w:ascii="GHEA Grapalat" w:hAnsi="GHEA Grapalat"/>
          <w:sz w:val="20"/>
          <w:szCs w:val="20"/>
        </w:rPr>
        <w:t>бенефициаров</w:t>
      </w:r>
      <w:r w:rsidRPr="00096AAF">
        <w:rPr>
          <w:rFonts w:ascii="GHEA Grapalat" w:hAnsi="GHEA Grapalat"/>
          <w:sz w:val="20"/>
          <w:szCs w:val="20"/>
          <w:lang w:val="hy-AM"/>
        </w:rPr>
        <w:t xml:space="preserve"> осуществляется по критериям, установленным Кодексом О недрах</w:t>
      </w:r>
      <w:r w:rsidRPr="00096AA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AAF">
        <w:rPr>
          <w:rFonts w:ascii="GHEA Grapalat" w:hAnsi="GHEA Grapalat"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а. в пункте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подпункта 5 пункта 4 настоящего Порядка;</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lang w:val="hy-AM"/>
        </w:rPr>
        <w:t xml:space="preserve">б.в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96AAF">
        <w:rPr>
          <w:rFonts w:ascii="GHEA Grapalat" w:hAnsi="GHEA Grapalat"/>
          <w:sz w:val="20"/>
          <w:szCs w:val="20"/>
        </w:rPr>
        <w:t>отстраня</w:t>
      </w:r>
      <w:proofErr w:type="spellEnd"/>
      <w:r w:rsidRPr="00096AAF">
        <w:rPr>
          <w:rFonts w:ascii="GHEA Grapalat" w:hAnsi="GHEA Grapalat"/>
          <w:sz w:val="20"/>
          <w:szCs w:val="20"/>
          <w:lang w:val="hy-AM"/>
        </w:rPr>
        <w:t>ть большинство членов органов управления юридического лица;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в. В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г. в пункте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по смыслу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eastAsia="GHEA Grapalat" w:hAnsi="GHEA Grapalat" w:cs="GHEA Grapalat"/>
          <w:sz w:val="20"/>
          <w:szCs w:val="20"/>
          <w:lang w:val="hy-AM"/>
        </w:rPr>
        <w:t xml:space="preserve"> </w:t>
      </w:r>
      <w:r w:rsidRPr="00096AAF">
        <w:rPr>
          <w:rFonts w:ascii="GHEA Grapalat" w:hAnsi="GHEA Grapalat"/>
          <w:sz w:val="20"/>
          <w:szCs w:val="20"/>
        </w:rPr>
        <w:t>-</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д. в пункте </w:t>
      </w:r>
      <w:r w:rsidRPr="00096AAF">
        <w:rPr>
          <w:rFonts w:ascii="GHEA Grapalat" w:eastAsia="GHEA Grapalat" w:hAnsi="GHEA Grapalat" w:cs="GHEA Grapalat"/>
          <w:sz w:val="20"/>
          <w:szCs w:val="20"/>
        </w:rPr>
        <w:t>"</w:t>
      </w:r>
      <w:r w:rsidRPr="00096AAF">
        <w:rPr>
          <w:rFonts w:ascii="GHEA Grapalat" w:hAnsi="GHEA Grapalat"/>
          <w:sz w:val="20"/>
          <w:szCs w:val="20"/>
        </w:rPr>
        <w:t>д</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 xml:space="preserve">" </w:t>
      </w:r>
      <w:r w:rsidRPr="00096AAF">
        <w:rPr>
          <w:rFonts w:ascii="GHEA Grapalat" w:hAnsi="GHEA Grapalat"/>
          <w:sz w:val="20"/>
          <w:szCs w:val="20"/>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6AA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eastAsia="GHEA Grapalat" w:hAnsi="GHEA Grapalat" w:cs="GHEA Grapalat"/>
          <w:sz w:val="20"/>
          <w:szCs w:val="20"/>
        </w:rPr>
        <w:t>8) в подразделе</w:t>
      </w:r>
      <w:r w:rsidRPr="00096AAF">
        <w:rPr>
          <w:rFonts w:ascii="GHEA Grapalat" w:eastAsia="GHEA Grapalat" w:hAnsi="GHEA Grapalat" w:cs="GHEA Grapalat"/>
          <w:sz w:val="20"/>
          <w:szCs w:val="20"/>
          <w:lang w:val="hy-AM"/>
        </w:rPr>
        <w:t xml:space="preserve"> </w:t>
      </w:r>
      <w:r w:rsidRPr="00096AAF">
        <w:rPr>
          <w:rFonts w:ascii="GHEA Grapalat" w:eastAsia="GHEA Grapalat" w:hAnsi="GHEA Grapalat" w:cs="GHEA Grapalat"/>
          <w:sz w:val="20"/>
          <w:szCs w:val="20"/>
        </w:rPr>
        <w:t xml:space="preserve">"Контактные данные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5. Раздел 5 декларации (Промежуточные юридические лица) заполняется, </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1) в подразделе</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Данные организации"</w:t>
      </w:r>
      <w:r w:rsidRPr="00096AAF">
        <w:rPr>
          <w:rFonts w:ascii="GHEA Grapalat" w:hAnsi="GHEA Grapalat"/>
          <w:sz w:val="20"/>
          <w:szCs w:val="20"/>
          <w:lang w:val="hy-AM"/>
        </w:rPr>
        <w:t xml:space="preserve"> </w:t>
      </w:r>
      <w:r w:rsidRPr="00096AA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3) Подраздел</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акции юридического лица, а также ссылается на имеющиеся на бирже документы.</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6. Раздел 6 декларации (Дополнительные </w:t>
      </w:r>
      <w:r w:rsidR="004A7C2E" w:rsidRPr="00096AAF">
        <w:rPr>
          <w:rFonts w:ascii="GHEA Grapalat" w:hAnsi="GHEA Grapalat"/>
          <w:sz w:val="20"/>
          <w:szCs w:val="20"/>
        </w:rPr>
        <w:t>примечания</w:t>
      </w:r>
      <w:r w:rsidRPr="00096AA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7. Декларация заполняется и подписывается лицом, подающим заявку.</w:t>
      </w:r>
      <w:r w:rsidRPr="00096AA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i/>
          <w:sz w:val="20"/>
          <w:szCs w:val="20"/>
        </w:rPr>
      </w:pPr>
      <w:r w:rsidRPr="00096AAF">
        <w:rPr>
          <w:rFonts w:ascii="GHEA Grapalat" w:hAnsi="GHEA Grapalat"/>
          <w:sz w:val="20"/>
          <w:szCs w:val="20"/>
        </w:rPr>
        <w:lastRenderedPageBreak/>
        <w:t xml:space="preserve">* </w:t>
      </w:r>
      <w:r w:rsidRPr="00096AAF">
        <w:rPr>
          <w:rFonts w:ascii="GHEA Grapalat" w:hAnsi="GHEA Grapalat"/>
          <w:i/>
          <w:sz w:val="20"/>
          <w:szCs w:val="20"/>
        </w:rPr>
        <w:t>заполняется секретарем комиссии до публикации приглашения в бюллетене:</w:t>
      </w:r>
    </w:p>
    <w:p w:rsidR="00092E73" w:rsidRPr="00096AAF" w:rsidRDefault="00092E73" w:rsidP="00092E73">
      <w:pPr>
        <w:contextualSpacing/>
        <w:jc w:val="both"/>
        <w:rPr>
          <w:rFonts w:ascii="GHEA Grapalat" w:hAnsi="GHEA Grapalat"/>
          <w:i/>
          <w:sz w:val="20"/>
          <w:szCs w:val="20"/>
        </w:rPr>
      </w:pPr>
      <w:r w:rsidRPr="00096AAF">
        <w:rPr>
          <w:rFonts w:ascii="GHEA Grapalat" w:hAnsi="GHEA Grapalat"/>
          <w:i/>
          <w:sz w:val="20"/>
          <w:szCs w:val="20"/>
        </w:rPr>
        <w:t>** Приложение 1.3 не представляется участником</w:t>
      </w:r>
      <w:r w:rsidR="00AD30D3" w:rsidRPr="00096AAF">
        <w:rPr>
          <w:rFonts w:ascii="GHEA Grapalat" w:hAnsi="GHEA Grapalat"/>
          <w:i/>
          <w:sz w:val="20"/>
          <w:szCs w:val="20"/>
        </w:rPr>
        <w:t xml:space="preserve"> если</w:t>
      </w:r>
      <w:r w:rsidRPr="00096AAF">
        <w:rPr>
          <w:rFonts w:ascii="GHEA Grapalat" w:hAnsi="GHEA Grapalat"/>
          <w:i/>
          <w:sz w:val="20"/>
          <w:szCs w:val="20"/>
        </w:rPr>
        <w:t xml:space="preserve"> </w:t>
      </w:r>
      <w:r w:rsidR="00AD30D3" w:rsidRPr="00096AAF">
        <w:rPr>
          <w:rFonts w:ascii="GHEA Grapalat" w:hAnsi="GHEA Grapalat"/>
          <w:i/>
          <w:sz w:val="20"/>
          <w:szCs w:val="20"/>
        </w:rPr>
        <w:t xml:space="preserve">он является резидентом РА, </w:t>
      </w:r>
      <w:r w:rsidRPr="00096AA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B2572B" w:rsidRPr="00096AAF" w:rsidRDefault="00B2572B" w:rsidP="00B46D58">
      <w:pPr>
        <w:pStyle w:val="31"/>
        <w:widowControl w:val="0"/>
        <w:spacing w:after="160" w:line="240" w:lineRule="auto"/>
        <w:ind w:firstLine="0"/>
        <w:jc w:val="right"/>
        <w:rPr>
          <w:rFonts w:ascii="GHEA Grapalat" w:hAnsi="GHEA Grapalat" w:cs="Arial"/>
          <w:b/>
        </w:rPr>
      </w:pPr>
      <w:r w:rsidRPr="00096AAF">
        <w:rPr>
          <w:rFonts w:ascii="GHEA Grapalat" w:hAnsi="GHEA Grapalat"/>
          <w:b/>
        </w:rPr>
        <w:lastRenderedPageBreak/>
        <w:t xml:space="preserve">Приложение № </w:t>
      </w:r>
      <w:r w:rsidR="00B048B2" w:rsidRPr="00096AAF">
        <w:rPr>
          <w:rFonts w:ascii="GHEA Grapalat" w:hAnsi="GHEA Grapalat"/>
          <w:b/>
        </w:rPr>
        <w:t>2</w:t>
      </w:r>
    </w:p>
    <w:p w:rsidR="00C057BC" w:rsidRPr="004A6C7D" w:rsidRDefault="00C057BC" w:rsidP="00C057B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006C2D6E" w:rsidRPr="002D68F3">
        <w:rPr>
          <w:rFonts w:ascii="GHEA Grapalat" w:hAnsi="GHEA Grapalat"/>
          <w:b/>
        </w:rPr>
        <w:t>открытый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006C2D6E">
        <w:rPr>
          <w:rFonts w:ascii="GHEA Grapalat" w:hAnsi="GHEA Grapalat"/>
          <w:b/>
          <w:lang w:val="es-ES"/>
        </w:rPr>
        <w:t>-ԲՄ</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A3492A" w:rsidRPr="00A3492A">
        <w:rPr>
          <w:rFonts w:ascii="GHEA Grapalat" w:hAnsi="GHEA Grapalat"/>
          <w:b/>
        </w:rPr>
        <w:t>1</w:t>
      </w:r>
      <w:r w:rsidR="0027674F" w:rsidRPr="0027674F">
        <w:rPr>
          <w:rFonts w:ascii="GHEA Grapalat" w:hAnsi="GHEA Grapalat"/>
          <w:b/>
        </w:rPr>
        <w:t>8</w:t>
      </w:r>
      <w:r w:rsidRPr="004A6C7D">
        <w:rPr>
          <w:rFonts w:ascii="GHEA Grapalat" w:hAnsi="GHEA Grapalat"/>
          <w:b/>
          <w:lang w:val="es-ES"/>
        </w:rPr>
        <w:t>»</w:t>
      </w:r>
    </w:p>
    <w:p w:rsidR="00B2572B" w:rsidRPr="00096AAF" w:rsidRDefault="00B2572B" w:rsidP="00B46D58">
      <w:pPr>
        <w:widowControl w:val="0"/>
        <w:spacing w:after="120"/>
        <w:ind w:firstLine="567"/>
        <w:jc w:val="center"/>
        <w:rPr>
          <w:rFonts w:ascii="GHEA Grapalat" w:hAnsi="GHEA Grapalat"/>
          <w:sz w:val="20"/>
          <w:szCs w:val="20"/>
        </w:rPr>
      </w:pPr>
    </w:p>
    <w:p w:rsidR="00B2572B" w:rsidRPr="00096AAF" w:rsidRDefault="00B2572B" w:rsidP="00B46D58">
      <w:pPr>
        <w:widowControl w:val="0"/>
        <w:spacing w:after="120"/>
        <w:ind w:left="-66"/>
        <w:jc w:val="center"/>
        <w:rPr>
          <w:rFonts w:ascii="GHEA Grapalat" w:hAnsi="GHEA Grapalat"/>
          <w:b/>
          <w:sz w:val="20"/>
          <w:szCs w:val="20"/>
        </w:rPr>
      </w:pPr>
      <w:r w:rsidRPr="00096AAF">
        <w:rPr>
          <w:rFonts w:ascii="GHEA Grapalat" w:hAnsi="GHEA Grapalat"/>
          <w:b/>
          <w:sz w:val="20"/>
          <w:szCs w:val="20"/>
        </w:rPr>
        <w:t>ЦЕНОВОЕ ПРЕДЛОЖЕНИЕ</w:t>
      </w:r>
    </w:p>
    <w:p w:rsidR="00B2572B" w:rsidRPr="00096AAF" w:rsidRDefault="00B2572B" w:rsidP="00B46D58">
      <w:pPr>
        <w:widowControl w:val="0"/>
        <w:spacing w:after="120"/>
        <w:ind w:firstLine="567"/>
        <w:jc w:val="center"/>
        <w:rPr>
          <w:rFonts w:ascii="GHEA Grapalat" w:hAnsi="GHEA Grapalat"/>
          <w:sz w:val="20"/>
          <w:szCs w:val="20"/>
        </w:rPr>
      </w:pPr>
    </w:p>
    <w:p w:rsidR="005744FC" w:rsidRPr="00C057BC" w:rsidRDefault="00B2572B" w:rsidP="00B46D58">
      <w:pPr>
        <w:widowControl w:val="0"/>
        <w:spacing w:after="160"/>
        <w:ind w:firstLine="567"/>
        <w:jc w:val="both"/>
        <w:rPr>
          <w:rFonts w:ascii="GHEA Grapalat" w:hAnsi="GHEA Grapalat"/>
          <w:sz w:val="20"/>
          <w:szCs w:val="20"/>
        </w:rPr>
      </w:pPr>
      <w:r w:rsidRPr="00096AAF">
        <w:rPr>
          <w:rFonts w:ascii="GHEA Grapalat" w:hAnsi="GHEA Grapalat"/>
          <w:spacing w:val="-6"/>
          <w:sz w:val="20"/>
          <w:szCs w:val="20"/>
        </w:rPr>
        <w:t xml:space="preserve">Рассмотрев приглашение </w:t>
      </w:r>
      <w:r w:rsidR="006C2D6E" w:rsidRPr="00B7693E">
        <w:rPr>
          <w:rFonts w:ascii="GHEA Grapalat" w:hAnsi="GHEA Grapalat"/>
          <w:spacing w:val="-6"/>
          <w:sz w:val="20"/>
          <w:szCs w:val="20"/>
        </w:rPr>
        <w:t>на открытый конкурс</w:t>
      </w:r>
      <w:r w:rsidR="006C2D6E" w:rsidRPr="005744FC">
        <w:rPr>
          <w:rFonts w:ascii="GHEA Grapalat" w:hAnsi="GHEA Grapalat"/>
          <w:spacing w:val="-6"/>
        </w:rPr>
        <w:t xml:space="preserve"> </w:t>
      </w:r>
      <w:r w:rsidRPr="00096AAF">
        <w:rPr>
          <w:rFonts w:ascii="GHEA Grapalat" w:hAnsi="GHEA Grapalat"/>
          <w:spacing w:val="-6"/>
          <w:sz w:val="20"/>
          <w:szCs w:val="20"/>
        </w:rPr>
        <w:t xml:space="preserve">под кодом </w:t>
      </w:r>
      <w:r w:rsidR="00C057BC" w:rsidRPr="00C057BC">
        <w:rPr>
          <w:rFonts w:ascii="GHEA Grapalat" w:hAnsi="GHEA Grapalat"/>
          <w:spacing w:val="-6"/>
          <w:sz w:val="20"/>
          <w:szCs w:val="20"/>
        </w:rPr>
        <w:t xml:space="preserve"> </w:t>
      </w:r>
      <w:r w:rsidR="00C057BC" w:rsidRPr="004A6C7D">
        <w:rPr>
          <w:rFonts w:ascii="GHEA Grapalat" w:hAnsi="GHEA Grapalat"/>
          <w:b/>
          <w:sz w:val="20"/>
          <w:szCs w:val="20"/>
          <w:lang w:val="es-ES"/>
        </w:rPr>
        <w:t>«</w:t>
      </w:r>
      <w:r w:rsidR="00C057BC" w:rsidRPr="004A6C7D">
        <w:rPr>
          <w:rFonts w:ascii="GHEA Grapalat" w:hAnsi="GHEA Grapalat"/>
          <w:b/>
          <w:sz w:val="20"/>
          <w:szCs w:val="20"/>
        </w:rPr>
        <w:t>ՇՄԱՀ</w:t>
      </w:r>
      <w:r w:rsidR="006C2D6E">
        <w:rPr>
          <w:rFonts w:ascii="GHEA Grapalat" w:hAnsi="GHEA Grapalat"/>
          <w:b/>
          <w:sz w:val="20"/>
          <w:szCs w:val="20"/>
          <w:lang w:val="es-ES"/>
        </w:rPr>
        <w:t>-ԲՄ</w:t>
      </w:r>
      <w:r w:rsidR="00C057BC" w:rsidRPr="004A6C7D">
        <w:rPr>
          <w:rFonts w:ascii="GHEA Grapalat" w:hAnsi="GHEA Grapalat"/>
          <w:b/>
          <w:sz w:val="20"/>
          <w:szCs w:val="20"/>
        </w:rPr>
        <w:t>ԱՇՁԲ</w:t>
      </w:r>
      <w:r w:rsidR="003062D5">
        <w:rPr>
          <w:rFonts w:ascii="GHEA Grapalat" w:hAnsi="GHEA Grapalat"/>
          <w:b/>
          <w:sz w:val="20"/>
          <w:szCs w:val="20"/>
          <w:lang w:val="es-ES"/>
        </w:rPr>
        <w:t>-26</w:t>
      </w:r>
      <w:r w:rsidR="00C057BC" w:rsidRPr="00C057BC">
        <w:rPr>
          <w:rFonts w:ascii="GHEA Grapalat" w:hAnsi="GHEA Grapalat"/>
          <w:b/>
          <w:sz w:val="20"/>
          <w:szCs w:val="20"/>
          <w:lang w:val="es-ES"/>
        </w:rPr>
        <w:t>/</w:t>
      </w:r>
      <w:r w:rsidR="00A3492A">
        <w:rPr>
          <w:rFonts w:ascii="GHEA Grapalat" w:hAnsi="GHEA Grapalat"/>
          <w:b/>
          <w:sz w:val="20"/>
          <w:szCs w:val="20"/>
          <w:lang w:val="es-ES"/>
        </w:rPr>
        <w:t>1</w:t>
      </w:r>
      <w:r w:rsidR="0027674F">
        <w:rPr>
          <w:rFonts w:ascii="GHEA Grapalat" w:hAnsi="GHEA Grapalat"/>
          <w:b/>
          <w:sz w:val="20"/>
          <w:szCs w:val="20"/>
          <w:lang w:val="es-ES"/>
        </w:rPr>
        <w:t>8</w:t>
      </w:r>
      <w:r w:rsidR="00C057BC" w:rsidRPr="00C057BC">
        <w:rPr>
          <w:rFonts w:ascii="GHEA Grapalat" w:hAnsi="GHEA Grapalat"/>
          <w:b/>
          <w:sz w:val="20"/>
          <w:szCs w:val="20"/>
          <w:lang w:val="es-ES"/>
        </w:rPr>
        <w:t>»</w:t>
      </w:r>
    </w:p>
    <w:p w:rsidR="005646FC" w:rsidRPr="00096AAF" w:rsidRDefault="005744FC" w:rsidP="00B46D58">
      <w:pPr>
        <w:widowControl w:val="0"/>
        <w:jc w:val="both"/>
        <w:rPr>
          <w:rFonts w:ascii="GHEA Grapalat" w:hAnsi="GHEA Grapalat"/>
          <w:sz w:val="20"/>
          <w:szCs w:val="20"/>
        </w:rPr>
      </w:pPr>
      <w:r w:rsidRPr="00096AAF">
        <w:rPr>
          <w:rFonts w:ascii="GHEA Grapalat" w:hAnsi="GHEA Grapalat"/>
          <w:sz w:val="20"/>
          <w:szCs w:val="20"/>
        </w:rPr>
        <w:t xml:space="preserve">в </w:t>
      </w:r>
      <w:r w:rsidR="00B2572B" w:rsidRPr="00096AAF">
        <w:rPr>
          <w:rFonts w:ascii="GHEA Grapalat" w:hAnsi="GHEA Grapalat"/>
          <w:sz w:val="20"/>
          <w:szCs w:val="20"/>
        </w:rPr>
        <w:t>том числе проект заключаемого договора</w:t>
      </w:r>
      <w:r w:rsidRPr="00096AAF">
        <w:rPr>
          <w:rFonts w:ascii="GHEA Grapalat" w:hAnsi="GHEA Grapalat"/>
          <w:sz w:val="20"/>
          <w:szCs w:val="20"/>
        </w:rPr>
        <w:t xml:space="preserve"> </w:t>
      </w:r>
      <w:r w:rsidR="00B2572B" w:rsidRPr="00096AAF">
        <w:rPr>
          <w:rFonts w:ascii="GHEA Grapalat" w:hAnsi="GHEA Grapalat"/>
          <w:sz w:val="20"/>
          <w:szCs w:val="20"/>
        </w:rPr>
        <w:t>___</w:t>
      </w:r>
      <w:r w:rsidRPr="00096AAF">
        <w:rPr>
          <w:rFonts w:ascii="GHEA Grapalat" w:hAnsi="GHEA Grapalat"/>
          <w:sz w:val="20"/>
          <w:szCs w:val="20"/>
        </w:rPr>
        <w:t>________________________</w:t>
      </w:r>
      <w:r w:rsidR="00B2572B" w:rsidRPr="00096AAF">
        <w:rPr>
          <w:rFonts w:ascii="GHEA Grapalat" w:hAnsi="GHEA Grapalat"/>
          <w:sz w:val="20"/>
          <w:szCs w:val="20"/>
        </w:rPr>
        <w:t>____</w:t>
      </w:r>
      <w:r w:rsidR="00191D27" w:rsidRPr="00096AAF">
        <w:rPr>
          <w:rFonts w:ascii="GHEA Grapalat" w:hAnsi="GHEA Grapalat"/>
          <w:sz w:val="20"/>
          <w:szCs w:val="20"/>
        </w:rPr>
        <w:t>___</w:t>
      </w:r>
    </w:p>
    <w:p w:rsidR="005646FC" w:rsidRPr="00096AAF" w:rsidRDefault="005646FC" w:rsidP="00B46D58">
      <w:pPr>
        <w:widowControl w:val="0"/>
        <w:spacing w:after="160"/>
        <w:ind w:left="6237"/>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участника</w:t>
      </w:r>
    </w:p>
    <w:p w:rsidR="00B2572B" w:rsidRPr="00096AAF" w:rsidRDefault="00B2572B" w:rsidP="00B46D58">
      <w:pPr>
        <w:widowControl w:val="0"/>
        <w:spacing w:after="160"/>
        <w:jc w:val="both"/>
        <w:rPr>
          <w:rFonts w:ascii="GHEA Grapalat" w:hAnsi="GHEA Grapalat"/>
          <w:sz w:val="20"/>
          <w:szCs w:val="20"/>
        </w:rPr>
      </w:pPr>
      <w:r w:rsidRPr="00096AAF">
        <w:rPr>
          <w:rFonts w:ascii="GHEA Grapalat" w:hAnsi="GHEA Grapalat"/>
          <w:sz w:val="20"/>
          <w:szCs w:val="20"/>
        </w:rPr>
        <w:t>предлагает</w:t>
      </w:r>
      <w:r w:rsidR="005646FC" w:rsidRPr="00096AAF">
        <w:rPr>
          <w:rFonts w:ascii="GHEA Grapalat" w:hAnsi="GHEA Grapalat"/>
          <w:sz w:val="20"/>
          <w:szCs w:val="20"/>
        </w:rPr>
        <w:t xml:space="preserve"> </w:t>
      </w:r>
      <w:r w:rsidRPr="00096AAF">
        <w:rPr>
          <w:rFonts w:ascii="GHEA Grapalat" w:hAnsi="GHEA Grapalat"/>
          <w:sz w:val="20"/>
          <w:szCs w:val="20"/>
        </w:rPr>
        <w:t>выполнить договор по нижеуказанным общим ценам:</w:t>
      </w:r>
    </w:p>
    <w:p w:rsidR="00B2572B" w:rsidRPr="00096AAF" w:rsidRDefault="005646FC" w:rsidP="00B46D58">
      <w:pPr>
        <w:widowControl w:val="0"/>
        <w:spacing w:after="160"/>
        <w:jc w:val="right"/>
        <w:rPr>
          <w:rFonts w:ascii="GHEA Grapalat" w:hAnsi="GHEA Grapalat"/>
          <w:sz w:val="20"/>
          <w:szCs w:val="20"/>
        </w:rPr>
      </w:pPr>
      <w:proofErr w:type="spellStart"/>
      <w:r w:rsidRPr="00096AAF">
        <w:rPr>
          <w:rFonts w:ascii="GHEA Grapalat" w:hAnsi="GHEA Grapalat"/>
          <w:sz w:val="20"/>
          <w:szCs w:val="20"/>
        </w:rPr>
        <w:t>д</w:t>
      </w:r>
      <w:r w:rsidR="00B2572B" w:rsidRPr="00096AAF">
        <w:rPr>
          <w:rFonts w:ascii="GHEA Grapalat" w:hAnsi="GHEA Grapalat"/>
          <w:sz w:val="20"/>
          <w:szCs w:val="20"/>
        </w:rPr>
        <w:t>рамов</w:t>
      </w:r>
      <w:proofErr w:type="spellEnd"/>
      <w:r w:rsidR="00B2572B" w:rsidRPr="00096AAF">
        <w:rPr>
          <w:rFonts w:ascii="GHEA Grapalat" w:hAnsi="GHEA Grapalat"/>
          <w:sz w:val="20"/>
          <w:szCs w:val="20"/>
        </w:rPr>
        <w:t xml:space="preserve"> РА</w:t>
      </w:r>
    </w:p>
    <w:tbl>
      <w:tblPr>
        <w:tblW w:w="88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4"/>
        <w:gridCol w:w="2507"/>
        <w:gridCol w:w="328"/>
        <w:gridCol w:w="1515"/>
        <w:gridCol w:w="1617"/>
        <w:gridCol w:w="1448"/>
      </w:tblGrid>
      <w:tr w:rsidR="00202EB4" w:rsidRPr="00096AAF" w:rsidTr="00C057BC">
        <w:trPr>
          <w:trHeight w:val="916"/>
          <w:jc w:val="center"/>
        </w:trPr>
        <w:tc>
          <w:tcPr>
            <w:tcW w:w="1464"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lang w:val="en-US"/>
              </w:rPr>
            </w:pPr>
            <w:r w:rsidRPr="00096AAF">
              <w:rPr>
                <w:rFonts w:ascii="GHEA Grapalat" w:hAnsi="GHEA Grapalat"/>
                <w:b/>
                <w:sz w:val="20"/>
                <w:szCs w:val="20"/>
              </w:rPr>
              <w:t>Номера лотов</w:t>
            </w:r>
          </w:p>
        </w:tc>
        <w:tc>
          <w:tcPr>
            <w:tcW w:w="250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Наименование товара</w:t>
            </w:r>
          </w:p>
        </w:tc>
        <w:tc>
          <w:tcPr>
            <w:tcW w:w="1843" w:type="dxa"/>
            <w:gridSpan w:val="2"/>
            <w:tcBorders>
              <w:top w:val="single" w:sz="4" w:space="0" w:color="auto"/>
              <w:left w:val="single" w:sz="4" w:space="0" w:color="auto"/>
              <w:right w:val="single" w:sz="4" w:space="0" w:color="auto"/>
            </w:tcBorders>
            <w:vAlign w:val="center"/>
          </w:tcPr>
          <w:p w:rsidR="003172A5" w:rsidRPr="00096AAF" w:rsidRDefault="00202EB4" w:rsidP="00B46D58">
            <w:pPr>
              <w:widowControl w:val="0"/>
              <w:jc w:val="center"/>
              <w:rPr>
                <w:rFonts w:ascii="GHEA Grapalat" w:hAnsi="GHEA Grapalat"/>
                <w:b/>
                <w:sz w:val="20"/>
                <w:szCs w:val="20"/>
              </w:rPr>
            </w:pPr>
            <w:r w:rsidRPr="00096AAF">
              <w:rPr>
                <w:rFonts w:ascii="GHEA Grapalat" w:hAnsi="GHEA Grapalat"/>
                <w:b/>
                <w:sz w:val="20"/>
                <w:szCs w:val="20"/>
              </w:rPr>
              <w:t>Стоимость</w:t>
            </w:r>
          </w:p>
          <w:p w:rsidR="00202EB4" w:rsidRPr="00096AAF" w:rsidRDefault="003172A5" w:rsidP="00B46D58">
            <w:pPr>
              <w:widowControl w:val="0"/>
              <w:jc w:val="center"/>
              <w:rPr>
                <w:rFonts w:ascii="GHEA Grapalat" w:hAnsi="GHEA Grapalat"/>
                <w:b/>
                <w:bCs/>
                <w:sz w:val="20"/>
                <w:szCs w:val="20"/>
              </w:rPr>
            </w:pPr>
            <w:r w:rsidRPr="00096AAF">
              <w:rPr>
                <w:rFonts w:ascii="GHEA Grapalat" w:hAnsi="GHEA Grapalat"/>
                <w:sz w:val="20"/>
                <w:szCs w:val="20"/>
              </w:rPr>
              <w:t>(совокупность себестоимости и прогнозируемой прибыли)</w:t>
            </w:r>
            <w:r w:rsidR="00202EB4" w:rsidRPr="00096A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НДС</w:t>
            </w:r>
            <w:r w:rsidRPr="00096AAF">
              <w:rPr>
                <w:rStyle w:val="af6"/>
                <w:rFonts w:ascii="GHEA Grapalat" w:hAnsi="GHEA Grapalat"/>
                <w:b/>
                <w:sz w:val="20"/>
                <w:szCs w:val="20"/>
              </w:rPr>
              <w:footnoteReference w:customMarkFollows="1" w:id="19"/>
              <w:t>**</w:t>
            </w:r>
            <w:r w:rsidRPr="00096A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Общая цена</w:t>
            </w:r>
          </w:p>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/прописью и цифрами/</w:t>
            </w:r>
          </w:p>
        </w:tc>
      </w:tr>
      <w:tr w:rsidR="00202EB4" w:rsidRPr="00096AAF" w:rsidTr="00C057BC">
        <w:trPr>
          <w:jc w:val="center"/>
        </w:trPr>
        <w:tc>
          <w:tcPr>
            <w:tcW w:w="146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1</w:t>
            </w:r>
          </w:p>
        </w:tc>
        <w:tc>
          <w:tcPr>
            <w:tcW w:w="250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202EB4">
            <w:pPr>
              <w:widowControl w:val="0"/>
              <w:jc w:val="center"/>
              <w:rPr>
                <w:rFonts w:ascii="GHEA Grapalat" w:hAnsi="GHEA Grapalat"/>
                <w:i/>
                <w:sz w:val="20"/>
                <w:szCs w:val="20"/>
              </w:rPr>
            </w:pPr>
            <w:r w:rsidRPr="00096AAF">
              <w:rPr>
                <w:rFonts w:ascii="GHEA Grapalat" w:hAnsi="GHEA Grapalat"/>
                <w:b/>
                <w:i/>
                <w:sz w:val="20"/>
                <w:szCs w:val="20"/>
                <w:lang w:val="en-US"/>
              </w:rPr>
              <w:t>5</w:t>
            </w:r>
            <w:r w:rsidRPr="00096AAF">
              <w:rPr>
                <w:rFonts w:ascii="GHEA Grapalat" w:hAnsi="GHEA Grapalat"/>
                <w:b/>
                <w:i/>
                <w:sz w:val="20"/>
                <w:szCs w:val="20"/>
              </w:rPr>
              <w:t>=3+4</w:t>
            </w:r>
          </w:p>
        </w:tc>
      </w:tr>
      <w:tr w:rsidR="0055400B"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55400B" w:rsidRPr="00096AAF" w:rsidRDefault="0055400B" w:rsidP="00B46D58">
            <w:pPr>
              <w:widowControl w:val="0"/>
              <w:jc w:val="center"/>
              <w:rPr>
                <w:rFonts w:ascii="GHEA Grapalat" w:hAnsi="GHEA Grapalat"/>
                <w:b/>
                <w:bCs/>
                <w:sz w:val="20"/>
                <w:szCs w:val="20"/>
              </w:rPr>
            </w:pPr>
            <w:r w:rsidRPr="00096AAF">
              <w:rPr>
                <w:rFonts w:ascii="GHEA Grapalat" w:hAnsi="GHEA Grapalat"/>
                <w:b/>
                <w:sz w:val="20"/>
                <w:szCs w:val="20"/>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55400B" w:rsidRPr="00B803BC" w:rsidRDefault="006C2D6E" w:rsidP="00CD41F5">
            <w:pPr>
              <w:pStyle w:val="23"/>
              <w:widowControl w:val="0"/>
              <w:spacing w:after="120" w:line="240" w:lineRule="auto"/>
              <w:ind w:firstLine="0"/>
              <w:jc w:val="center"/>
              <w:rPr>
                <w:rFonts w:ascii="GHEA Grapalat" w:hAnsi="GHEA Grapalat"/>
                <w:vertAlign w:val="subscript"/>
              </w:rPr>
            </w:pPr>
            <w:r w:rsidRPr="006C2D6E">
              <w:rPr>
                <w:rFonts w:ascii="GHEA Grapalat" w:hAnsi="GHEA Grapalat"/>
              </w:rPr>
              <w:t xml:space="preserve">Для нужд общины Артик </w:t>
            </w:r>
            <w:proofErr w:type="spellStart"/>
            <w:r w:rsidRPr="006C2D6E">
              <w:rPr>
                <w:rFonts w:ascii="GHEA Grapalat" w:hAnsi="GHEA Grapalat"/>
              </w:rPr>
              <w:t>Ширакской</w:t>
            </w:r>
            <w:proofErr w:type="spellEnd"/>
            <w:r w:rsidRPr="006C2D6E">
              <w:rPr>
                <w:rFonts w:ascii="GHEA Grapalat" w:hAnsi="GHEA Grapalat"/>
              </w:rPr>
              <w:t xml:space="preserve"> области Республики Армения проводятся строительные работы по мощению внутриобщинных дорог поселка </w:t>
            </w:r>
            <w:proofErr w:type="spellStart"/>
            <w:r w:rsidRPr="006C2D6E">
              <w:rPr>
                <w:rFonts w:ascii="GHEA Grapalat" w:hAnsi="GHEA Grapalat"/>
              </w:rPr>
              <w:t>Пемзашен</w:t>
            </w:r>
            <w:proofErr w:type="spellEnd"/>
            <w:r w:rsidRPr="006C2D6E">
              <w:rPr>
                <w:rFonts w:ascii="GHEA Grapalat" w:hAnsi="GHEA Grapalat"/>
              </w:rPr>
              <w:t xml:space="preserve"> туфовым камнем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r>
      <w:tr w:rsidR="0055400B" w:rsidRPr="00096AAF" w:rsidTr="00CD41F5">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55400B" w:rsidRPr="00096AAF" w:rsidRDefault="0055400B" w:rsidP="00B46D58">
            <w:pPr>
              <w:widowControl w:val="0"/>
              <w:jc w:val="center"/>
              <w:rPr>
                <w:rFonts w:ascii="GHEA Grapalat" w:hAnsi="GHEA Grapalat"/>
                <w:b/>
                <w:bCs/>
                <w:sz w:val="20"/>
                <w:szCs w:val="20"/>
              </w:rPr>
            </w:pPr>
            <w:r w:rsidRPr="00096AAF">
              <w:rPr>
                <w:rFonts w:ascii="GHEA Grapalat" w:hAnsi="GHEA Grapalat"/>
                <w:b/>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tcPr>
          <w:p w:rsidR="0055400B" w:rsidRPr="00F728EB" w:rsidRDefault="006C2D6E" w:rsidP="00CD41F5">
            <w:pPr>
              <w:jc w:val="center"/>
              <w:rPr>
                <w:rFonts w:ascii="GHEA Grapalat" w:hAnsi="GHEA Grapalat"/>
                <w:sz w:val="20"/>
                <w:szCs w:val="20"/>
              </w:rPr>
            </w:pPr>
            <w:r w:rsidRPr="006C2D6E">
              <w:rPr>
                <w:rFonts w:ascii="GHEA Grapalat" w:hAnsi="GHEA Grapalat"/>
                <w:sz w:val="20"/>
                <w:szCs w:val="20"/>
              </w:rPr>
              <w:t xml:space="preserve">Для нужд общины Артик </w:t>
            </w:r>
            <w:proofErr w:type="spellStart"/>
            <w:r w:rsidRPr="006C2D6E">
              <w:rPr>
                <w:rFonts w:ascii="GHEA Grapalat" w:hAnsi="GHEA Grapalat"/>
                <w:sz w:val="20"/>
                <w:szCs w:val="20"/>
              </w:rPr>
              <w:t>Ширакской</w:t>
            </w:r>
            <w:proofErr w:type="spellEnd"/>
            <w:r w:rsidRPr="006C2D6E">
              <w:rPr>
                <w:rFonts w:ascii="GHEA Grapalat" w:hAnsi="GHEA Grapalat"/>
                <w:sz w:val="20"/>
                <w:szCs w:val="20"/>
              </w:rPr>
              <w:t xml:space="preserve"> области Республики Армения проводятся строительные работы по мощению внутриобщинных дорог поселка </w:t>
            </w:r>
            <w:proofErr w:type="spellStart"/>
            <w:r w:rsidRPr="006C2D6E">
              <w:rPr>
                <w:rFonts w:ascii="GHEA Grapalat" w:hAnsi="GHEA Grapalat"/>
                <w:sz w:val="20"/>
                <w:szCs w:val="20"/>
              </w:rPr>
              <w:t>Лернакерт</w:t>
            </w:r>
            <w:proofErr w:type="spellEnd"/>
            <w:r w:rsidRPr="006C2D6E">
              <w:rPr>
                <w:rFonts w:ascii="GHEA Grapalat" w:hAnsi="GHEA Grapalat"/>
                <w:sz w:val="20"/>
                <w:szCs w:val="20"/>
              </w:rPr>
              <w:t xml:space="preserve"> туфовым камнем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rPr>
                <w:rFonts w:ascii="GHEA Grapalat" w:hAnsi="GHEA Grapalat"/>
                <w:sz w:val="20"/>
                <w:szCs w:val="20"/>
              </w:rPr>
            </w:pPr>
          </w:p>
        </w:tc>
      </w:tr>
    </w:tbl>
    <w:p w:rsidR="00374F4A" w:rsidRPr="00096AAF" w:rsidRDefault="00374F4A" w:rsidP="00B46D58">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374F4A" w:rsidRPr="00096AAF" w:rsidRDefault="00374F4A" w:rsidP="00B46D58">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00335DAA" w:rsidRPr="00096AAF">
        <w:rPr>
          <w:rFonts w:ascii="GHEA Grapalat" w:hAnsi="GHEA Grapalat"/>
          <w:sz w:val="20"/>
          <w:szCs w:val="20"/>
        </w:rPr>
        <w:t>)</w:t>
      </w:r>
      <w:r w:rsidRPr="00096AAF">
        <w:rPr>
          <w:rFonts w:ascii="GHEA Grapalat" w:hAnsi="GHEA Grapalat"/>
          <w:sz w:val="20"/>
          <w:szCs w:val="20"/>
        </w:rPr>
        <w:tab/>
        <w:t>подпись</w:t>
      </w:r>
    </w:p>
    <w:p w:rsidR="00DC619D" w:rsidRPr="00096AAF" w:rsidRDefault="00DC619D" w:rsidP="00B46D58">
      <w:pPr>
        <w:widowControl w:val="0"/>
        <w:spacing w:after="160"/>
        <w:jc w:val="both"/>
        <w:rPr>
          <w:rFonts w:ascii="GHEA Grapalat" w:hAnsi="GHEA Grapalat"/>
          <w:sz w:val="20"/>
          <w:szCs w:val="20"/>
          <w:lang w:val="es-ES"/>
        </w:rPr>
      </w:pPr>
    </w:p>
    <w:p w:rsidR="00B2572B" w:rsidRPr="00096AAF" w:rsidRDefault="00B2572B" w:rsidP="00B46D58">
      <w:pPr>
        <w:widowControl w:val="0"/>
        <w:spacing w:after="160"/>
        <w:jc w:val="right"/>
        <w:rPr>
          <w:rFonts w:ascii="GHEA Grapalat" w:hAnsi="GHEA Grapalat"/>
          <w:sz w:val="20"/>
          <w:szCs w:val="20"/>
        </w:rPr>
      </w:pPr>
      <w:r w:rsidRPr="00096AAF">
        <w:rPr>
          <w:rFonts w:ascii="GHEA Grapalat" w:hAnsi="GHEA Grapalat"/>
          <w:sz w:val="20"/>
          <w:szCs w:val="20"/>
        </w:rPr>
        <w:t>М. П.</w:t>
      </w:r>
    </w:p>
    <w:p w:rsidR="00B217BB" w:rsidRPr="00096AAF" w:rsidRDefault="00B217BB" w:rsidP="00B46D58">
      <w:pPr>
        <w:rPr>
          <w:rFonts w:ascii="GHEA Grapalat" w:hAnsi="GHEA Grapalat"/>
          <w:b/>
          <w:sz w:val="20"/>
          <w:szCs w:val="20"/>
        </w:rPr>
      </w:pPr>
      <w:r w:rsidRPr="00096AAF">
        <w:rPr>
          <w:rFonts w:ascii="GHEA Grapalat" w:hAnsi="GHEA Grapalat"/>
          <w:b/>
          <w:sz w:val="20"/>
          <w:szCs w:val="20"/>
        </w:rPr>
        <w:br w:type="page"/>
      </w:r>
    </w:p>
    <w:p w:rsidR="00C057BC" w:rsidRPr="007B17D5" w:rsidRDefault="00C057BC" w:rsidP="00B46D58">
      <w:pPr>
        <w:widowControl w:val="0"/>
        <w:spacing w:after="160"/>
        <w:ind w:firstLine="567"/>
        <w:jc w:val="right"/>
        <w:rPr>
          <w:rFonts w:ascii="GHEA Grapalat" w:hAnsi="GHEA Grapalat"/>
          <w:b/>
          <w:sz w:val="20"/>
          <w:szCs w:val="20"/>
        </w:rPr>
      </w:pPr>
    </w:p>
    <w:p w:rsidR="00B2572B" w:rsidRPr="00FB5B69" w:rsidRDefault="00B2572B" w:rsidP="00B46D58">
      <w:pPr>
        <w:widowControl w:val="0"/>
        <w:spacing w:after="160"/>
        <w:ind w:firstLine="567"/>
        <w:jc w:val="right"/>
        <w:rPr>
          <w:rFonts w:ascii="GHEA Grapalat" w:hAnsi="GHEA Grapalat" w:cs="Arial"/>
          <w:b/>
          <w:sz w:val="20"/>
          <w:szCs w:val="20"/>
        </w:rPr>
      </w:pPr>
      <w:r w:rsidRPr="00FB5B69">
        <w:rPr>
          <w:rFonts w:ascii="GHEA Grapalat" w:hAnsi="GHEA Grapalat"/>
          <w:b/>
          <w:sz w:val="20"/>
          <w:szCs w:val="20"/>
        </w:rPr>
        <w:t xml:space="preserve">Приложение № </w:t>
      </w:r>
      <w:r w:rsidR="001F7821" w:rsidRPr="00FB5B69">
        <w:rPr>
          <w:rFonts w:ascii="GHEA Grapalat" w:hAnsi="GHEA Grapalat"/>
          <w:b/>
          <w:sz w:val="20"/>
          <w:szCs w:val="20"/>
        </w:rPr>
        <w:t>3</w:t>
      </w:r>
    </w:p>
    <w:p w:rsidR="00C057BC" w:rsidRPr="00FB5B69" w:rsidRDefault="00C057BC" w:rsidP="00C057BC">
      <w:pPr>
        <w:pStyle w:val="31"/>
        <w:widowControl w:val="0"/>
        <w:spacing w:after="160" w:line="240" w:lineRule="auto"/>
        <w:jc w:val="right"/>
        <w:rPr>
          <w:rFonts w:ascii="GHEA Grapalat" w:hAnsi="GHEA Grapalat" w:cs="Arial"/>
          <w:b/>
        </w:rPr>
      </w:pPr>
      <w:r w:rsidRPr="00FB5B69">
        <w:rPr>
          <w:rFonts w:ascii="GHEA Grapalat" w:hAnsi="GHEA Grapalat"/>
          <w:b/>
        </w:rPr>
        <w:t xml:space="preserve">к Приглашению на </w:t>
      </w:r>
      <w:r w:rsidR="0080233C" w:rsidRPr="00B7693E">
        <w:rPr>
          <w:rFonts w:ascii="GHEA Grapalat" w:hAnsi="GHEA Grapalat"/>
          <w:b/>
        </w:rPr>
        <w:t>открытый конкурс</w:t>
      </w:r>
      <w:r w:rsidRPr="00FB5B69">
        <w:rPr>
          <w:rFonts w:ascii="GHEA Grapalat" w:hAnsi="GHEA Grapalat" w:cs="Arial"/>
          <w:b/>
        </w:rPr>
        <w:br/>
      </w:r>
      <w:r w:rsidRPr="00FB5B69">
        <w:rPr>
          <w:rFonts w:ascii="GHEA Grapalat" w:hAnsi="GHEA Grapalat"/>
          <w:b/>
        </w:rPr>
        <w:t xml:space="preserve">под кодом  </w:t>
      </w:r>
      <w:r w:rsidRPr="00FB5B69">
        <w:rPr>
          <w:rFonts w:ascii="GHEA Grapalat" w:hAnsi="GHEA Grapalat"/>
          <w:b/>
          <w:lang w:val="es-ES"/>
        </w:rPr>
        <w:t>«</w:t>
      </w:r>
      <w:r w:rsidR="00FB5B69" w:rsidRPr="004A6C7D">
        <w:rPr>
          <w:rFonts w:ascii="GHEA Grapalat" w:hAnsi="GHEA Grapalat"/>
          <w:b/>
        </w:rPr>
        <w:t>ՇՄԱՀ</w:t>
      </w:r>
      <w:r w:rsidR="0080233C">
        <w:rPr>
          <w:rFonts w:ascii="GHEA Grapalat" w:hAnsi="GHEA Grapalat"/>
          <w:b/>
          <w:lang w:val="es-ES"/>
        </w:rPr>
        <w:t>-ԲՄ</w:t>
      </w:r>
      <w:r w:rsidR="00FB5B69" w:rsidRPr="004A6C7D">
        <w:rPr>
          <w:rFonts w:ascii="GHEA Grapalat" w:hAnsi="GHEA Grapalat"/>
          <w:b/>
        </w:rPr>
        <w:t>ԱՇՁԲ</w:t>
      </w:r>
      <w:r w:rsidR="00FB5B69">
        <w:rPr>
          <w:rFonts w:ascii="GHEA Grapalat" w:hAnsi="GHEA Grapalat"/>
          <w:b/>
          <w:lang w:val="es-ES"/>
        </w:rPr>
        <w:t>-26</w:t>
      </w:r>
      <w:r w:rsidR="00FB5B69" w:rsidRPr="004A6C7D">
        <w:rPr>
          <w:rFonts w:ascii="GHEA Grapalat" w:hAnsi="GHEA Grapalat"/>
          <w:b/>
          <w:lang w:val="es-ES"/>
        </w:rPr>
        <w:t>/</w:t>
      </w:r>
      <w:r w:rsidR="00FB5B69" w:rsidRPr="00A3492A">
        <w:rPr>
          <w:rFonts w:ascii="GHEA Grapalat" w:hAnsi="GHEA Grapalat"/>
          <w:b/>
        </w:rPr>
        <w:t>1</w:t>
      </w:r>
      <w:r w:rsidR="0027674F" w:rsidRPr="0027674F">
        <w:rPr>
          <w:rFonts w:ascii="GHEA Grapalat" w:hAnsi="GHEA Grapalat"/>
          <w:b/>
        </w:rPr>
        <w:t>8</w:t>
      </w:r>
      <w:r w:rsidRPr="00FB5B69">
        <w:rPr>
          <w:rFonts w:ascii="GHEA Grapalat" w:hAnsi="GHEA Grapalat"/>
          <w:b/>
          <w:lang w:val="es-ES"/>
        </w:rPr>
        <w:t>»</w:t>
      </w:r>
    </w:p>
    <w:p w:rsidR="00742F7B" w:rsidRPr="00FB5B69" w:rsidRDefault="00742F7B" w:rsidP="00742F7B">
      <w:pPr>
        <w:pStyle w:val="31"/>
        <w:widowControl w:val="0"/>
        <w:spacing w:after="160" w:line="240" w:lineRule="auto"/>
        <w:jc w:val="center"/>
        <w:rPr>
          <w:rFonts w:ascii="GHEA Grapalat" w:hAnsi="GHEA Grapalat"/>
        </w:rPr>
      </w:pPr>
      <w:r w:rsidRPr="00FB5B69">
        <w:rPr>
          <w:rFonts w:ascii="GHEA Grapalat" w:hAnsi="GHEA Grapalat"/>
        </w:rPr>
        <w:t xml:space="preserve"> </w:t>
      </w:r>
    </w:p>
    <w:p w:rsidR="00B2572B" w:rsidRPr="00FB5B69" w:rsidRDefault="00742F7B" w:rsidP="00742F7B">
      <w:pPr>
        <w:pStyle w:val="31"/>
        <w:widowControl w:val="0"/>
        <w:spacing w:after="160" w:line="240" w:lineRule="auto"/>
        <w:jc w:val="center"/>
        <w:rPr>
          <w:rFonts w:ascii="GHEA Grapalat" w:hAnsi="GHEA Grapalat"/>
          <w:lang w:val="hy-AM"/>
        </w:rPr>
      </w:pPr>
      <w:r w:rsidRPr="00FB5B69">
        <w:rPr>
          <w:rFonts w:ascii="GHEA Grapalat" w:hAnsi="GHEA Grapalat"/>
        </w:rPr>
        <w:t>ГАРАНТИЯ</w:t>
      </w:r>
      <w:r w:rsidR="00AA2488" w:rsidRPr="00FB5B69">
        <w:rPr>
          <w:rFonts w:ascii="GHEA Grapalat" w:hAnsi="GHEA Grapalat"/>
        </w:rPr>
        <w:t xml:space="preserve"> </w:t>
      </w:r>
      <w:r w:rsidR="00AA2488" w:rsidRPr="00FB5B69">
        <w:rPr>
          <w:rFonts w:ascii="GHEA Grapalat" w:hAnsi="GHEA Grapalat"/>
          <w:lang w:val="en-US"/>
        </w:rPr>
        <w:t>N</w:t>
      </w:r>
      <w:r w:rsidR="00AA2488" w:rsidRPr="00FB5B69">
        <w:rPr>
          <w:rFonts w:ascii="GHEA Grapalat" w:hAnsi="GHEA Grapalat"/>
          <w:lang w:val="hy-AM"/>
        </w:rPr>
        <w:t>________</w:t>
      </w:r>
    </w:p>
    <w:p w:rsidR="000E5A91" w:rsidRPr="00FB5B69" w:rsidDel="00524876" w:rsidRDefault="000E5A91" w:rsidP="000E5A91">
      <w:pPr>
        <w:widowControl w:val="0"/>
        <w:spacing w:after="160"/>
        <w:ind w:left="567" w:right="565"/>
        <w:jc w:val="center"/>
        <w:rPr>
          <w:del w:id="20" w:author="Inesa Kocharyan" w:date="2023-07-07T14:22:00Z"/>
          <w:rFonts w:ascii="GHEA Grapalat" w:hAnsi="GHEA Grapalat"/>
          <w:b/>
          <w:sz w:val="20"/>
          <w:szCs w:val="20"/>
        </w:rPr>
      </w:pPr>
    </w:p>
    <w:p w:rsidR="00C057BC" w:rsidRPr="00E11A0B" w:rsidRDefault="00BF7253" w:rsidP="00C057BC">
      <w:pPr>
        <w:pStyle w:val="HTML"/>
        <w:shd w:val="clear" w:color="auto" w:fill="F8F9FA"/>
        <w:spacing w:line="540" w:lineRule="atLeast"/>
        <w:rPr>
          <w:rFonts w:ascii="GHEA Grapalat" w:hAnsi="GHEA Grapalat"/>
          <w:b/>
          <w:u w:val="single"/>
          <w:lang w:val="ru-RU"/>
        </w:rPr>
      </w:pPr>
      <w:r w:rsidRPr="00FB5B69">
        <w:rPr>
          <w:rFonts w:ascii="GHEA Grapalat" w:eastAsiaTheme="minorHAnsi" w:hAnsi="GHEA Grapalat" w:cstheme="minorBidi"/>
          <w:lang w:val="ru-RU"/>
        </w:rPr>
        <w:t>1. Настоящая гарантия</w:t>
      </w:r>
      <w:r w:rsidR="003123F6" w:rsidRPr="00FB5B69">
        <w:rPr>
          <w:rFonts w:ascii="GHEA Grapalat" w:eastAsiaTheme="minorHAnsi" w:hAnsi="GHEA Grapalat" w:cstheme="minorBidi"/>
          <w:lang w:val="ru-RU"/>
        </w:rPr>
        <w:t xml:space="preserve">, а также воспроизведенный (отсканированный) с настоящего оригинала </w:t>
      </w:r>
      <w:r w:rsidR="00E34A2C" w:rsidRPr="00FB5B69">
        <w:rPr>
          <w:rFonts w:ascii="GHEA Grapalat" w:eastAsiaTheme="minorHAnsi" w:hAnsi="GHEA Grapalat" w:cstheme="minorBidi"/>
          <w:lang w:val="ru-RU"/>
        </w:rPr>
        <w:t xml:space="preserve">гарантии </w:t>
      </w:r>
      <w:r w:rsidR="003123F6" w:rsidRPr="00FB5B69">
        <w:rPr>
          <w:rFonts w:ascii="GHEA Grapalat" w:eastAsiaTheme="minorHAnsi" w:hAnsi="GHEA Grapalat" w:cstheme="minorBidi"/>
          <w:lang w:val="ru-RU"/>
        </w:rPr>
        <w:t xml:space="preserve">вариант </w:t>
      </w:r>
      <w:r w:rsidRPr="00FB5B69">
        <w:rPr>
          <w:rFonts w:ascii="GHEA Grapalat" w:eastAsiaTheme="minorHAnsi" w:hAnsi="GHEA Grapalat" w:cstheme="minorBidi"/>
          <w:lang w:val="ru-RU"/>
        </w:rPr>
        <w:t xml:space="preserve">(далее-гарантия) </w:t>
      </w:r>
      <w:r w:rsidR="003123F6" w:rsidRPr="00FB5B69">
        <w:rPr>
          <w:rFonts w:ascii="GHEA Grapalat" w:eastAsiaTheme="minorHAnsi" w:hAnsi="GHEA Grapalat" w:cstheme="minorBidi"/>
          <w:lang w:val="ru-RU"/>
        </w:rPr>
        <w:t xml:space="preserve">являются </w:t>
      </w:r>
      <w:r w:rsidRPr="00FB5B69">
        <w:rPr>
          <w:rFonts w:ascii="GHEA Grapalat" w:eastAsiaTheme="minorHAnsi" w:hAnsi="GHEA Grapalat" w:cstheme="minorBidi"/>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C057BC" w:rsidRPr="00E11A0B">
        <w:rPr>
          <w:rStyle w:val="y2iqfc"/>
          <w:rFonts w:ascii="GHEA Grapalat" w:hAnsi="GHEA Grapalat"/>
          <w:b/>
          <w:u w:val="single"/>
          <w:lang w:val="ru-RU"/>
        </w:rPr>
        <w:t>Артикский</w:t>
      </w:r>
      <w:proofErr w:type="spellEnd"/>
      <w:r w:rsidR="00C057BC" w:rsidRPr="00E11A0B">
        <w:rPr>
          <w:rStyle w:val="y2iqfc"/>
          <w:rFonts w:ascii="GHEA Grapalat" w:hAnsi="GHEA Grapalat"/>
          <w:b/>
          <w:u w:val="single"/>
          <w:lang w:val="ru-RU"/>
        </w:rPr>
        <w:t xml:space="preserve"> муниципалитет</w:t>
      </w:r>
    </w:p>
    <w:p w:rsidR="00BF7253" w:rsidRPr="00FB5B6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bCs/>
          <w:sz w:val="20"/>
          <w:szCs w:val="20"/>
        </w:rPr>
        <w:t xml:space="preserve"> организованной</w:t>
      </w:r>
    </w:p>
    <w:p w:rsidR="00BF7253" w:rsidRPr="00FB5B6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код процедуры                                           </w:t>
      </w:r>
    </w:p>
    <w:p w:rsidR="00BF7253" w:rsidRPr="00FB5B6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B5B69">
        <w:rPr>
          <w:rFonts w:ascii="GHEA Grapalat" w:eastAsiaTheme="minorHAnsi" w:hAnsi="GHEA Grapalat" w:cstheme="minorBidi"/>
          <w:sz w:val="20"/>
          <w:szCs w:val="20"/>
        </w:rPr>
        <w:t>____________________________</w:t>
      </w:r>
      <w:r w:rsidRPr="00FB5B69">
        <w:rPr>
          <w:rFonts w:ascii="GHEA Grapalat" w:eastAsiaTheme="minorHAnsi" w:hAnsi="GHEA Grapalat" w:cstheme="minorBidi"/>
          <w:sz w:val="20"/>
          <w:szCs w:val="20"/>
          <w:lang w:val="hy-AM"/>
        </w:rPr>
        <w:t>(далее-бенефициар)</w:t>
      </w:r>
      <w:r w:rsidRPr="00FB5B69">
        <w:rPr>
          <w:rFonts w:ascii="GHEA Grapalat" w:eastAsiaTheme="minorHAnsi" w:hAnsi="GHEA Grapalat" w:cstheme="minorBidi"/>
          <w:sz w:val="20"/>
          <w:szCs w:val="20"/>
        </w:rPr>
        <w:t xml:space="preserve">, </w:t>
      </w:r>
      <w:r w:rsidR="009F7BD5" w:rsidRPr="00FB5B69">
        <w:rPr>
          <w:rFonts w:ascii="GHEA Grapalat" w:eastAsiaTheme="minorHAnsi" w:hAnsi="GHEA Grapalat" w:cstheme="minorBidi"/>
          <w:sz w:val="20"/>
          <w:szCs w:val="20"/>
        </w:rPr>
        <w:t>вытекаю</w:t>
      </w:r>
      <w:r w:rsidRPr="00FB5B69">
        <w:rPr>
          <w:rFonts w:ascii="GHEA Grapalat" w:eastAsiaTheme="minorHAnsi" w:hAnsi="GHEA Grapalat" w:cstheme="minorBidi"/>
          <w:sz w:val="20"/>
          <w:szCs w:val="20"/>
        </w:rPr>
        <w:t xml:space="preserve">щих из </w:t>
      </w:r>
      <w:r w:rsidRPr="00FB5B69">
        <w:rPr>
          <w:rFonts w:ascii="GHEA Grapalat" w:hAnsi="GHEA Grapalat"/>
          <w:sz w:val="20"/>
          <w:szCs w:val="20"/>
        </w:rPr>
        <w:t xml:space="preserve">участия ____________   </w:t>
      </w:r>
    </w:p>
    <w:p w:rsidR="00BF7253" w:rsidRPr="00FB5B6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B5B69">
        <w:rPr>
          <w:rFonts w:ascii="GHEA Grapalat" w:eastAsiaTheme="minorHAnsi" w:hAnsi="GHEA Grapalat" w:cstheme="minorBidi"/>
          <w:sz w:val="20"/>
          <w:szCs w:val="20"/>
        </w:rPr>
        <w:t>наименование заказчика</w:t>
      </w:r>
      <w:r w:rsidRPr="00FB5B69">
        <w:rPr>
          <w:rStyle w:val="af5"/>
          <w:rFonts w:ascii="GHEA Grapalat" w:hAnsi="GHEA Grapalat"/>
          <w:sz w:val="20"/>
          <w:szCs w:val="20"/>
        </w:rPr>
        <w:t xml:space="preserve">                                                                                                       </w:t>
      </w:r>
      <w:r w:rsidR="00D95F89" w:rsidRPr="00FB5B69">
        <w:rPr>
          <w:rStyle w:val="af5"/>
          <w:rFonts w:ascii="GHEA Grapalat" w:hAnsi="GHEA Grapalat"/>
          <w:sz w:val="20"/>
          <w:szCs w:val="20"/>
        </w:rPr>
        <w:t xml:space="preserve">                    </w:t>
      </w:r>
      <w:r w:rsidRPr="00FB5B69">
        <w:rPr>
          <w:rStyle w:val="af5"/>
          <w:rFonts w:ascii="GHEA Grapalat" w:hAnsi="GHEA Grapalat"/>
          <w:b w:val="0"/>
          <w:sz w:val="20"/>
          <w:szCs w:val="20"/>
        </w:rPr>
        <w:t>наименование участника</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lang w:val="hy-AM"/>
        </w:rPr>
        <w:t xml:space="preserve"> (далее-</w:t>
      </w:r>
      <w:r w:rsidRPr="00FB5B69">
        <w:rPr>
          <w:rFonts w:ascii="GHEA Grapalat" w:eastAsiaTheme="minorHAnsi" w:hAnsi="GHEA Grapalat" w:cstheme="minorBidi"/>
          <w:sz w:val="20"/>
          <w:szCs w:val="20"/>
        </w:rPr>
        <w:t>п</w:t>
      </w:r>
      <w:r w:rsidRPr="00FB5B69">
        <w:rPr>
          <w:rFonts w:ascii="GHEA Grapalat" w:eastAsiaTheme="minorHAnsi" w:hAnsi="GHEA Grapalat" w:cstheme="minorBidi"/>
          <w:sz w:val="20"/>
          <w:szCs w:val="20"/>
          <w:lang w:val="hy-AM"/>
        </w:rPr>
        <w:t>ринципал)</w:t>
      </w:r>
      <w:r w:rsidRPr="00FB5B69">
        <w:rPr>
          <w:rFonts w:ascii="GHEA Grapalat" w:eastAsiaTheme="minorHAnsi" w:hAnsi="GHEA Grapalat" w:cstheme="minorBidi"/>
          <w:sz w:val="20"/>
          <w:szCs w:val="20"/>
        </w:rPr>
        <w:t xml:space="preserve"> в данной процедуре закупок.</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w:t>
      </w:r>
    </w:p>
    <w:p w:rsidR="00BF7253" w:rsidRPr="00FB5B6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FB5B69">
        <w:rPr>
          <w:rFonts w:ascii="GHEA Grapalat" w:eastAsiaTheme="minorHAnsi" w:hAnsi="GHEA Grapalat" w:cstheme="minorBidi"/>
          <w:sz w:val="20"/>
          <w:szCs w:val="20"/>
        </w:rPr>
        <w:t xml:space="preserve">2.  По гарантии </w:t>
      </w:r>
      <w:r w:rsidRPr="00FB5B69">
        <w:rPr>
          <w:rFonts w:ascii="GHEA Grapalat" w:eastAsiaTheme="minorHAnsi" w:hAnsi="GHEA Grapalat" w:cstheme="minorBidi"/>
          <w:sz w:val="20"/>
          <w:szCs w:val="20"/>
          <w:lang w:val="hy-AM"/>
        </w:rPr>
        <w:t xml:space="preserve">------------------------------------------------------------------------- </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наименование банка выдающего гарантию</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сумма в цифрах и прописью         </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гарантии)  в течение </w:t>
      </w:r>
      <w:r w:rsidR="0076724B" w:rsidRPr="00FB5B69">
        <w:rPr>
          <w:rFonts w:ascii="GHEA Grapalat" w:eastAsiaTheme="minorHAnsi" w:hAnsi="GHEA Grapalat" w:cstheme="minorBidi"/>
          <w:sz w:val="20"/>
          <w:szCs w:val="20"/>
        </w:rPr>
        <w:t xml:space="preserve">пяти </w:t>
      </w:r>
      <w:r w:rsidRPr="00FB5B69">
        <w:rPr>
          <w:rFonts w:ascii="GHEA Grapalat" w:eastAsiaTheme="minorHAnsi" w:hAnsi="GHEA Grapalat" w:cstheme="minorBidi"/>
          <w:sz w:val="20"/>
          <w:szCs w:val="20"/>
        </w:rPr>
        <w:t xml:space="preserve">рабочих дней после получения требования. </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расчетный счет</w:t>
      </w:r>
      <w:r w:rsidR="007846D3" w:rsidRPr="00FB5B69">
        <w:rPr>
          <w:rFonts w:ascii="GHEA Grapalat" w:eastAsiaTheme="minorHAnsi" w:hAnsi="GHEA Grapalat" w:cstheme="minorBidi"/>
          <w:sz w:val="20"/>
          <w:szCs w:val="20"/>
        </w:rPr>
        <w:t>*</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3. Настоящая гарантия является безотзывной.</w:t>
      </w:r>
    </w:p>
    <w:p w:rsidR="00BF7253" w:rsidRPr="00FB5B69"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FB5B69"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z w:val="20"/>
          <w:szCs w:val="20"/>
        </w:rPr>
      </w:pPr>
      <w:r w:rsidRPr="00FB5B6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B5B69"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5. Гарантия действует </w:t>
      </w:r>
      <w:r w:rsidR="008E71FB" w:rsidRPr="00FB5B69">
        <w:rPr>
          <w:rFonts w:ascii="GHEA Grapalat" w:eastAsiaTheme="minorHAnsi" w:hAnsi="GHEA Grapalat" w:cstheme="minorBidi"/>
          <w:sz w:val="20"/>
          <w:szCs w:val="20"/>
        </w:rPr>
        <w:t xml:space="preserve">с момента выпуска и в силе </w:t>
      </w:r>
      <w:r w:rsidR="00FB5B69" w:rsidRPr="00B0528B">
        <w:rPr>
          <w:rFonts w:ascii="GHEA Grapalat" w:hAnsi="GHEA Grapalat"/>
          <w:sz w:val="20"/>
          <w:szCs w:val="20"/>
        </w:rPr>
        <w:t xml:space="preserve">(сто </w:t>
      </w:r>
      <w:proofErr w:type="spellStart"/>
      <w:r w:rsidR="00FB5B69" w:rsidRPr="00B0528B">
        <w:rPr>
          <w:rFonts w:ascii="GHEA Grapalat" w:hAnsi="GHEA Grapalat"/>
          <w:sz w:val="20"/>
          <w:szCs w:val="20"/>
        </w:rPr>
        <w:t>двадцат</w:t>
      </w:r>
      <w:proofErr w:type="spellEnd"/>
      <w:r w:rsidR="00FB5B69" w:rsidRPr="00B0528B">
        <w:rPr>
          <w:rFonts w:ascii="GHEA Grapalat" w:hAnsi="GHEA Grapalat"/>
          <w:sz w:val="20"/>
          <w:szCs w:val="20"/>
        </w:rPr>
        <w:t>)</w:t>
      </w:r>
      <w:r w:rsidRPr="00FB5B69">
        <w:rPr>
          <w:rFonts w:ascii="GHEA Grapalat" w:eastAsiaTheme="minorHAnsi" w:hAnsi="GHEA Grapalat" w:cstheme="minorBidi"/>
          <w:sz w:val="20"/>
          <w:szCs w:val="20"/>
        </w:rPr>
        <w:t xml:space="preserve"> рабочих дней</w:t>
      </w:r>
      <w:r w:rsidR="00416905" w:rsidRPr="00FB5B69">
        <w:rPr>
          <w:rFonts w:ascii="GHEA Grapalat" w:eastAsiaTheme="minorHAnsi" w:hAnsi="GHEA Grapalat" w:cstheme="minorBidi"/>
          <w:sz w:val="20"/>
          <w:szCs w:val="20"/>
        </w:rPr>
        <w:t>**</w:t>
      </w:r>
      <w:r w:rsidRPr="00FB5B69">
        <w:rPr>
          <w:rFonts w:ascii="GHEA Grapalat" w:eastAsiaTheme="minorHAnsi" w:hAnsi="GHEA Grapalat" w:cstheme="minorBidi"/>
          <w:sz w:val="20"/>
          <w:szCs w:val="20"/>
        </w:rPr>
        <w:t xml:space="preserve"> со дня </w:t>
      </w:r>
      <w:r w:rsidR="008E71FB" w:rsidRPr="00FB5B69">
        <w:rPr>
          <w:rFonts w:ascii="GHEA Grapalat" w:eastAsiaTheme="minorHAnsi" w:hAnsi="GHEA Grapalat" w:cstheme="minorBidi"/>
          <w:sz w:val="20"/>
          <w:szCs w:val="20"/>
        </w:rPr>
        <w:t xml:space="preserve">истечения крайнего срока </w:t>
      </w:r>
      <w:r w:rsidRPr="00FB5B69">
        <w:rPr>
          <w:rFonts w:ascii="GHEA Grapalat" w:eastAsiaTheme="minorHAnsi" w:hAnsi="GHEA Grapalat" w:cstheme="minorBidi"/>
          <w:sz w:val="20"/>
          <w:szCs w:val="20"/>
        </w:rPr>
        <w:t>подачи принципалом заяв</w:t>
      </w:r>
      <w:r w:rsidR="008E71FB" w:rsidRPr="00FB5B69">
        <w:rPr>
          <w:rFonts w:ascii="GHEA Grapalat" w:eastAsiaTheme="minorHAnsi" w:hAnsi="GHEA Grapalat" w:cstheme="minorBidi"/>
          <w:sz w:val="20"/>
          <w:szCs w:val="20"/>
        </w:rPr>
        <w:t>о</w:t>
      </w:r>
      <w:r w:rsidRPr="00FB5B69">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C057BC" w:rsidRPr="00FB5B69">
        <w:rPr>
          <w:rFonts w:ascii="GHEA Grapalat" w:hAnsi="GHEA Grapalat"/>
          <w:sz w:val="20"/>
          <w:szCs w:val="20"/>
          <w:u w:val="single"/>
        </w:rPr>
        <w:t>900008000466</w:t>
      </w:r>
      <w:r w:rsidR="00C057BC" w:rsidRPr="00FB5B69">
        <w:rPr>
          <w:rFonts w:ascii="GHEA Grapalat" w:eastAsiaTheme="minorHAnsi" w:hAnsi="GHEA Grapalat" w:cstheme="minorBidi"/>
          <w:sz w:val="20"/>
          <w:szCs w:val="20"/>
        </w:rPr>
        <w:t>.</w:t>
      </w:r>
      <w:r w:rsidR="00C057BC" w:rsidRPr="00FB5B69">
        <w:rPr>
          <w:rFonts w:ascii="GHEA Grapalat" w:eastAsiaTheme="minorHAnsi" w:hAnsi="GHEA Grapalat" w:cstheme="minorBidi"/>
        </w:rPr>
        <w:t xml:space="preserve">    </w:t>
      </w:r>
      <w:r w:rsidR="00D24CB5" w:rsidRPr="00FB5B69">
        <w:rPr>
          <w:rFonts w:ascii="GHEA Grapalat" w:eastAsiaTheme="minorHAnsi" w:hAnsi="GHEA Grapalat" w:cstheme="minorBidi"/>
          <w:sz w:val="20"/>
          <w:szCs w:val="20"/>
        </w:rPr>
        <w:t xml:space="preserve"> </w:t>
      </w:r>
    </w:p>
    <w:p w:rsidR="00BF7253" w:rsidRPr="00FB5B69"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B5B69">
        <w:rPr>
          <w:rFonts w:eastAsiaTheme="minorHAnsi" w:cstheme="minorBidi"/>
          <w:sz w:val="20"/>
          <w:szCs w:val="20"/>
        </w:rPr>
        <w:t xml:space="preserve">                  </w:t>
      </w:r>
      <w:r w:rsidR="00C057BC" w:rsidRPr="00FB5B69">
        <w:rPr>
          <w:rFonts w:eastAsiaTheme="minorHAnsi" w:cstheme="minorBidi"/>
          <w:sz w:val="20"/>
          <w:szCs w:val="20"/>
        </w:rPr>
        <w:t xml:space="preserve">               </w:t>
      </w:r>
      <w:r w:rsidR="00524876" w:rsidRPr="00FB5B69">
        <w:rPr>
          <w:rFonts w:eastAsiaTheme="minorHAnsi" w:cstheme="minorBidi"/>
          <w:sz w:val="20"/>
          <w:szCs w:val="20"/>
        </w:rPr>
        <w:t xml:space="preserve">                  </w:t>
      </w:r>
      <w:r w:rsidRPr="00FB5B69">
        <w:rPr>
          <w:rFonts w:ascii="GHEA Grapalat" w:eastAsiaTheme="minorHAnsi" w:hAnsi="GHEA Grapalat" w:cstheme="minorBidi"/>
          <w:sz w:val="20"/>
          <w:szCs w:val="20"/>
        </w:rPr>
        <w:t>код процедуры</w:t>
      </w:r>
    </w:p>
    <w:p w:rsidR="00C057BC" w:rsidRPr="00FB5B69" w:rsidRDefault="00967680" w:rsidP="00C057BC">
      <w:pPr>
        <w:pStyle w:val="a3"/>
        <w:widowControl w:val="0"/>
        <w:spacing w:after="160" w:line="240" w:lineRule="auto"/>
        <w:rPr>
          <w:rFonts w:ascii="GHEA Grapalat" w:hAnsi="GHEA Grapalat"/>
        </w:rPr>
      </w:pPr>
      <w:r w:rsidRPr="00FB5B69">
        <w:rPr>
          <w:rFonts w:ascii="GHEA Grapalat" w:eastAsiaTheme="minorHAnsi" w:hAnsi="GHEA Grapalat" w:cstheme="minorBidi"/>
        </w:rPr>
        <w:t>Информацию о факте предоставления настоящей гарантии</w:t>
      </w:r>
      <w:r w:rsidR="004E67A9" w:rsidRPr="00FB5B69">
        <w:rPr>
          <w:rFonts w:ascii="GHEA Grapalat" w:eastAsiaTheme="minorHAnsi" w:hAnsi="GHEA Grapalat" w:cstheme="minorBidi"/>
        </w:rPr>
        <w:t>-</w:t>
      </w:r>
      <w:r w:rsidR="004E67A9" w:rsidRPr="00FB5B69">
        <w:t xml:space="preserve"> </w:t>
      </w:r>
      <w:r w:rsidR="004E67A9" w:rsidRPr="00FB5B6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FB5B6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57BC" w:rsidRPr="00FB5B69">
        <w:rPr>
          <w:rFonts w:ascii="GHEA Grapalat" w:eastAsiaTheme="minorHAnsi" w:hAnsi="GHEA Grapalat" w:cstheme="minorBidi"/>
        </w:rPr>
        <w:t xml:space="preserve"> </w:t>
      </w:r>
      <w:r w:rsidR="00C057BC" w:rsidRPr="00FB5B69">
        <w:rPr>
          <w:rFonts w:ascii="GHEA Grapalat" w:hAnsi="GHEA Grapalat"/>
          <w:b/>
          <w:i w:val="0"/>
          <w:u w:val="single"/>
          <w:lang w:val="af-ZA"/>
        </w:rPr>
        <w:t>artikgnumner@mail.ru</w:t>
      </w:r>
      <w:r w:rsidR="00C057BC" w:rsidRPr="00FB5B69">
        <w:rPr>
          <w:rFonts w:ascii="GHEA Grapalat" w:hAnsi="GHEA Grapalat"/>
        </w:rPr>
        <w:t xml:space="preserve"> </w:t>
      </w:r>
    </w:p>
    <w:p w:rsidR="00382E92" w:rsidRPr="00FB5B6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w:t>
      </w:r>
    </w:p>
    <w:p w:rsidR="00382E92" w:rsidRPr="00FB5B69"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FB5B69">
        <w:rPr>
          <w:rStyle w:val="af5"/>
          <w:b w:val="0"/>
          <w:bCs w:val="0"/>
          <w:sz w:val="20"/>
          <w:szCs w:val="20"/>
        </w:rPr>
        <w:lastRenderedPageBreak/>
        <w:t xml:space="preserve">                                                                                                                                         адрес эл. почты секретаря </w:t>
      </w:r>
    </w:p>
    <w:p w:rsidR="00967680" w:rsidRPr="00FB5B6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FB5B6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Style w:val="af5"/>
          <w:rFonts w:ascii="GHEA Grapalat" w:hAnsi="GHEA Grapalat"/>
          <w:b w:val="0"/>
          <w:bCs w:val="0"/>
          <w:color w:val="FF0000"/>
          <w:sz w:val="20"/>
          <w:szCs w:val="20"/>
        </w:rPr>
        <w:t>.</w:t>
      </w:r>
      <w:r w:rsidR="00BF7253" w:rsidRPr="00FB5B69">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FB5B69">
        <w:rPr>
          <w:rFonts w:ascii="GHEA Grapalat" w:eastAsiaTheme="minorHAnsi" w:hAnsi="GHEA Grapalat" w:cstheme="minorBidi"/>
          <w:sz w:val="20"/>
          <w:szCs w:val="20"/>
        </w:rPr>
        <w:t xml:space="preserve">прилагается </w:t>
      </w:r>
      <w:r w:rsidR="00BF7253" w:rsidRPr="00FB5B69">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FB5B69">
        <w:rPr>
          <w:rFonts w:ascii="GHEA Grapalat" w:eastAsiaTheme="minorHAnsi" w:hAnsi="GHEA Grapalat" w:cstheme="minorBidi"/>
          <w:sz w:val="20"/>
          <w:szCs w:val="20"/>
        </w:rPr>
        <w:t xml:space="preserve"> и гарантия</w:t>
      </w:r>
      <w:r w:rsidR="00E42668" w:rsidRPr="00FB5B69">
        <w:rPr>
          <w:rFonts w:ascii="GHEA Grapalat" w:eastAsiaTheme="minorHAnsi" w:hAnsi="GHEA Grapalat" w:cstheme="minorBidi"/>
          <w:sz w:val="20"/>
          <w:szCs w:val="20"/>
        </w:rPr>
        <w:t>.</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7.</w:t>
      </w:r>
      <w:r w:rsidRPr="00FB5B69">
        <w:rPr>
          <w:sz w:val="20"/>
          <w:szCs w:val="20"/>
        </w:rPr>
        <w:t xml:space="preserve"> </w:t>
      </w:r>
      <w:r w:rsidRPr="00FB5B6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8.</w:t>
      </w:r>
      <w:r w:rsidRPr="00FB5B69">
        <w:rPr>
          <w:sz w:val="20"/>
          <w:szCs w:val="20"/>
        </w:rPr>
        <w:t xml:space="preserve"> </w:t>
      </w:r>
      <w:r w:rsidRPr="00FB5B69">
        <w:rPr>
          <w:rFonts w:ascii="GHEA Grapalat" w:eastAsiaTheme="minorHAnsi" w:hAnsi="GHEA Grapalat" w:cstheme="minorBidi"/>
          <w:sz w:val="20"/>
          <w:szCs w:val="20"/>
        </w:rPr>
        <w:t>Лицо, выдающее гарантию, отклоняет требование бенефициара, если:</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5B69">
        <w:rPr>
          <w:rFonts w:ascii="GHEA Grapalat" w:hAnsi="GHEA Grapalat"/>
          <w:sz w:val="20"/>
          <w:szCs w:val="20"/>
          <w:lang w:val="hy-AM"/>
        </w:rPr>
        <w:t>Руководитель исполнительного органа</w:t>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BF7253" w:rsidRPr="00FB5B69"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FB5B69">
        <w:rPr>
          <w:rFonts w:ascii="GHEA Grapalat" w:hAnsi="GHEA Grapalat" w:cs="Sylfaen"/>
          <w:sz w:val="20"/>
          <w:szCs w:val="20"/>
          <w:vertAlign w:val="superscript"/>
          <w:lang w:val="hy-AM"/>
        </w:rPr>
        <w:t xml:space="preserve">                                                        </w:t>
      </w:r>
      <w:r w:rsidRPr="00FB5B69">
        <w:rPr>
          <w:rFonts w:ascii="GHEA Grapalat" w:hAnsi="GHEA Grapalat" w:cs="Sylfaen"/>
          <w:sz w:val="20"/>
          <w:szCs w:val="20"/>
          <w:vertAlign w:val="superscript"/>
        </w:rPr>
        <w:t>число, месяц, год</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FB5B69" w:rsidRDefault="000E5A91" w:rsidP="00BF7253">
      <w:pPr>
        <w:pStyle w:val="a3"/>
        <w:widowControl w:val="0"/>
        <w:spacing w:after="160" w:line="240" w:lineRule="auto"/>
        <w:rPr>
          <w:rFonts w:ascii="GHEA Grapalat" w:hAnsi="GHEA Grapalat" w:cs="Sylfaen"/>
          <w:i w:val="0"/>
        </w:rPr>
      </w:pPr>
    </w:p>
    <w:p w:rsidR="00260163" w:rsidRPr="00FB5B69" w:rsidRDefault="00260163"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3117FE" w:rsidRPr="00FB5B69" w:rsidRDefault="003117FE">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1005B0" w:rsidRPr="00FB5B69" w:rsidRDefault="007B3F5F" w:rsidP="001005B0">
      <w:pPr>
        <w:widowControl w:val="0"/>
        <w:spacing w:after="160"/>
        <w:ind w:firstLine="567"/>
        <w:jc w:val="right"/>
        <w:rPr>
          <w:rFonts w:ascii="GHEA Grapalat" w:hAnsi="GHEA Grapalat"/>
          <w:b/>
          <w:sz w:val="20"/>
          <w:szCs w:val="20"/>
        </w:rPr>
      </w:pPr>
      <w:r w:rsidRPr="00FB5B69">
        <w:rPr>
          <w:rFonts w:ascii="GHEA Grapalat" w:hAnsi="GHEA Grapalat"/>
          <w:b/>
          <w:sz w:val="20"/>
          <w:szCs w:val="20"/>
        </w:rPr>
        <w:t>Приложение № 4</w:t>
      </w:r>
    </w:p>
    <w:p w:rsidR="00AD3FCE" w:rsidRPr="00FB5B69" w:rsidRDefault="00AD3FCE" w:rsidP="00AD3FCE">
      <w:pPr>
        <w:pStyle w:val="31"/>
        <w:widowControl w:val="0"/>
        <w:spacing w:after="160" w:line="240" w:lineRule="auto"/>
        <w:jc w:val="right"/>
        <w:rPr>
          <w:rFonts w:ascii="GHEA Grapalat" w:hAnsi="GHEA Grapalat" w:cs="Arial"/>
          <w:b/>
        </w:rPr>
      </w:pPr>
      <w:r w:rsidRPr="00FB5B69">
        <w:rPr>
          <w:rFonts w:ascii="GHEA Grapalat" w:hAnsi="GHEA Grapalat"/>
          <w:b/>
        </w:rPr>
        <w:t xml:space="preserve">к Приглашению на </w:t>
      </w:r>
      <w:r w:rsidR="0080233C" w:rsidRPr="00B7693E">
        <w:rPr>
          <w:rFonts w:ascii="GHEA Grapalat" w:hAnsi="GHEA Grapalat"/>
          <w:b/>
        </w:rPr>
        <w:t>открытый конкурс</w:t>
      </w:r>
      <w:r w:rsidR="0080233C" w:rsidRPr="00B7693E">
        <w:rPr>
          <w:rFonts w:ascii="GHEA Grapalat" w:hAnsi="GHEA Grapalat" w:cs="Arial"/>
          <w:b/>
        </w:rPr>
        <w:br/>
      </w:r>
      <w:r w:rsidRPr="00FB5B69">
        <w:rPr>
          <w:rFonts w:ascii="GHEA Grapalat" w:hAnsi="GHEA Grapalat"/>
          <w:b/>
        </w:rPr>
        <w:t xml:space="preserve">под кодом </w:t>
      </w:r>
      <w:r w:rsidRPr="00FB5B69">
        <w:rPr>
          <w:rFonts w:ascii="GHEA Grapalat" w:hAnsi="GHEA Grapalat"/>
          <w:b/>
          <w:lang w:val="es-ES"/>
        </w:rPr>
        <w:t>«</w:t>
      </w:r>
      <w:r w:rsidR="00A51158" w:rsidRPr="004A6C7D">
        <w:rPr>
          <w:rFonts w:ascii="GHEA Grapalat" w:hAnsi="GHEA Grapalat"/>
          <w:b/>
        </w:rPr>
        <w:t>ՇՄԱՀ</w:t>
      </w:r>
      <w:r w:rsidR="0080233C">
        <w:rPr>
          <w:rFonts w:ascii="GHEA Grapalat" w:hAnsi="GHEA Grapalat"/>
          <w:b/>
          <w:lang w:val="es-ES"/>
        </w:rPr>
        <w:t>-ԲՄ</w:t>
      </w:r>
      <w:r w:rsidR="00A51158" w:rsidRPr="004A6C7D">
        <w:rPr>
          <w:rFonts w:ascii="GHEA Grapalat" w:hAnsi="GHEA Grapalat"/>
          <w:b/>
        </w:rPr>
        <w:t>ԱՇՁԲ</w:t>
      </w:r>
      <w:r w:rsidR="00A51158">
        <w:rPr>
          <w:rFonts w:ascii="GHEA Grapalat" w:hAnsi="GHEA Grapalat"/>
          <w:b/>
          <w:lang w:val="es-ES"/>
        </w:rPr>
        <w:t>-26</w:t>
      </w:r>
      <w:r w:rsidR="00A51158" w:rsidRPr="004A6C7D">
        <w:rPr>
          <w:rFonts w:ascii="GHEA Grapalat" w:hAnsi="GHEA Grapalat"/>
          <w:b/>
          <w:lang w:val="es-ES"/>
        </w:rPr>
        <w:t>/</w:t>
      </w:r>
      <w:r w:rsidR="00A51158" w:rsidRPr="00A3492A">
        <w:rPr>
          <w:rFonts w:ascii="GHEA Grapalat" w:hAnsi="GHEA Grapalat"/>
          <w:b/>
        </w:rPr>
        <w:t>1</w:t>
      </w:r>
      <w:r w:rsidR="0027674F" w:rsidRPr="0027674F">
        <w:rPr>
          <w:rFonts w:ascii="GHEA Grapalat" w:hAnsi="GHEA Grapalat"/>
          <w:b/>
        </w:rPr>
        <w:t>8</w:t>
      </w:r>
      <w:r w:rsidRPr="00FB5B69">
        <w:rPr>
          <w:rFonts w:ascii="GHEA Grapalat" w:hAnsi="GHEA Grapalat"/>
          <w:b/>
          <w:lang w:val="es-ES"/>
        </w:rPr>
        <w:t>»</w:t>
      </w:r>
    </w:p>
    <w:p w:rsidR="002A4554" w:rsidRPr="00FB5B69" w:rsidRDefault="002A4554" w:rsidP="0016001A">
      <w:pPr>
        <w:pStyle w:val="31"/>
        <w:widowControl w:val="0"/>
        <w:spacing w:after="160" w:line="240" w:lineRule="auto"/>
        <w:jc w:val="center"/>
        <w:rPr>
          <w:rFonts w:ascii="GHEA Grapalat" w:hAnsi="GHEA Grapalat"/>
        </w:rPr>
      </w:pPr>
    </w:p>
    <w:p w:rsidR="0016001A" w:rsidRPr="00FB5B69" w:rsidRDefault="0016001A" w:rsidP="0016001A">
      <w:pPr>
        <w:pStyle w:val="31"/>
        <w:widowControl w:val="0"/>
        <w:spacing w:after="160" w:line="240" w:lineRule="auto"/>
        <w:jc w:val="center"/>
        <w:rPr>
          <w:rFonts w:ascii="GHEA Grapalat" w:hAnsi="GHEA Grapalat"/>
          <w:lang w:val="hy-AM"/>
        </w:rPr>
      </w:pPr>
      <w:r w:rsidRPr="00FB5B69">
        <w:rPr>
          <w:rFonts w:ascii="GHEA Grapalat" w:hAnsi="GHEA Grapalat"/>
        </w:rPr>
        <w:t xml:space="preserve">ГАРАНТИЯ </w:t>
      </w:r>
      <w:r w:rsidRPr="00FB5B69">
        <w:rPr>
          <w:rFonts w:ascii="GHEA Grapalat" w:hAnsi="GHEA Grapalat"/>
          <w:lang w:val="en-US"/>
        </w:rPr>
        <w:t>N</w:t>
      </w:r>
      <w:r w:rsidRPr="00FB5B69">
        <w:rPr>
          <w:rFonts w:ascii="GHEA Grapalat" w:hAnsi="GHEA Grapalat"/>
          <w:lang w:val="hy-AM"/>
        </w:rPr>
        <w:t>________</w:t>
      </w:r>
    </w:p>
    <w:p w:rsidR="007B3F5F" w:rsidRPr="00FB5B69" w:rsidRDefault="0016001A" w:rsidP="007B3F5F">
      <w:pPr>
        <w:widowControl w:val="0"/>
        <w:spacing w:after="160"/>
        <w:ind w:left="567" w:right="565"/>
        <w:jc w:val="center"/>
        <w:rPr>
          <w:rFonts w:ascii="GHEA Grapalat" w:hAnsi="GHEA Grapalat"/>
          <w:b/>
          <w:sz w:val="20"/>
          <w:szCs w:val="20"/>
        </w:rPr>
      </w:pPr>
      <w:r w:rsidRPr="00FB5B69">
        <w:rPr>
          <w:rFonts w:ascii="GHEA Grapalat" w:hAnsi="GHEA Grapalat"/>
          <w:b/>
          <w:sz w:val="20"/>
          <w:szCs w:val="20"/>
        </w:rPr>
        <w:t>(обеспечение квалификации)</w:t>
      </w:r>
    </w:p>
    <w:p w:rsidR="007B3F5F" w:rsidRPr="00FB5B69"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B5B69">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B5B69">
        <w:rPr>
          <w:rFonts w:eastAsiaTheme="minorHAnsi" w:cstheme="minorBidi"/>
          <w:sz w:val="20"/>
          <w:szCs w:val="20"/>
        </w:rPr>
        <w:t xml:space="preserve"> N</w:t>
      </w:r>
      <w:r w:rsidRPr="00FB5B69">
        <w:rPr>
          <w:rFonts w:eastAsiaTheme="minorHAnsi" w:cstheme="minorBidi"/>
          <w:sz w:val="20"/>
          <w:szCs w:val="20"/>
          <w:lang w:val="hy-AM"/>
        </w:rPr>
        <w:t xml:space="preserve">  </w:t>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rPr>
        <w:t xml:space="preserve">                                                                    </w:t>
      </w:r>
    </w:p>
    <w:p w:rsidR="007B3F5F" w:rsidRPr="00FB5B69"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FB5B69">
        <w:rPr>
          <w:rStyle w:val="af5"/>
          <w:rFonts w:ascii="GHEA Grapalat" w:hAnsi="GHEA Grapalat"/>
          <w:b w:val="0"/>
          <w:sz w:val="20"/>
          <w:szCs w:val="20"/>
          <w:lang w:val="hy-AM"/>
        </w:rPr>
        <w:tab/>
      </w:r>
      <w:r w:rsidRPr="00FB5B69">
        <w:rPr>
          <w:rStyle w:val="af5"/>
          <w:rFonts w:ascii="GHEA Grapalat" w:hAnsi="GHEA Grapalat"/>
          <w:b w:val="0"/>
          <w:sz w:val="20"/>
          <w:szCs w:val="20"/>
        </w:rPr>
        <w:t xml:space="preserve">                                                                            номер заключаемого договора</w:t>
      </w:r>
    </w:p>
    <w:p w:rsidR="007B3F5F" w:rsidRPr="00FB5B69"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B5B69">
        <w:rPr>
          <w:rFonts w:ascii="GHEA Grapalat" w:eastAsiaTheme="minorHAnsi" w:hAnsi="GHEA Grapalat" w:cstheme="minorBidi"/>
          <w:sz w:val="20"/>
          <w:szCs w:val="20"/>
        </w:rPr>
        <w:t xml:space="preserve">  заключаемым</w:t>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Fonts w:eastAsiaTheme="minorHAnsi" w:cstheme="minorBidi"/>
          <w:sz w:val="20"/>
          <w:szCs w:val="20"/>
        </w:rPr>
        <w:t xml:space="preserve"> (</w:t>
      </w:r>
      <w:r w:rsidRPr="00FB5B69">
        <w:rPr>
          <w:rFonts w:ascii="GHEA Grapalat" w:eastAsiaTheme="minorHAnsi" w:hAnsi="GHEA Grapalat" w:cstheme="minorBidi"/>
          <w:sz w:val="20"/>
          <w:szCs w:val="20"/>
        </w:rPr>
        <w:t xml:space="preserve">далее-принципал ) в результате  </w:t>
      </w:r>
    </w:p>
    <w:p w:rsidR="007B3F5F" w:rsidRPr="00FB5B69"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FB5B69">
        <w:rPr>
          <w:rStyle w:val="af5"/>
          <w:rFonts w:ascii="GHEA Grapalat" w:hAnsi="GHEA Grapalat"/>
          <w:b w:val="0"/>
          <w:sz w:val="20"/>
          <w:szCs w:val="20"/>
        </w:rPr>
        <w:t xml:space="preserve">                                  наименование отобранного участника</w:t>
      </w:r>
      <w:r w:rsidRPr="00FB5B69">
        <w:rPr>
          <w:rStyle w:val="af5"/>
          <w:rFonts w:ascii="GHEA Grapalat" w:hAnsi="GHEA Grapalat"/>
          <w:b w:val="0"/>
          <w:sz w:val="20"/>
          <w:szCs w:val="20"/>
          <w:lang w:val="hy-AM"/>
        </w:rPr>
        <w:tab/>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Style w:val="af5"/>
          <w:rFonts w:ascii="GHEA Grapalat" w:hAnsi="GHEA Grapalat"/>
          <w:sz w:val="20"/>
          <w:szCs w:val="20"/>
          <w:lang w:val="hy-AM"/>
        </w:rPr>
        <w:tab/>
      </w:r>
      <w:r w:rsidRPr="00FB5B69">
        <w:rPr>
          <w:rFonts w:eastAsiaTheme="minorHAnsi" w:cstheme="minorBidi"/>
          <w:sz w:val="20"/>
          <w:szCs w:val="20"/>
        </w:rPr>
        <w:t xml:space="preserve"> </w:t>
      </w:r>
    </w:p>
    <w:p w:rsidR="007B3F5F" w:rsidRPr="00FB5B69"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FB5B69">
        <w:rPr>
          <w:rFonts w:ascii="GHEA Grapalat" w:eastAsiaTheme="minorHAnsi" w:hAnsi="GHEA Grapalat" w:cstheme="minorBidi"/>
          <w:sz w:val="20"/>
          <w:szCs w:val="20"/>
        </w:rPr>
        <w:t xml:space="preserve">организованной </w:t>
      </w:r>
      <w:proofErr w:type="spellStart"/>
      <w:r w:rsidR="00AD3FCE" w:rsidRPr="00FB5B69">
        <w:rPr>
          <w:rStyle w:val="y2iqfc"/>
          <w:rFonts w:ascii="GHEA Grapalat" w:hAnsi="GHEA Grapalat"/>
          <w:b/>
          <w:sz w:val="20"/>
          <w:szCs w:val="20"/>
          <w:u w:val="single"/>
        </w:rPr>
        <w:t>Артикский</w:t>
      </w:r>
      <w:proofErr w:type="spellEnd"/>
      <w:r w:rsidR="00AD3FCE" w:rsidRPr="00FB5B69">
        <w:rPr>
          <w:rStyle w:val="y2iqfc"/>
          <w:rFonts w:ascii="GHEA Grapalat" w:hAnsi="GHEA Grapalat"/>
          <w:b/>
          <w:sz w:val="20"/>
          <w:szCs w:val="20"/>
          <w:u w:val="single"/>
        </w:rPr>
        <w:t xml:space="preserve"> муниципалитет </w:t>
      </w:r>
      <w:r w:rsidRPr="00FB5B69">
        <w:rPr>
          <w:rFonts w:ascii="GHEA Grapalat" w:hAnsi="GHEA Grapalat"/>
          <w:sz w:val="20"/>
          <w:szCs w:val="20"/>
          <w:lang w:val="hy-AM"/>
        </w:rPr>
        <w:t xml:space="preserve"> </w:t>
      </w:r>
      <w:r w:rsidRPr="00FB5B69">
        <w:rPr>
          <w:rFonts w:ascii="GHEA Grapalat" w:eastAsiaTheme="minorHAnsi" w:hAnsi="GHEA Grapalat" w:cstheme="minorBidi"/>
          <w:sz w:val="20"/>
          <w:szCs w:val="20"/>
        </w:rPr>
        <w:t xml:space="preserve"> (далее-бенефициар) </w:t>
      </w:r>
    </w:p>
    <w:p w:rsidR="007B3F5F" w:rsidRPr="00FB5B6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FB5B69">
        <w:rPr>
          <w:rFonts w:ascii="GHEA Grapalat" w:hAnsi="GHEA Grapalat" w:cs="Sylfaen"/>
          <w:sz w:val="20"/>
          <w:szCs w:val="20"/>
          <w:vertAlign w:val="superscript"/>
        </w:rPr>
        <w:t xml:space="preserve">                         </w:t>
      </w:r>
      <w:r w:rsidRPr="00FB5B69">
        <w:rPr>
          <w:rStyle w:val="af5"/>
          <w:rFonts w:ascii="GHEA Grapalat" w:hAnsi="GHEA Grapalat"/>
          <w:b w:val="0"/>
          <w:sz w:val="20"/>
          <w:szCs w:val="20"/>
        </w:rPr>
        <w:t>наименование заказчика</w:t>
      </w:r>
      <w:r w:rsidRPr="00FB5B69">
        <w:rPr>
          <w:rFonts w:ascii="GHEA Grapalat" w:eastAsiaTheme="minorHAnsi" w:hAnsi="GHEA Grapalat" w:cstheme="minorBidi"/>
          <w:b/>
          <w:sz w:val="20"/>
          <w:szCs w:val="20"/>
        </w:rPr>
        <w:t xml:space="preserve"> </w:t>
      </w:r>
    </w:p>
    <w:p w:rsidR="007B3F5F" w:rsidRPr="00FB5B69"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FB5B69">
        <w:rPr>
          <w:rFonts w:ascii="GHEA Grapalat" w:eastAsiaTheme="minorHAnsi" w:hAnsi="GHEA Grapalat" w:cstheme="minorBidi"/>
          <w:sz w:val="20"/>
          <w:szCs w:val="20"/>
        </w:rPr>
        <w:t>процедуры  закупок под кодом ____________________.</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код процедуры</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B5B69">
        <w:rPr>
          <w:rFonts w:ascii="GHEA Grapalat" w:eastAsiaTheme="minorHAnsi" w:hAnsi="GHEA Grapalat" w:cstheme="minorBidi"/>
          <w:sz w:val="20"/>
          <w:szCs w:val="20"/>
        </w:rPr>
        <w:t xml:space="preserve">  2.  По гарантии </w:t>
      </w:r>
      <w:r w:rsidRPr="00FB5B69">
        <w:rPr>
          <w:rFonts w:ascii="GHEA Grapalat" w:eastAsiaTheme="minorHAnsi" w:hAnsi="GHEA Grapalat" w:cstheme="minorBidi"/>
          <w:sz w:val="20"/>
          <w:szCs w:val="20"/>
          <w:lang w:val="hy-AM"/>
        </w:rPr>
        <w:t xml:space="preserve">---------------------------------------------------------------------------- </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наименование </w:t>
      </w:r>
      <w:r w:rsidR="0012024E" w:rsidRPr="00FB5B69">
        <w:rPr>
          <w:rFonts w:ascii="GHEA Grapalat" w:eastAsiaTheme="minorHAnsi" w:hAnsi="GHEA Grapalat" w:cstheme="minorBidi"/>
          <w:sz w:val="20"/>
          <w:szCs w:val="20"/>
        </w:rPr>
        <w:t xml:space="preserve">выдающего гарантию </w:t>
      </w:r>
      <w:r w:rsidRPr="00FB5B69">
        <w:rPr>
          <w:rFonts w:ascii="GHEA Grapalat" w:eastAsiaTheme="minorHAnsi" w:hAnsi="GHEA Grapalat" w:cstheme="minorBidi"/>
          <w:sz w:val="20"/>
          <w:szCs w:val="20"/>
        </w:rPr>
        <w:t xml:space="preserve">банка </w:t>
      </w:r>
      <w:r w:rsidR="0012024E" w:rsidRPr="00FB5B69">
        <w:rPr>
          <w:rFonts w:ascii="GHEA Grapalat" w:eastAsiaTheme="minorHAnsi" w:hAnsi="GHEA Grapalat" w:cstheme="minorBidi"/>
          <w:sz w:val="20"/>
          <w:szCs w:val="20"/>
        </w:rPr>
        <w:t xml:space="preserve"> </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сумма в цифрах и прописью         </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гарантии) в течение </w:t>
      </w:r>
      <w:r w:rsidR="0076724B" w:rsidRPr="00FB5B69">
        <w:rPr>
          <w:rFonts w:ascii="GHEA Grapalat" w:eastAsiaTheme="minorHAnsi" w:hAnsi="GHEA Grapalat" w:cstheme="minorBidi"/>
          <w:sz w:val="20"/>
          <w:szCs w:val="20"/>
        </w:rPr>
        <w:t xml:space="preserve">пяти </w:t>
      </w:r>
      <w:r w:rsidRPr="00FB5B69">
        <w:rPr>
          <w:rFonts w:ascii="GHEA Grapalat" w:eastAsiaTheme="minorHAnsi" w:hAnsi="GHEA Grapalat" w:cstheme="minorBidi"/>
          <w:sz w:val="20"/>
          <w:szCs w:val="20"/>
        </w:rPr>
        <w:t xml:space="preserve">рабочих  дней после получения требования. </w:t>
      </w:r>
    </w:p>
    <w:p w:rsidR="00407183" w:rsidRPr="00FB5B69" w:rsidRDefault="00407183">
      <w:pPr>
        <w:rPr>
          <w:rFonts w:ascii="GHEA Grapalat" w:eastAsiaTheme="minorHAnsi" w:hAnsi="GHEA Grapalat" w:cstheme="minorBidi"/>
          <w:sz w:val="20"/>
          <w:szCs w:val="20"/>
        </w:rPr>
      </w:pPr>
      <w:r w:rsidRPr="00FB5B69">
        <w:rPr>
          <w:rFonts w:ascii="GHEA Grapalat" w:eastAsiaTheme="minorHAnsi" w:hAnsi="GHEA Grapalat" w:cstheme="minorBidi"/>
          <w:sz w:val="20"/>
          <w:szCs w:val="20"/>
        </w:rPr>
        <w:br w:type="page"/>
      </w:r>
    </w:p>
    <w:p w:rsidR="007B3F5F" w:rsidRPr="00FB5B6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lastRenderedPageBreak/>
        <w:t>Выплата производится посредством перечисления на ра</w:t>
      </w:r>
      <w:r w:rsidR="00AD3FCE" w:rsidRPr="00FB5B69">
        <w:rPr>
          <w:rFonts w:ascii="GHEA Grapalat" w:eastAsiaTheme="minorHAnsi" w:hAnsi="GHEA Grapalat" w:cstheme="minorBidi"/>
          <w:sz w:val="20"/>
          <w:szCs w:val="20"/>
        </w:rPr>
        <w:t xml:space="preserve">счетный счет </w:t>
      </w:r>
      <w:r w:rsidR="00AD3FCE" w:rsidRPr="00FB5B69">
        <w:rPr>
          <w:rFonts w:ascii="GHEA Grapalat" w:hAnsi="GHEA Grapalat" w:cs="Sylfaen"/>
          <w:sz w:val="20"/>
          <w:szCs w:val="20"/>
          <w:u w:val="single"/>
        </w:rPr>
        <w:t>900008000698</w:t>
      </w:r>
      <w:r w:rsidRPr="00FB5B69">
        <w:rPr>
          <w:rFonts w:ascii="GHEA Grapalat" w:eastAsiaTheme="minorHAnsi" w:hAnsi="GHEA Grapalat" w:cstheme="minorBidi"/>
          <w:sz w:val="20"/>
          <w:szCs w:val="20"/>
        </w:rPr>
        <w:t xml:space="preserve"> бенефициара.</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расчетный счет</w:t>
      </w:r>
      <w:r w:rsidR="00407183" w:rsidRPr="00FB5B69">
        <w:rPr>
          <w:rFonts w:ascii="GHEA Grapalat" w:eastAsiaTheme="minorHAnsi" w:hAnsi="GHEA Grapalat" w:cstheme="minorBidi"/>
          <w:sz w:val="20"/>
          <w:szCs w:val="20"/>
        </w:rPr>
        <w:t>*</w:t>
      </w:r>
    </w:p>
    <w:p w:rsidR="007B3F5F" w:rsidRPr="00FB5B6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B5B69">
        <w:rPr>
          <w:rStyle w:val="af5"/>
          <w:rFonts w:ascii="GHEA Grapalat" w:hAnsi="GHEA Grapalat"/>
          <w:sz w:val="20"/>
          <w:szCs w:val="20"/>
        </w:rPr>
        <w:t xml:space="preserve">3. </w:t>
      </w:r>
      <w:r w:rsidRPr="00FB5B69">
        <w:rPr>
          <w:rFonts w:ascii="GHEA Grapalat" w:eastAsiaTheme="minorHAnsi" w:hAnsi="GHEA Grapalat" w:cstheme="minorBidi"/>
          <w:sz w:val="20"/>
          <w:szCs w:val="20"/>
        </w:rPr>
        <w:t>Настоящая гарантия является безотзывной.</w:t>
      </w:r>
    </w:p>
    <w:p w:rsidR="007B3F5F" w:rsidRPr="00FB5B6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FB5B69" w:rsidRDefault="005A6E91" w:rsidP="005A6E91">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5. Гарантия действует </w:t>
      </w:r>
      <w:r w:rsidR="007570F1" w:rsidRPr="00FB5B69">
        <w:rPr>
          <w:rFonts w:ascii="GHEA Grapalat" w:eastAsiaTheme="minorHAnsi" w:hAnsi="GHEA Grapalat" w:cstheme="minorBidi"/>
          <w:sz w:val="20"/>
          <w:szCs w:val="20"/>
        </w:rPr>
        <w:t xml:space="preserve">с момента выпуска и в силе </w:t>
      </w:r>
      <w:r w:rsidRPr="00FB5B69">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2" w:author="Vardan" w:date="2023-07-06T22:16:00Z">
        <w:r w:rsidRPr="00FB5B69" w:rsidDel="007570F1">
          <w:rPr>
            <w:rFonts w:ascii="GHEA Grapalat" w:eastAsiaTheme="minorHAnsi" w:hAnsi="GHEA Grapalat" w:cstheme="minorBidi"/>
            <w:sz w:val="20"/>
            <w:szCs w:val="20"/>
          </w:rPr>
          <w:delText xml:space="preserve"> </w:delText>
        </w:r>
      </w:del>
      <w:r w:rsidRPr="00FB5B69">
        <w:rPr>
          <w:rFonts w:ascii="GHEA Grapalat" w:eastAsiaTheme="minorHAnsi" w:hAnsi="GHEA Grapalat" w:cstheme="minorBidi"/>
          <w:sz w:val="20"/>
          <w:szCs w:val="20"/>
        </w:rPr>
        <w:t xml:space="preserve">  </w:t>
      </w:r>
    </w:p>
    <w:p w:rsidR="005A6E91" w:rsidRPr="00FB5B69" w:rsidRDefault="007570F1" w:rsidP="005A6E91">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w:t>
      </w:r>
      <w:r w:rsidR="005A6E91" w:rsidRPr="00FB5B69">
        <w:rPr>
          <w:rFonts w:ascii="GHEA Grapalat" w:eastAsiaTheme="minorHAnsi" w:hAnsi="GHEA Grapalat" w:cstheme="minorBidi"/>
          <w:sz w:val="20"/>
          <w:szCs w:val="20"/>
        </w:rPr>
        <w:t xml:space="preserve">номер заключаемого </w:t>
      </w:r>
      <w:proofErr w:type="spellStart"/>
      <w:r w:rsidR="005A6E91" w:rsidRPr="00FB5B69">
        <w:rPr>
          <w:rFonts w:ascii="GHEA Grapalat" w:eastAsiaTheme="minorHAnsi" w:hAnsi="GHEA Grapalat" w:cstheme="minorBidi"/>
          <w:sz w:val="20"/>
          <w:szCs w:val="20"/>
        </w:rPr>
        <w:t>договара</w:t>
      </w:r>
      <w:proofErr w:type="spellEnd"/>
    </w:p>
    <w:p w:rsidR="005A6E91" w:rsidRPr="00FB5B69" w:rsidRDefault="007570F1" w:rsidP="007570F1">
      <w:pPr>
        <w:pStyle w:val="af4"/>
        <w:shd w:val="clear" w:color="auto" w:fill="FFFFFF"/>
        <w:ind w:firstLine="374"/>
        <w:contextualSpacing/>
        <w:jc w:val="both"/>
        <w:rPr>
          <w:rFonts w:eastAsiaTheme="minorHAnsi" w:cstheme="minorBidi"/>
          <w:sz w:val="20"/>
          <w:szCs w:val="20"/>
        </w:rPr>
      </w:pPr>
      <w:r w:rsidRPr="00FB5B69">
        <w:rPr>
          <w:rFonts w:ascii="GHEA Grapalat" w:eastAsiaTheme="minorHAnsi" w:hAnsi="GHEA Grapalat" w:cstheme="minorBidi"/>
          <w:sz w:val="20"/>
          <w:szCs w:val="20"/>
        </w:rPr>
        <w:t xml:space="preserve">и принципалом  </w:t>
      </w:r>
      <w:r w:rsidR="005A6E91" w:rsidRPr="00FB5B69">
        <w:rPr>
          <w:rFonts w:ascii="GHEA Grapalat" w:eastAsiaTheme="minorHAnsi" w:hAnsi="GHEA Grapalat" w:cstheme="minorBidi"/>
          <w:sz w:val="20"/>
          <w:szCs w:val="20"/>
        </w:rPr>
        <w:t xml:space="preserve">и  действует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в</w:t>
      </w:r>
      <w:r w:rsidR="005A6E91" w:rsidRPr="00FB5B69">
        <w:rPr>
          <w:rFonts w:ascii="GHEA Grapalat" w:hAnsi="GHEA Grapalat"/>
          <w:sz w:val="20"/>
          <w:szCs w:val="20"/>
        </w:rPr>
        <w:t>ключительно</w:t>
      </w:r>
      <w:r w:rsidR="005A6E91" w:rsidRPr="00FB5B69">
        <w:rPr>
          <w:rFonts w:ascii="GHEA Grapalat" w:eastAsiaTheme="minorHAnsi" w:hAnsi="GHEA Grapalat" w:cstheme="minorBidi"/>
          <w:sz w:val="20"/>
          <w:szCs w:val="20"/>
        </w:rPr>
        <w:t xml:space="preserve">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до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девяностого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рабочего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дня</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следующего за днем </w:t>
      </w:r>
      <w:r w:rsidR="005A6E91" w:rsidRPr="00FB5B69">
        <w:rPr>
          <w:rFonts w:ascii="GHEA Grapalat" w:eastAsiaTheme="minorHAnsi" w:hAnsi="GHEA Grapalat" w:cstheme="minorBidi"/>
          <w:sz w:val="20"/>
          <w:szCs w:val="20"/>
          <w:lang w:val="hy-AM"/>
        </w:rPr>
        <w:t>----------------------------------</w:t>
      </w:r>
      <w:r w:rsidR="005A6E91" w:rsidRPr="00FB5B69">
        <w:rPr>
          <w:rFonts w:ascii="GHEA Grapalat" w:eastAsiaTheme="minorHAnsi" w:hAnsi="GHEA Grapalat" w:cstheme="minorBidi"/>
          <w:sz w:val="20"/>
          <w:szCs w:val="20"/>
        </w:rPr>
        <w:t>------------------</w:t>
      </w:r>
      <w:r w:rsidR="005A6E91" w:rsidRPr="00FB5B69">
        <w:rPr>
          <w:rFonts w:ascii="GHEA Grapalat" w:eastAsiaTheme="minorHAnsi" w:hAnsi="GHEA Grapalat" w:cstheme="minorBidi"/>
          <w:sz w:val="20"/>
          <w:szCs w:val="20"/>
          <w:lang w:val="hy-AM"/>
        </w:rPr>
        <w:t>----------------------</w:t>
      </w:r>
      <w:r w:rsidR="00406DC2" w:rsidRPr="00FB5B69">
        <w:rPr>
          <w:rFonts w:ascii="GHEA Grapalat" w:eastAsiaTheme="minorHAnsi" w:hAnsi="GHEA Grapalat" w:cstheme="minorBidi"/>
          <w:sz w:val="20"/>
          <w:szCs w:val="20"/>
        </w:rPr>
        <w:t>---------------</w:t>
      </w:r>
      <w:r w:rsidR="005A6E91" w:rsidRPr="00FB5B69">
        <w:rPr>
          <w:rFonts w:eastAsiaTheme="minorHAnsi" w:cstheme="minorBidi"/>
          <w:sz w:val="20"/>
          <w:szCs w:val="20"/>
        </w:rPr>
        <w:t xml:space="preserve"> </w:t>
      </w:r>
      <w:r w:rsidR="005A6E91" w:rsidRPr="00FB5B69">
        <w:rPr>
          <w:rFonts w:eastAsiaTheme="minorHAnsi" w:cstheme="minorBidi"/>
          <w:sz w:val="20"/>
          <w:szCs w:val="20"/>
          <w:lang w:val="hy-AM"/>
        </w:rPr>
        <w:t>.</w:t>
      </w:r>
      <w:r w:rsidR="005A6E91" w:rsidRPr="00FB5B69">
        <w:rPr>
          <w:rFonts w:eastAsiaTheme="minorHAnsi" w:cstheme="minorBidi"/>
          <w:sz w:val="20"/>
          <w:szCs w:val="20"/>
        </w:rPr>
        <w:t xml:space="preserve">           </w:t>
      </w:r>
      <w:r w:rsidR="005A6E91" w:rsidRPr="00FB5B69">
        <w:rPr>
          <w:rFonts w:ascii="GHEA Grapalat" w:eastAsiaTheme="minorHAnsi" w:hAnsi="GHEA Grapalat" w:cstheme="minorBidi"/>
          <w:sz w:val="20"/>
          <w:szCs w:val="20"/>
        </w:rPr>
        <w:t xml:space="preserve"> </w:t>
      </w:r>
      <w:r w:rsidRPr="00FB5B69">
        <w:rPr>
          <w:rFonts w:ascii="GHEA Grapalat" w:eastAsiaTheme="minorHAnsi" w:hAnsi="GHEA Grapalat" w:cstheme="minorBidi"/>
          <w:sz w:val="20"/>
          <w:szCs w:val="20"/>
        </w:rPr>
        <w:t xml:space="preserve">                                              крайний срок </w:t>
      </w:r>
      <w:r w:rsidR="005A6E91" w:rsidRPr="00FB5B69">
        <w:rPr>
          <w:rFonts w:ascii="GHEA Grapalat" w:eastAsiaTheme="minorHAnsi" w:hAnsi="GHEA Grapalat" w:cstheme="minorBidi"/>
          <w:sz w:val="20"/>
          <w:szCs w:val="20"/>
        </w:rPr>
        <w:t>выполнения работ</w:t>
      </w:r>
      <w:r w:rsidR="005A6E91" w:rsidRPr="00FB5B69">
        <w:rPr>
          <w:rFonts w:ascii="GHEA Grapalat" w:eastAsiaTheme="minorHAnsi" w:hAnsi="GHEA Grapalat" w:cstheme="minorBidi"/>
          <w:sz w:val="20"/>
          <w:szCs w:val="20"/>
          <w:lang w:val="hy-AM"/>
        </w:rPr>
        <w:t>, предусмотренн</w:t>
      </w:r>
      <w:proofErr w:type="spellStart"/>
      <w:r w:rsidR="005A6E91" w:rsidRPr="00FB5B69">
        <w:rPr>
          <w:rFonts w:ascii="GHEA Grapalat" w:eastAsiaTheme="minorHAnsi" w:hAnsi="GHEA Grapalat" w:cstheme="minorBidi"/>
          <w:sz w:val="20"/>
          <w:szCs w:val="20"/>
        </w:rPr>
        <w:t>ый</w:t>
      </w:r>
      <w:proofErr w:type="spellEnd"/>
      <w:r w:rsidR="005A6E91" w:rsidRPr="00FB5B69">
        <w:rPr>
          <w:rFonts w:ascii="GHEA Grapalat" w:eastAsiaTheme="minorHAnsi" w:hAnsi="GHEA Grapalat" w:cstheme="minorBidi"/>
          <w:sz w:val="20"/>
          <w:szCs w:val="20"/>
        </w:rPr>
        <w:t xml:space="preserve"> </w:t>
      </w:r>
      <w:r w:rsidR="005A6E91" w:rsidRPr="00FB5B69">
        <w:rPr>
          <w:rFonts w:ascii="GHEA Grapalat" w:eastAsiaTheme="minorHAnsi" w:hAnsi="GHEA Grapalat" w:cstheme="minorBidi"/>
          <w:sz w:val="20"/>
          <w:szCs w:val="20"/>
          <w:lang w:val="hy-AM"/>
        </w:rPr>
        <w:t>заключаемым договором</w:t>
      </w:r>
    </w:p>
    <w:p w:rsidR="00AD3FCE" w:rsidRPr="00FB5B69" w:rsidRDefault="005A6E91" w:rsidP="00AD3FCE">
      <w:pPr>
        <w:pStyle w:val="a3"/>
        <w:widowControl w:val="0"/>
        <w:spacing w:after="160" w:line="240" w:lineRule="auto"/>
        <w:rPr>
          <w:rFonts w:ascii="GHEA Grapalat" w:hAnsi="GHEA Grapalat"/>
        </w:rPr>
      </w:pPr>
      <w:r w:rsidRPr="00FB5B69">
        <w:rPr>
          <w:rFonts w:ascii="GHEA Grapalat" w:eastAsiaTheme="minorHAnsi" w:hAnsi="GHEA Grapalat" w:cstheme="minorBidi"/>
        </w:rPr>
        <w:t>В день предоставления гарантии лицо</w:t>
      </w:r>
      <w:r w:rsidR="00C34C57" w:rsidRPr="00FB5B69">
        <w:rPr>
          <w:rFonts w:ascii="GHEA Grapalat" w:eastAsiaTheme="minorHAnsi" w:hAnsi="GHEA Grapalat" w:cstheme="minorBidi"/>
        </w:rPr>
        <w:t>,</w:t>
      </w:r>
      <w:r w:rsidRPr="00FB5B69">
        <w:rPr>
          <w:rFonts w:ascii="GHEA Grapalat" w:eastAsiaTheme="minorHAnsi" w:hAnsi="GHEA Grapalat" w:cstheme="minorBidi"/>
        </w:rPr>
        <w:t xml:space="preserve"> выдающее гарантию</w:t>
      </w:r>
      <w:r w:rsidR="00C34C57" w:rsidRPr="00FB5B69">
        <w:rPr>
          <w:rFonts w:ascii="GHEA Grapalat" w:eastAsiaTheme="minorHAnsi" w:hAnsi="GHEA Grapalat" w:cstheme="minorBidi"/>
        </w:rPr>
        <w:t>,</w:t>
      </w:r>
      <w:r w:rsidRPr="00FB5B69">
        <w:rPr>
          <w:rFonts w:ascii="GHEA Grapalat" w:eastAsiaTheme="minorHAnsi" w:hAnsi="GHEA Grapalat" w:cstheme="minorBidi"/>
        </w:rPr>
        <w:t xml:space="preserve"> с официального адреса</w:t>
      </w:r>
      <w:r w:rsidRPr="00FB5B69">
        <w:rPr>
          <w:rFonts w:ascii="GHEA Grapalat" w:eastAsiaTheme="minorHAnsi" w:hAnsi="GHEA Grapalat" w:cstheme="minorBidi"/>
          <w:lang w:val="hy-AM"/>
        </w:rPr>
        <w:t xml:space="preserve"> </w:t>
      </w:r>
      <w:r w:rsidRPr="00FB5B69">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FB5B69">
        <w:rPr>
          <w:rFonts w:ascii="GHEA Grapalat" w:eastAsiaTheme="minorHAnsi" w:hAnsi="GHEA Grapalat" w:cstheme="minorBidi"/>
        </w:rPr>
        <w:t xml:space="preserve">настоящей гарантии </w:t>
      </w:r>
      <w:r w:rsidRPr="00FB5B69">
        <w:rPr>
          <w:rFonts w:ascii="GHEA Grapalat" w:eastAsiaTheme="minorHAnsi" w:hAnsi="GHEA Grapalat" w:cstheme="minorBidi"/>
        </w:rPr>
        <w:t xml:space="preserve">вариант также на адрес электронной почты секретаря оценочной комиссии </w:t>
      </w:r>
      <w:r w:rsidR="00AD3FCE" w:rsidRPr="00FB5B69">
        <w:rPr>
          <w:rFonts w:ascii="GHEA Grapalat" w:hAnsi="GHEA Grapalat"/>
          <w:b/>
          <w:i w:val="0"/>
          <w:u w:val="single"/>
          <w:lang w:val="af-ZA"/>
        </w:rPr>
        <w:t>artikgnumner@mail.ru</w:t>
      </w:r>
      <w:r w:rsidR="00AD3FCE" w:rsidRPr="00FB5B69">
        <w:rPr>
          <w:rFonts w:ascii="GHEA Grapalat" w:hAnsi="GHEA Grapalat"/>
        </w:rPr>
        <w:t xml:space="preserve"> </w:t>
      </w:r>
    </w:p>
    <w:p w:rsidR="007570F1" w:rsidRPr="00FB5B69" w:rsidRDefault="007570F1" w:rsidP="005A6E91">
      <w:pPr>
        <w:pStyle w:val="af4"/>
        <w:shd w:val="clear" w:color="auto" w:fill="FFFFFF"/>
        <w:contextualSpacing/>
        <w:jc w:val="both"/>
        <w:rPr>
          <w:rFonts w:ascii="GHEA Grapalat" w:eastAsiaTheme="minorHAnsi" w:hAnsi="GHEA Grapalat" w:cstheme="minorBidi"/>
          <w:sz w:val="20"/>
          <w:szCs w:val="20"/>
        </w:rPr>
      </w:pPr>
      <w:r w:rsidRPr="00FB5B69">
        <w:rPr>
          <w:rStyle w:val="af5"/>
          <w:b w:val="0"/>
          <w:bCs w:val="0"/>
          <w:sz w:val="20"/>
          <w:szCs w:val="20"/>
        </w:rPr>
        <w:t xml:space="preserve">                                                                                        адрес эл. почты секретаря</w:t>
      </w:r>
    </w:p>
    <w:p w:rsidR="005A6E91" w:rsidRPr="00FB5B69" w:rsidRDefault="005A6E91" w:rsidP="005A6E91">
      <w:pPr>
        <w:pStyle w:val="af4"/>
        <w:shd w:val="clear" w:color="auto" w:fill="FFFFFF"/>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FB5B69">
        <w:rPr>
          <w:rFonts w:ascii="GHEA Grapalat" w:eastAsiaTheme="minorHAnsi" w:hAnsi="GHEA Grapalat" w:cstheme="minorBidi"/>
          <w:sz w:val="20"/>
          <w:szCs w:val="20"/>
          <w:lang w:val="hy-AM"/>
        </w:rPr>
        <w:t>.</w:t>
      </w:r>
      <w:r w:rsidRPr="00FB5B69">
        <w:rPr>
          <w:rFonts w:ascii="GHEA Grapalat" w:eastAsiaTheme="minorHAnsi" w:hAnsi="GHEA Grapalat" w:cstheme="minorBidi"/>
          <w:sz w:val="20"/>
          <w:szCs w:val="20"/>
        </w:rPr>
        <w:t xml:space="preserve"> </w:t>
      </w:r>
    </w:p>
    <w:p w:rsidR="007B3F5F" w:rsidRPr="00FB5B69"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FB5B69"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1) копии заключенного договора N</w:t>
      </w:r>
      <w:r w:rsidRPr="00FB5B69">
        <w:rPr>
          <w:rFonts w:ascii="GHEA Grapalat" w:eastAsiaTheme="minorHAnsi" w:hAnsi="GHEA Grapalat" w:cstheme="minorBidi"/>
          <w:sz w:val="20"/>
          <w:szCs w:val="20"/>
          <w:lang w:val="hy-AM"/>
        </w:rPr>
        <w:t xml:space="preserve"> </w:t>
      </w:r>
      <w:r w:rsidRPr="00FB5B69">
        <w:rPr>
          <w:rFonts w:ascii="GHEA Grapalat" w:eastAsiaTheme="minorHAnsi" w:hAnsi="GHEA Grapalat" w:cstheme="minorBidi"/>
          <w:sz w:val="20"/>
          <w:szCs w:val="20"/>
        </w:rPr>
        <w:t xml:space="preserve">_____________________, включая </w:t>
      </w:r>
    </w:p>
    <w:p w:rsidR="007B3F5F" w:rsidRPr="00FB5B69" w:rsidRDefault="007B3F5F" w:rsidP="007B3F5F">
      <w:pPr>
        <w:pStyle w:val="af4"/>
        <w:shd w:val="clear" w:color="auto" w:fill="FFFFFF"/>
        <w:contextualSpacing/>
        <w:jc w:val="both"/>
        <w:rPr>
          <w:rFonts w:ascii="GHEA Grapalat" w:eastAsiaTheme="minorHAnsi" w:hAnsi="GHEA Grapalat" w:cstheme="minorBidi"/>
          <w:sz w:val="20"/>
          <w:szCs w:val="20"/>
        </w:rPr>
      </w:pPr>
      <w:r w:rsidRPr="00FB5B69">
        <w:rPr>
          <w:rFonts w:eastAsiaTheme="minorHAnsi" w:cstheme="minorBidi"/>
          <w:sz w:val="20"/>
          <w:szCs w:val="20"/>
        </w:rPr>
        <w:t xml:space="preserve">                                                               </w:t>
      </w:r>
      <w:r w:rsidR="00AA6959" w:rsidRPr="00FB5B69">
        <w:rPr>
          <w:rFonts w:eastAsiaTheme="minorHAnsi" w:cstheme="minorBidi"/>
          <w:sz w:val="20"/>
          <w:szCs w:val="20"/>
        </w:rPr>
        <w:t xml:space="preserve">      </w:t>
      </w:r>
      <w:r w:rsidRPr="00FB5B69">
        <w:rPr>
          <w:rFonts w:ascii="GHEA Grapalat" w:eastAsiaTheme="minorHAnsi" w:hAnsi="GHEA Grapalat" w:cstheme="minorBidi"/>
          <w:sz w:val="20"/>
          <w:szCs w:val="20"/>
        </w:rPr>
        <w:t xml:space="preserve">номер заключаемого </w:t>
      </w:r>
      <w:proofErr w:type="spellStart"/>
      <w:r w:rsidRPr="00FB5B69">
        <w:rPr>
          <w:rFonts w:ascii="GHEA Grapalat" w:eastAsiaTheme="minorHAnsi" w:hAnsi="GHEA Grapalat" w:cstheme="minorBidi"/>
          <w:sz w:val="20"/>
          <w:szCs w:val="20"/>
        </w:rPr>
        <w:t>договара</w:t>
      </w:r>
      <w:proofErr w:type="spellEnd"/>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копии внесенных  в него изменений, дополнительных соглашений,</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FB5B69">
          <w:rPr>
            <w:rStyle w:val="a9"/>
            <w:rFonts w:ascii="GHEA Grapalat" w:hAnsi="GHEA Grapalat"/>
            <w:color w:val="auto"/>
            <w:sz w:val="20"/>
            <w:szCs w:val="20"/>
            <w:lang w:val="hy-AM"/>
          </w:rPr>
          <w:t>www.procurement.am</w:t>
        </w:r>
      </w:hyperlink>
      <w:r w:rsidRPr="00FB5B69">
        <w:rPr>
          <w:rFonts w:ascii="GHEA Grapalat" w:eastAsiaTheme="minorHAnsi" w:hAnsi="GHEA Grapalat" w:cstheme="minorBidi"/>
          <w:sz w:val="20"/>
          <w:szCs w:val="20"/>
        </w:rPr>
        <w:t xml:space="preserve"> .</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7.</w:t>
      </w:r>
      <w:r w:rsidRPr="00FB5B69">
        <w:rPr>
          <w:sz w:val="20"/>
          <w:szCs w:val="20"/>
        </w:rPr>
        <w:t xml:space="preserve"> </w:t>
      </w:r>
      <w:r w:rsidRPr="00FB5B6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8.</w:t>
      </w:r>
      <w:r w:rsidRPr="00FB5B69">
        <w:rPr>
          <w:sz w:val="20"/>
          <w:szCs w:val="20"/>
        </w:rPr>
        <w:t xml:space="preserve"> </w:t>
      </w:r>
      <w:r w:rsidRPr="00FB5B69">
        <w:rPr>
          <w:rFonts w:ascii="GHEA Grapalat" w:eastAsiaTheme="minorHAnsi" w:hAnsi="GHEA Grapalat" w:cstheme="minorBidi"/>
          <w:sz w:val="20"/>
          <w:szCs w:val="20"/>
        </w:rPr>
        <w:t>Лицо, выдающее гарантию, отклоняет требование бенефициара, если:</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5B69">
        <w:rPr>
          <w:rFonts w:ascii="GHEA Grapalat" w:hAnsi="GHEA Grapalat"/>
          <w:sz w:val="20"/>
          <w:szCs w:val="20"/>
          <w:lang w:val="hy-AM"/>
        </w:rPr>
        <w:t>Руководитель исполнительного органа</w:t>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CB2230" w:rsidRPr="00FB5B69" w:rsidRDefault="007B3F5F" w:rsidP="004178BE">
      <w:pPr>
        <w:pStyle w:val="af4"/>
        <w:shd w:val="clear" w:color="auto" w:fill="FFFFFF"/>
        <w:spacing w:before="0" w:beforeAutospacing="0" w:after="0" w:afterAutospacing="0"/>
        <w:rPr>
          <w:rFonts w:ascii="GHEA Grapalat" w:hAnsi="GHEA Grapalat" w:cs="Sylfaen"/>
          <w:sz w:val="20"/>
          <w:szCs w:val="20"/>
          <w:vertAlign w:val="superscript"/>
        </w:rPr>
      </w:pPr>
      <w:r w:rsidRPr="00FB5B69">
        <w:rPr>
          <w:rFonts w:ascii="GHEA Grapalat" w:hAnsi="GHEA Grapalat" w:cs="Sylfaen"/>
          <w:sz w:val="20"/>
          <w:szCs w:val="20"/>
          <w:vertAlign w:val="superscript"/>
          <w:lang w:val="hy-AM"/>
        </w:rPr>
        <w:t xml:space="preserve">                                                        </w:t>
      </w:r>
      <w:r w:rsidRPr="00FB5B69">
        <w:rPr>
          <w:rFonts w:ascii="GHEA Grapalat" w:hAnsi="GHEA Grapalat" w:cs="Sylfaen"/>
          <w:sz w:val="20"/>
          <w:szCs w:val="20"/>
          <w:vertAlign w:val="superscript"/>
        </w:rPr>
        <w:t>число, месяц, год</w:t>
      </w:r>
    </w:p>
    <w:p w:rsidR="00520508" w:rsidRPr="00E11A0B" w:rsidRDefault="00520508" w:rsidP="00520508">
      <w:pPr>
        <w:rPr>
          <w:ins w:id="23" w:author="Vardan" w:date="2020-06-02T23:01:00Z"/>
          <w:rFonts w:ascii="GHEA Grapalat" w:hAnsi="GHEA Grapalat"/>
          <w:i/>
          <w:sz w:val="20"/>
          <w:szCs w:val="20"/>
        </w:rPr>
      </w:pPr>
    </w:p>
    <w:p w:rsidR="003D2FE2" w:rsidRPr="00096AAF" w:rsidRDefault="003D2FE2" w:rsidP="003D2FE2">
      <w:pPr>
        <w:widowControl w:val="0"/>
        <w:spacing w:after="160"/>
        <w:contextualSpacing/>
        <w:jc w:val="right"/>
        <w:rPr>
          <w:rFonts w:ascii="GHEA Grapalat" w:hAnsi="GHEA Grapalat" w:cs="GHEA Grapalat"/>
          <w:b/>
          <w:i/>
          <w:sz w:val="20"/>
          <w:szCs w:val="20"/>
        </w:rPr>
      </w:pPr>
      <w:r w:rsidRPr="00096AAF">
        <w:rPr>
          <w:rFonts w:ascii="GHEA Grapalat" w:hAnsi="GHEA Grapalat"/>
          <w:b/>
          <w:i/>
          <w:sz w:val="20"/>
          <w:szCs w:val="20"/>
        </w:rPr>
        <w:t>Приложение № 4.</w:t>
      </w:r>
      <w:r w:rsidR="001F6F04" w:rsidRPr="00096AAF">
        <w:rPr>
          <w:rFonts w:ascii="GHEA Grapalat" w:hAnsi="GHEA Grapalat"/>
          <w:b/>
          <w:i/>
          <w:sz w:val="20"/>
          <w:szCs w:val="20"/>
        </w:rPr>
        <w:t>2</w:t>
      </w:r>
    </w:p>
    <w:p w:rsidR="003D2FE2" w:rsidRPr="00817B46" w:rsidRDefault="00F05544" w:rsidP="00817B46">
      <w:pPr>
        <w:pStyle w:val="31"/>
        <w:widowControl w:val="0"/>
        <w:spacing w:after="160" w:line="240" w:lineRule="auto"/>
        <w:jc w:val="right"/>
        <w:rPr>
          <w:rFonts w:ascii="GHEA Grapalat" w:hAnsi="GHEA Grapalat" w:cs="Arial"/>
          <w:b/>
        </w:rPr>
      </w:pPr>
      <w:r w:rsidRPr="00927144">
        <w:rPr>
          <w:rFonts w:ascii="GHEA Grapalat" w:hAnsi="GHEA Grapalat"/>
          <w:b/>
          <w:i/>
        </w:rPr>
        <w:t xml:space="preserve">к Приглашению на </w:t>
      </w:r>
      <w:r w:rsidR="0080233C" w:rsidRPr="0080233C">
        <w:rPr>
          <w:rFonts w:ascii="GHEA Grapalat" w:hAnsi="GHEA Grapalat"/>
          <w:b/>
          <w:i/>
        </w:rPr>
        <w:t>открытый конкурс</w:t>
      </w:r>
      <w:r w:rsidRPr="0080233C">
        <w:rPr>
          <w:rFonts w:ascii="GHEA Grapalat" w:hAnsi="GHEA Grapalat" w:cs="Arial"/>
          <w:b/>
          <w:i/>
        </w:rPr>
        <w:br/>
      </w:r>
      <w:r w:rsidRPr="00927144">
        <w:rPr>
          <w:rFonts w:ascii="GHEA Grapalat" w:hAnsi="GHEA Grapalat"/>
          <w:b/>
          <w:i/>
        </w:rPr>
        <w:t xml:space="preserve">под кодом </w:t>
      </w:r>
      <w:r w:rsidRPr="00927144">
        <w:rPr>
          <w:rFonts w:ascii="GHEA Grapalat" w:hAnsi="GHEA Grapalat"/>
          <w:b/>
          <w:lang w:val="es-ES"/>
        </w:rPr>
        <w:t>«</w:t>
      </w:r>
      <w:r w:rsidRPr="00927144">
        <w:rPr>
          <w:rFonts w:ascii="GHEA Grapalat" w:hAnsi="GHEA Grapalat"/>
          <w:b/>
        </w:rPr>
        <w:t>ՇՄԱՀ</w:t>
      </w:r>
      <w:r w:rsidR="0080233C">
        <w:rPr>
          <w:rFonts w:ascii="GHEA Grapalat" w:hAnsi="GHEA Grapalat"/>
          <w:b/>
          <w:lang w:val="es-ES"/>
        </w:rPr>
        <w:t>-ԲՄ</w:t>
      </w:r>
      <w:r w:rsidRPr="00927144">
        <w:rPr>
          <w:rFonts w:ascii="GHEA Grapalat" w:hAnsi="GHEA Grapalat"/>
          <w:b/>
        </w:rPr>
        <w:t>ԱՇՁԲ</w:t>
      </w:r>
      <w:r w:rsidR="00641705">
        <w:rPr>
          <w:rFonts w:ascii="GHEA Grapalat" w:hAnsi="GHEA Grapalat"/>
          <w:b/>
          <w:lang w:val="es-ES"/>
        </w:rPr>
        <w:t>-26</w:t>
      </w:r>
      <w:r w:rsidRPr="00927144">
        <w:rPr>
          <w:rFonts w:ascii="GHEA Grapalat" w:hAnsi="GHEA Grapalat"/>
          <w:b/>
          <w:lang w:val="es-ES"/>
        </w:rPr>
        <w:t>/</w:t>
      </w:r>
      <w:r w:rsidR="005F667C" w:rsidRPr="005F667C">
        <w:rPr>
          <w:rFonts w:ascii="GHEA Grapalat" w:hAnsi="GHEA Grapalat"/>
          <w:b/>
        </w:rPr>
        <w:t>1</w:t>
      </w:r>
      <w:r w:rsidR="0027674F" w:rsidRPr="0027674F">
        <w:rPr>
          <w:rFonts w:ascii="GHEA Grapalat" w:hAnsi="GHEA Grapalat"/>
          <w:b/>
        </w:rPr>
        <w:t>8</w:t>
      </w:r>
      <w:r w:rsidRPr="00927144">
        <w:rPr>
          <w:rFonts w:ascii="GHEA Grapalat" w:hAnsi="GHEA Grapalat"/>
          <w:b/>
          <w:lang w:val="es-ES"/>
        </w:rPr>
        <w:t>»</w:t>
      </w:r>
    </w:p>
    <w:p w:rsidR="0080233C" w:rsidRPr="0027674F" w:rsidRDefault="0080233C" w:rsidP="003D2FE2">
      <w:pPr>
        <w:widowControl w:val="0"/>
        <w:spacing w:after="160"/>
        <w:contextualSpacing/>
        <w:jc w:val="center"/>
        <w:rPr>
          <w:rFonts w:ascii="GHEA Grapalat" w:hAnsi="GHEA Grapalat"/>
          <w:b/>
          <w:sz w:val="20"/>
          <w:szCs w:val="20"/>
        </w:rPr>
      </w:pP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5544" w:rsidRPr="00096AAF" w:rsidTr="00B932B8">
        <w:tc>
          <w:tcPr>
            <w:tcW w:w="4786" w:type="dxa"/>
          </w:tcPr>
          <w:p w:rsidR="00F05544" w:rsidRPr="00927144" w:rsidRDefault="00F05544" w:rsidP="00F249C5">
            <w:pPr>
              <w:widowControl w:val="0"/>
              <w:spacing w:after="160"/>
              <w:rPr>
                <w:rFonts w:ascii="GHEA Grapalat" w:hAnsi="GHEA Grapalat"/>
                <w:sz w:val="20"/>
                <w:szCs w:val="20"/>
              </w:rPr>
            </w:pPr>
          </w:p>
          <w:p w:rsidR="00F05544" w:rsidRPr="00927144" w:rsidRDefault="00F05544"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F05544" w:rsidRPr="00927144" w:rsidRDefault="00F05544" w:rsidP="00F249C5">
            <w:pPr>
              <w:widowControl w:val="0"/>
              <w:spacing w:after="160"/>
              <w:jc w:val="right"/>
              <w:rPr>
                <w:rFonts w:ascii="GHEA Grapalat" w:hAnsi="GHEA Grapalat"/>
                <w:sz w:val="20"/>
                <w:szCs w:val="20"/>
                <w:lang w:val="en-US"/>
              </w:rPr>
            </w:pPr>
          </w:p>
          <w:p w:rsidR="00F05544" w:rsidRPr="00927144" w:rsidRDefault="00F05544"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005F667C">
              <w:rPr>
                <w:rFonts w:ascii="GHEA Grapalat" w:hAnsi="GHEA Grapalat"/>
                <w:sz w:val="20"/>
                <w:szCs w:val="20"/>
                <w:lang w:val="en-US"/>
              </w:rPr>
              <w:t>26</w:t>
            </w:r>
            <w:r w:rsidRPr="00927144">
              <w:rPr>
                <w:rFonts w:ascii="GHEA Grapalat" w:hAnsi="GHEA Grapalat"/>
                <w:sz w:val="20"/>
                <w:szCs w:val="20"/>
              </w:rPr>
              <w:t>г.</w:t>
            </w:r>
            <w:r w:rsidRPr="00927144">
              <w:rPr>
                <w:rStyle w:val="af6"/>
                <w:rFonts w:ascii="GHEA Grapalat" w:hAnsi="GHEA Grapalat"/>
                <w:sz w:val="20"/>
                <w:szCs w:val="20"/>
              </w:rPr>
              <w:footnoteReference w:customMarkFollows="1" w:id="20"/>
              <w:t>**</w:t>
            </w:r>
          </w:p>
        </w:tc>
      </w:tr>
    </w:tbl>
    <w:p w:rsidR="003D2FE2" w:rsidRPr="00096AAF" w:rsidRDefault="003D2FE2" w:rsidP="003D2FE2">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3D2FE2" w:rsidRPr="00817B46" w:rsidRDefault="003D2FE2" w:rsidP="003D2FE2">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3D2FE2" w:rsidRPr="00817B46" w:rsidRDefault="003D2FE2" w:rsidP="003D2FE2">
      <w:pPr>
        <w:widowControl w:val="0"/>
        <w:jc w:val="both"/>
        <w:rPr>
          <w:rFonts w:ascii="GHEA Grapalat" w:hAnsi="GHEA Grapalat"/>
          <w:sz w:val="20"/>
          <w:szCs w:val="20"/>
        </w:rPr>
      </w:pPr>
      <w:r w:rsidRPr="00817B46">
        <w:rPr>
          <w:rFonts w:ascii="GHEA Grapalat" w:hAnsi="GHEA Grapalat"/>
          <w:sz w:val="20"/>
          <w:szCs w:val="20"/>
        </w:rPr>
        <w:t>_________________________________________________________________________</w:t>
      </w:r>
    </w:p>
    <w:p w:rsidR="003D2FE2" w:rsidRPr="00096AAF" w:rsidRDefault="003D2FE2" w:rsidP="003D2FE2">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3D2FE2" w:rsidRPr="00096AAF" w:rsidRDefault="003D2FE2" w:rsidP="003D2FE2">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96AAF" w:rsidRDefault="003D2FE2" w:rsidP="003D2FE2">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F05544" w:rsidRPr="00927144" w:rsidRDefault="003D2FE2" w:rsidP="00F05544">
      <w:pPr>
        <w:pStyle w:val="HTML"/>
        <w:shd w:val="clear" w:color="auto" w:fill="F8F9FA"/>
        <w:spacing w:line="540" w:lineRule="atLeast"/>
        <w:rPr>
          <w:rFonts w:ascii="GHEA Grapalat" w:hAnsi="GHEA Grapalat"/>
          <w:u w:val="single"/>
          <w:lang w:val="ru-RU"/>
        </w:rPr>
      </w:pPr>
      <w:r w:rsidRPr="00F05544">
        <w:rPr>
          <w:rFonts w:ascii="GHEA Grapalat" w:hAnsi="GHEA Grapalat"/>
          <w:lang w:val="ru-RU"/>
        </w:rPr>
        <w:t>1</w:t>
      </w:r>
      <w:r w:rsidRPr="00F05544">
        <w:rPr>
          <w:rFonts w:ascii="GHEA Grapalat" w:hAnsi="GHEA Grapalat"/>
          <w:spacing w:val="-6"/>
          <w:lang w:val="ru-RU"/>
        </w:rPr>
        <w:t>.1.</w:t>
      </w:r>
      <w:r w:rsidRPr="00F05544">
        <w:rPr>
          <w:rFonts w:ascii="GHEA Grapalat" w:hAnsi="GHEA Grapalat"/>
          <w:spacing w:val="-6"/>
          <w:lang w:val="ru-RU"/>
        </w:rPr>
        <w:tab/>
        <w:t xml:space="preserve">Компания участвует в организованной </w:t>
      </w:r>
      <w:proofErr w:type="spellStart"/>
      <w:r w:rsidR="00F05544" w:rsidRPr="00927144">
        <w:rPr>
          <w:rStyle w:val="y2iqfc"/>
          <w:rFonts w:ascii="GHEA Grapalat" w:hAnsi="GHEA Grapalat"/>
          <w:u w:val="single"/>
          <w:lang w:val="ru-RU"/>
        </w:rPr>
        <w:t>Артикский</w:t>
      </w:r>
      <w:proofErr w:type="spellEnd"/>
      <w:r w:rsidR="00F05544" w:rsidRPr="00927144">
        <w:rPr>
          <w:rStyle w:val="y2iqfc"/>
          <w:rFonts w:ascii="GHEA Grapalat" w:hAnsi="GHEA Grapalat"/>
          <w:u w:val="single"/>
          <w:lang w:val="ru-RU"/>
        </w:rPr>
        <w:t xml:space="preserve"> муниципалитет</w:t>
      </w:r>
    </w:p>
    <w:p w:rsidR="00F05544"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spacing w:val="-6"/>
          <w:sz w:val="20"/>
          <w:szCs w:val="20"/>
        </w:rPr>
        <w:t xml:space="preserve"> </w:t>
      </w:r>
      <w:r w:rsidR="003D2FE2" w:rsidRPr="00096AAF">
        <w:rPr>
          <w:rFonts w:ascii="GHEA Grapalat" w:hAnsi="GHEA Grapalat"/>
          <w:spacing w:val="-6"/>
          <w:sz w:val="20"/>
          <w:szCs w:val="20"/>
        </w:rPr>
        <w:t xml:space="preserve"> *(далее — Заказчик) </w:t>
      </w:r>
    </w:p>
    <w:p w:rsidR="003D2FE2"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cs="GHEA Grapalat"/>
          <w:spacing w:val="-6"/>
          <w:sz w:val="20"/>
          <w:szCs w:val="20"/>
        </w:rPr>
        <w:t xml:space="preserve">                                                                         </w:t>
      </w:r>
      <w:r w:rsidR="003D2FE2" w:rsidRPr="00096AAF">
        <w:rPr>
          <w:rFonts w:ascii="GHEA Grapalat" w:hAnsi="GHEA Grapalat"/>
          <w:sz w:val="20"/>
          <w:szCs w:val="20"/>
          <w:vertAlign w:val="superscript"/>
        </w:rPr>
        <w:t>наименование заказчика</w:t>
      </w:r>
    </w:p>
    <w:p w:rsidR="00F05544" w:rsidRPr="00927144" w:rsidRDefault="003D2FE2" w:rsidP="00F05544">
      <w:pPr>
        <w:pStyle w:val="31"/>
        <w:widowControl w:val="0"/>
        <w:spacing w:after="160" w:line="240" w:lineRule="auto"/>
        <w:ind w:firstLine="0"/>
        <w:rPr>
          <w:rFonts w:ascii="GHEA Grapalat" w:hAnsi="GHEA Grapalat" w:cs="Arial"/>
          <w:b/>
        </w:rPr>
      </w:pPr>
      <w:r w:rsidRPr="00096AAF">
        <w:rPr>
          <w:rFonts w:ascii="GHEA Grapalat" w:hAnsi="GHEA Grapalat"/>
        </w:rPr>
        <w:t>процедур</w:t>
      </w:r>
      <w:r w:rsidR="00F05544">
        <w:rPr>
          <w:rFonts w:ascii="GHEA Grapalat" w:hAnsi="GHEA Grapalat"/>
        </w:rPr>
        <w:t xml:space="preserve">е закупок под кодом </w:t>
      </w:r>
      <w:r w:rsidR="00F05544" w:rsidRPr="00927144">
        <w:rPr>
          <w:rFonts w:ascii="GHEA Grapalat" w:hAnsi="GHEA Grapalat"/>
          <w:b/>
          <w:lang w:val="es-ES"/>
        </w:rPr>
        <w:t>«</w:t>
      </w:r>
      <w:r w:rsidR="00F05544" w:rsidRPr="00927144">
        <w:rPr>
          <w:rFonts w:ascii="GHEA Grapalat" w:hAnsi="GHEA Grapalat"/>
          <w:b/>
        </w:rPr>
        <w:t>ՇՄԱՀ</w:t>
      </w:r>
      <w:r w:rsidR="00F05544" w:rsidRPr="00927144">
        <w:rPr>
          <w:rFonts w:ascii="GHEA Grapalat" w:hAnsi="GHEA Grapalat"/>
          <w:b/>
          <w:lang w:val="es-ES"/>
        </w:rPr>
        <w:t>-ԳՀ</w:t>
      </w:r>
      <w:r w:rsidR="00F05544" w:rsidRPr="00927144">
        <w:rPr>
          <w:rFonts w:ascii="GHEA Grapalat" w:hAnsi="GHEA Grapalat"/>
          <w:b/>
        </w:rPr>
        <w:t>ԱՇՁԲ</w:t>
      </w:r>
      <w:r w:rsidR="00641705">
        <w:rPr>
          <w:rFonts w:ascii="GHEA Grapalat" w:hAnsi="GHEA Grapalat"/>
          <w:b/>
          <w:lang w:val="es-ES"/>
        </w:rPr>
        <w:t>-26</w:t>
      </w:r>
      <w:r w:rsidR="00F05544" w:rsidRPr="00927144">
        <w:rPr>
          <w:rFonts w:ascii="GHEA Grapalat" w:hAnsi="GHEA Grapalat"/>
          <w:b/>
          <w:lang w:val="es-ES"/>
        </w:rPr>
        <w:t>/</w:t>
      </w:r>
      <w:r w:rsidR="005F667C" w:rsidRPr="005F667C">
        <w:rPr>
          <w:rFonts w:ascii="GHEA Grapalat" w:hAnsi="GHEA Grapalat"/>
          <w:b/>
        </w:rPr>
        <w:t>1</w:t>
      </w:r>
      <w:r w:rsidR="0027674F" w:rsidRPr="0027674F">
        <w:rPr>
          <w:rFonts w:ascii="GHEA Grapalat" w:hAnsi="GHEA Grapalat"/>
          <w:b/>
        </w:rPr>
        <w:t>8</w:t>
      </w:r>
      <w:r w:rsidR="00F05544" w:rsidRPr="00927144">
        <w:rPr>
          <w:rFonts w:ascii="GHEA Grapalat" w:hAnsi="GHEA Grapalat"/>
          <w:b/>
          <w:lang w:val="es-ES"/>
        </w:rPr>
        <w:t>»</w:t>
      </w:r>
    </w:p>
    <w:p w:rsidR="003D2FE2" w:rsidRPr="00096AAF" w:rsidRDefault="00F05544" w:rsidP="00F05544">
      <w:pPr>
        <w:widowControl w:val="0"/>
        <w:spacing w:after="160"/>
        <w:jc w:val="both"/>
        <w:rPr>
          <w:rFonts w:ascii="GHEA Grapalat" w:hAnsi="GHEA Grapalat" w:cs="GHEA Grapalat"/>
          <w:sz w:val="20"/>
          <w:szCs w:val="20"/>
        </w:rPr>
      </w:pPr>
      <w:r w:rsidRPr="00817B46">
        <w:rPr>
          <w:rFonts w:ascii="GHEA Grapalat" w:hAnsi="GHEA Grapalat"/>
          <w:sz w:val="20"/>
          <w:szCs w:val="20"/>
        </w:rPr>
        <w:t xml:space="preserve">                                                             </w:t>
      </w:r>
      <w:r w:rsidR="003D2FE2" w:rsidRPr="00096AAF">
        <w:rPr>
          <w:rFonts w:ascii="GHEA Grapalat" w:hAnsi="GHEA Grapalat"/>
          <w:sz w:val="20"/>
          <w:szCs w:val="20"/>
          <w:vertAlign w:val="superscript"/>
        </w:rPr>
        <w:t>код процедуры</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r>
      <w:r w:rsidRPr="00096AAF">
        <w:rPr>
          <w:rFonts w:ascii="GHEA Grapalat" w:hAnsi="GHEA Grapalat" w:cs="GHEA Grapalat"/>
          <w:sz w:val="20"/>
          <w:szCs w:val="20"/>
        </w:rPr>
        <w:t xml:space="preserve">В качестве участника, </w:t>
      </w:r>
      <w:r w:rsidRPr="00096AAF">
        <w:rPr>
          <w:rFonts w:ascii="GHEA Grapalat" w:hAnsi="GHEA Grapalat" w:cs="GHEA Grapalat"/>
          <w:sz w:val="20"/>
          <w:szCs w:val="20"/>
          <w:lang w:val="hy-AM"/>
        </w:rPr>
        <w:t>օ</w:t>
      </w:r>
      <w:proofErr w:type="spellStart"/>
      <w:r w:rsidRPr="00096AAF">
        <w:rPr>
          <w:rFonts w:ascii="GHEA Grapalat" w:hAnsi="GHEA Grapalat" w:cs="GHEA Grapalat"/>
          <w:sz w:val="20"/>
          <w:szCs w:val="20"/>
        </w:rPr>
        <w:t>тобранного</w:t>
      </w:r>
      <w:proofErr w:type="spellEnd"/>
      <w:r w:rsidRPr="00096AA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96AAF">
        <w:rPr>
          <w:rFonts w:ascii="GHEA Grapalat" w:hAnsi="GHEA Grapalat" w:cs="GHEA Grapalat"/>
          <w:sz w:val="20"/>
          <w:szCs w:val="20"/>
          <w:lang w:val="en-US"/>
        </w:rPr>
        <w:t>K</w:t>
      </w:r>
      <w:proofErr w:type="spellStart"/>
      <w:r w:rsidRPr="00096AAF">
        <w:rPr>
          <w:rFonts w:ascii="GHEA Grapalat" w:hAnsi="GHEA Grapalat" w:cs="GHEA Grapalat"/>
          <w:sz w:val="20"/>
          <w:szCs w:val="20"/>
        </w:rPr>
        <w:t>омпания</w:t>
      </w:r>
      <w:proofErr w:type="spellEnd"/>
      <w:r w:rsidRPr="00096AAF">
        <w:rPr>
          <w:rFonts w:ascii="GHEA Grapalat" w:hAnsi="GHEA Grapalat" w:cs="GHEA Grapalat"/>
          <w:sz w:val="20"/>
          <w:szCs w:val="20"/>
        </w:rPr>
        <w:t xml:space="preserve"> </w:t>
      </w:r>
      <w:r w:rsidRPr="00096AA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096AAF">
        <w:rPr>
          <w:rFonts w:ascii="GHEA Grapalat" w:hAnsi="GHEA Grapalat"/>
          <w:sz w:val="20"/>
          <w:szCs w:val="20"/>
        </w:rPr>
        <w:lastRenderedPageBreak/>
        <w:t xml:space="preserve">действия для обеспечения исполнения Требования.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1.4.</w:t>
      </w:r>
      <w:r w:rsidRPr="00096AA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96AAF">
        <w:rPr>
          <w:rFonts w:ascii="Courier New" w:hAnsi="Courier New" w:cs="Courier New"/>
          <w:sz w:val="20"/>
          <w:szCs w:val="20"/>
          <w:lang w:val="en-US"/>
        </w:rPr>
        <w:t> </w:t>
      </w:r>
      <w:r w:rsidRPr="00096A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1.5.</w:t>
      </w:r>
      <w:r w:rsidRPr="00096AAF">
        <w:rPr>
          <w:rFonts w:ascii="GHEA Grapalat" w:hAnsi="GHEA Grapalat"/>
          <w:sz w:val="20"/>
          <w:szCs w:val="20"/>
        </w:rPr>
        <w:tab/>
        <w:t>Заказчик может представить в Банк-плательщик иные дополнительные документы.</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1.6.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1.7.</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1.8.</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CC28E2" w:rsidRPr="00096AAF" w:rsidRDefault="003D2FE2" w:rsidP="00CC28E2">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3D2FE2" w:rsidRPr="00096AAF" w:rsidRDefault="003D2FE2" w:rsidP="00CC28E2">
      <w:pPr>
        <w:widowControl w:val="0"/>
        <w:spacing w:after="160"/>
        <w:jc w:val="center"/>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96AAF">
        <w:rPr>
          <w:rFonts w:ascii="GHEA Grapalat" w:hAnsi="GHEA Grapalat"/>
          <w:sz w:val="20"/>
          <w:szCs w:val="20"/>
          <w:lang w:val="hy-AM"/>
        </w:rPr>
        <w:t>двадцатого</w:t>
      </w:r>
      <w:r w:rsidR="00653939" w:rsidRPr="00096AAF">
        <w:rPr>
          <w:rFonts w:ascii="GHEA Grapalat" w:hAnsi="GHEA Grapalat"/>
          <w:sz w:val="20"/>
          <w:szCs w:val="20"/>
        </w:rPr>
        <w:t xml:space="preserve"> </w:t>
      </w:r>
      <w:r w:rsidRPr="00096AA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96AAF"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096AAF" w:rsidRDefault="002849A6" w:rsidP="002849A6">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w:t>
      </w:r>
    </w:p>
    <w:p w:rsidR="004D5A00" w:rsidRPr="00096AAF" w:rsidRDefault="002849A6" w:rsidP="004D5A00">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 xml:space="preserve">наименование </w:t>
      </w:r>
      <w:r w:rsidR="004D5A00" w:rsidRPr="00096AAF">
        <w:rPr>
          <w:rFonts w:ascii="GHEA Grapalat" w:hAnsi="GHEA Grapalat"/>
          <w:sz w:val="20"/>
          <w:szCs w:val="20"/>
          <w:vertAlign w:val="superscript"/>
        </w:rPr>
        <w:t xml:space="preserve"> компании</w:t>
      </w:r>
    </w:p>
    <w:p w:rsidR="002849A6" w:rsidRPr="00096AAF" w:rsidRDefault="002849A6" w:rsidP="004D5A00">
      <w:pPr>
        <w:widowControl w:val="0"/>
        <w:spacing w:after="160"/>
        <w:ind w:right="4253"/>
        <w:contextualSpacing/>
        <w:rPr>
          <w:rFonts w:ascii="GHEA Grapalat" w:hAnsi="GHEA Grapalat"/>
          <w:sz w:val="20"/>
          <w:szCs w:val="20"/>
        </w:rPr>
      </w:pPr>
      <w:r w:rsidRPr="00096AAF">
        <w:rPr>
          <w:rFonts w:ascii="GHEA Grapalat" w:hAnsi="GHEA Grapalat"/>
          <w:sz w:val="20"/>
          <w:szCs w:val="20"/>
        </w:rPr>
        <w:t>___________________________________</w:t>
      </w:r>
    </w:p>
    <w:p w:rsidR="002849A6" w:rsidRPr="00096AAF" w:rsidRDefault="002849A6" w:rsidP="004D5A00">
      <w:pPr>
        <w:widowControl w:val="0"/>
        <w:spacing w:after="160"/>
        <w:ind w:right="4253"/>
        <w:contextualSpacing/>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2849A6" w:rsidRPr="00096AAF" w:rsidRDefault="002849A6" w:rsidP="002849A6">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C5310C" w:rsidRPr="00096AAF" w:rsidRDefault="00C5310C" w:rsidP="00C5310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банковский счет компании</w:t>
      </w:r>
    </w:p>
    <w:p w:rsidR="00C5310C" w:rsidRPr="00096AAF" w:rsidRDefault="00C5310C" w:rsidP="00C5310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C5310C" w:rsidRPr="00096AAF" w:rsidRDefault="002D7881" w:rsidP="00D847AB">
      <w:pPr>
        <w:widowControl w:val="0"/>
        <w:spacing w:after="160"/>
        <w:ind w:right="4250"/>
        <w:rPr>
          <w:rFonts w:ascii="GHEA Grapalat" w:hAnsi="GHEA Grapalat"/>
          <w:sz w:val="20"/>
          <w:szCs w:val="20"/>
        </w:rPr>
      </w:pPr>
      <w:r w:rsidRPr="00096AAF">
        <w:rPr>
          <w:rFonts w:ascii="GHEA Grapalat" w:hAnsi="GHEA Grapalat"/>
          <w:sz w:val="20"/>
          <w:szCs w:val="20"/>
          <w:vertAlign w:val="superscript"/>
        </w:rPr>
        <w:t xml:space="preserve">                        </w:t>
      </w:r>
      <w:r w:rsidR="00C5310C" w:rsidRPr="00096AAF">
        <w:rPr>
          <w:rFonts w:ascii="GHEA Grapalat" w:hAnsi="GHEA Grapalat"/>
          <w:sz w:val="20"/>
          <w:szCs w:val="20"/>
          <w:vertAlign w:val="superscript"/>
        </w:rPr>
        <w:t>учетный номер</w:t>
      </w:r>
      <w:r w:rsidR="00D847AB" w:rsidRPr="00096AAF">
        <w:rPr>
          <w:rFonts w:ascii="GHEA Grapalat" w:hAnsi="GHEA Grapalat"/>
          <w:sz w:val="20"/>
          <w:szCs w:val="20"/>
          <w:vertAlign w:val="superscript"/>
        </w:rPr>
        <w:t xml:space="preserve"> налогоплательщика</w:t>
      </w:r>
      <w:r w:rsidR="00E55D53" w:rsidRPr="00096AAF">
        <w:rPr>
          <w:rFonts w:ascii="GHEA Grapalat" w:hAnsi="GHEA Grapalat"/>
          <w:sz w:val="20"/>
          <w:szCs w:val="20"/>
          <w:vertAlign w:val="superscript"/>
        </w:rPr>
        <w:t xml:space="preserve"> компании</w:t>
      </w:r>
      <w:r w:rsidR="00C5310C" w:rsidRPr="00096AAF">
        <w:rPr>
          <w:rFonts w:ascii="GHEA Grapalat" w:hAnsi="GHEA Grapalat"/>
          <w:sz w:val="20"/>
          <w:szCs w:val="20"/>
          <w:vertAlign w:val="superscript"/>
        </w:rPr>
        <w:t xml:space="preserve"> </w:t>
      </w:r>
      <w:r w:rsidR="00C5310C" w:rsidRPr="00096AAF">
        <w:rPr>
          <w:rFonts w:ascii="GHEA Grapalat" w:hAnsi="GHEA Grapalat"/>
          <w:sz w:val="20"/>
          <w:szCs w:val="20"/>
        </w:rPr>
        <w:t>________________________________</w:t>
      </w:r>
    </w:p>
    <w:p w:rsidR="00817B46" w:rsidRPr="007B17D5" w:rsidRDefault="002D7881" w:rsidP="00817B46">
      <w:pPr>
        <w:widowControl w:val="0"/>
        <w:spacing w:after="160"/>
        <w:ind w:right="4250"/>
        <w:jc w:val="center"/>
        <w:rPr>
          <w:rFonts w:ascii="GHEA Grapalat" w:hAnsi="GHEA Grapalat"/>
          <w:sz w:val="20"/>
          <w:szCs w:val="20"/>
        </w:rPr>
      </w:pPr>
      <w:r w:rsidRPr="00096AAF">
        <w:rPr>
          <w:rFonts w:ascii="GHEA Grapalat" w:hAnsi="GHEA Grapalat"/>
          <w:sz w:val="20"/>
          <w:szCs w:val="20"/>
          <w:vertAlign w:val="superscript"/>
        </w:rPr>
        <w:t>имя, фамилия и подпись директора компании</w:t>
      </w:r>
      <w:r w:rsidR="00817B46" w:rsidRPr="00817B46">
        <w:rPr>
          <w:rFonts w:ascii="GHEA Grapalat" w:hAnsi="GHEA Grapalat"/>
          <w:sz w:val="20"/>
          <w:szCs w:val="20"/>
        </w:rPr>
        <w:t xml:space="preserve"> </w:t>
      </w:r>
    </w:p>
    <w:p w:rsidR="002849A6" w:rsidRPr="00817B46" w:rsidRDefault="00817B46" w:rsidP="00817B46">
      <w:pPr>
        <w:widowControl w:val="0"/>
        <w:spacing w:after="160"/>
        <w:ind w:right="4250"/>
        <w:jc w:val="center"/>
        <w:rPr>
          <w:rFonts w:ascii="GHEA Grapalat" w:hAnsi="GHEA Grapalat"/>
          <w:sz w:val="20"/>
          <w:szCs w:val="20"/>
          <w:lang w:val="en-US"/>
        </w:rPr>
      </w:pPr>
      <w:r w:rsidRPr="00096AAF">
        <w:rPr>
          <w:rFonts w:ascii="GHEA Grapalat" w:hAnsi="GHEA Grapalat"/>
          <w:sz w:val="20"/>
          <w:szCs w:val="20"/>
        </w:rPr>
        <w:lastRenderedPageBreak/>
        <w:t>М. П.             День/месяц/год</w:t>
      </w:r>
    </w:p>
    <w:tbl>
      <w:tblPr>
        <w:tblpPr w:leftFromText="180" w:rightFromText="180" w:vertAnchor="page" w:horzAnchor="margin" w:tblpXSpec="center" w:tblpY="1291"/>
        <w:tblW w:w="10980" w:type="dxa"/>
        <w:tblLook w:val="0000" w:firstRow="0" w:lastRow="0" w:firstColumn="0" w:lastColumn="0" w:noHBand="0" w:noVBand="0"/>
      </w:tblPr>
      <w:tblGrid>
        <w:gridCol w:w="5616"/>
        <w:gridCol w:w="5364"/>
      </w:tblGrid>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402"/>
              </w:tabs>
              <w:spacing w:after="160"/>
              <w:ind w:left="360"/>
              <w:rPr>
                <w:rFonts w:ascii="GHEA Grapalat" w:hAnsi="GHEA Grapalat" w:cs="Sylfaen"/>
                <w:b/>
                <w:bCs/>
                <w:sz w:val="20"/>
                <w:szCs w:val="20"/>
              </w:rPr>
            </w:pPr>
            <w:r w:rsidRPr="00096AAF">
              <w:rPr>
                <w:rFonts w:ascii="GHEA Grapalat" w:hAnsi="GHEA Grapalat"/>
                <w:sz w:val="20"/>
                <w:szCs w:val="20"/>
              </w:rPr>
              <w:lastRenderedPageBreak/>
              <w:t>1.</w:t>
            </w:r>
            <w:r w:rsidRPr="00096AAF">
              <w:rPr>
                <w:rFonts w:ascii="GHEA Grapalat" w:hAnsi="GHEA Grapalat"/>
                <w:b/>
                <w:sz w:val="20"/>
                <w:szCs w:val="20"/>
              </w:rPr>
              <w:tab/>
              <w:t>ПЛАТЕЖНОЕ ТРЕБОВАНИЕ *</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2849A6" w:rsidRPr="00096AAF" w:rsidTr="008979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2849A6" w:rsidRPr="00096AAF" w:rsidTr="008979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Наименование, или имя, фамилия плательщика (Компания:</w:t>
            </w:r>
          </w:p>
        </w:tc>
      </w:tr>
      <w:tr w:rsidR="002849A6"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2849A6"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9.</w:t>
            </w:r>
            <w:r w:rsidRPr="00927144">
              <w:rPr>
                <w:rFonts w:ascii="GHEA Grapalat" w:hAnsi="GHEA Grapalat"/>
                <w:sz w:val="20"/>
                <w:szCs w:val="20"/>
              </w:rPr>
              <w:tab/>
              <w:t>Наименование, или имя, фамилия бенефициара:</w:t>
            </w:r>
            <w:r w:rsidRPr="00927144">
              <w:rPr>
                <w:rStyle w:val="y2iqfc"/>
                <w:rFonts w:ascii="GHEA Grapalat" w:hAnsi="GHEA Grapalat"/>
                <w:color w:val="202124"/>
                <w:sz w:val="20"/>
                <w:szCs w:val="20"/>
              </w:rPr>
              <w:t xml:space="preserve"> </w:t>
            </w:r>
            <w:proofErr w:type="spellStart"/>
            <w:r w:rsidRPr="00927144">
              <w:rPr>
                <w:rStyle w:val="y2iqfc"/>
                <w:rFonts w:ascii="GHEA Grapalat" w:hAnsi="GHEA Grapalat"/>
                <w:color w:val="202124"/>
                <w:sz w:val="20"/>
                <w:szCs w:val="20"/>
              </w:rPr>
              <w:t>Артикский</w:t>
            </w:r>
            <w:proofErr w:type="spellEnd"/>
            <w:r w:rsidRPr="00927144">
              <w:rPr>
                <w:rStyle w:val="y2iqfc"/>
                <w:rFonts w:ascii="GHEA Grapalat" w:hAnsi="GHEA Grapalat"/>
                <w:color w:val="202124"/>
                <w:sz w:val="20"/>
                <w:szCs w:val="20"/>
              </w:rPr>
              <w:t xml:space="preserve"> муниципалитет</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10.</w:t>
            </w:r>
            <w:r w:rsidRPr="00927144">
              <w:rPr>
                <w:rFonts w:ascii="GHEA Grapalat" w:hAnsi="GHEA Grapalat"/>
                <w:sz w:val="20"/>
                <w:szCs w:val="20"/>
              </w:rPr>
              <w:tab/>
              <w:t>НЗОУ бенефициара (не заполняется)</w:t>
            </w:r>
          </w:p>
        </w:tc>
      </w:tr>
      <w:tr w:rsidR="0089798F" w:rsidRPr="00096AAF" w:rsidTr="008979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202124"/>
              </w:rPr>
            </w:pPr>
            <w:r w:rsidRPr="00927144">
              <w:rPr>
                <w:rFonts w:ascii="GHEA Grapalat" w:hAnsi="GHEA Grapalat"/>
              </w:rPr>
              <w:t xml:space="preserve">      11. УНН б </w:t>
            </w:r>
            <w:proofErr w:type="spellStart"/>
            <w:r w:rsidRPr="00927144">
              <w:rPr>
                <w:rFonts w:ascii="GHEA Grapalat" w:hAnsi="GHEA Grapalat"/>
              </w:rPr>
              <w:t>енефициара</w:t>
            </w:r>
            <w:proofErr w:type="spellEnd"/>
            <w:r w:rsidRPr="00927144">
              <w:rPr>
                <w:rFonts w:ascii="GHEA Grapalat" w:hAnsi="GHEA Grapalat"/>
              </w:rPr>
              <w:t xml:space="preserve">: </w:t>
            </w:r>
            <w:r w:rsidRPr="00927144">
              <w:rPr>
                <w:rStyle w:val="y2iqfc"/>
                <w:rFonts w:ascii="GHEA Grapalat" w:hAnsi="GHEA Grapalat"/>
                <w:color w:val="202124"/>
              </w:rPr>
              <w:t>05553661</w:t>
            </w:r>
          </w:p>
        </w:tc>
      </w:tr>
      <w:tr w:rsidR="0089798F"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12. Обслуживающая бенефициара Финансовая организация (банк):</w:t>
            </w:r>
            <w:r w:rsidRPr="00927144">
              <w:rPr>
                <w:rFonts w:ascii="GHEA Grapalat" w:hAnsi="GHEA Grapalat"/>
                <w:color w:val="1F1F1F"/>
                <w:lang w:val="ru-RU" w:eastAsia="ru-RU"/>
              </w:rPr>
              <w:t>Фонд Республики Армения</w:t>
            </w:r>
          </w:p>
        </w:tc>
      </w:tr>
      <w:tr w:rsidR="0089798F"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tabs>
                <w:tab w:val="left" w:pos="748"/>
              </w:tabs>
              <w:rPr>
                <w:rFonts w:ascii="GHEA Grapalat" w:hAnsi="GHEA Grapalat"/>
                <w:sz w:val="20"/>
                <w:szCs w:val="20"/>
                <w:lang w:val="en-US"/>
              </w:rPr>
            </w:pPr>
            <w:r w:rsidRPr="00927144">
              <w:rPr>
                <w:rFonts w:ascii="GHEA Grapalat" w:hAnsi="GHEA Grapalat"/>
                <w:sz w:val="20"/>
                <w:szCs w:val="20"/>
              </w:rPr>
              <w:t xml:space="preserve">     13.</w:t>
            </w:r>
            <w:r w:rsidRPr="00927144">
              <w:rPr>
                <w:rFonts w:ascii="GHEA Grapalat" w:hAnsi="GHEA Grapalat"/>
                <w:sz w:val="20"/>
                <w:szCs w:val="20"/>
              </w:rPr>
              <w:tab/>
              <w:t>Номер счета бенефициара (</w:t>
            </w:r>
            <w:proofErr w:type="spellStart"/>
            <w:r w:rsidRPr="00927144">
              <w:rPr>
                <w:rFonts w:ascii="GHEA Grapalat" w:hAnsi="GHEA Grapalat"/>
                <w:sz w:val="20"/>
                <w:szCs w:val="20"/>
              </w:rPr>
              <w:t>сч</w:t>
            </w:r>
            <w:proofErr w:type="spellEnd"/>
            <w:r w:rsidRPr="00927144">
              <w:rPr>
                <w:rFonts w:ascii="GHEA Grapalat" w:hAnsi="GHEA Grapalat"/>
                <w:sz w:val="20"/>
                <w:szCs w:val="20"/>
              </w:rPr>
              <w:t>.№)</w:t>
            </w:r>
            <w:r w:rsidRPr="00927144">
              <w:rPr>
                <w:rFonts w:ascii="GHEA Grapalat" w:hAnsi="GHEA Grapalat"/>
                <w:sz w:val="20"/>
                <w:szCs w:val="20"/>
                <w:lang w:val="en-US"/>
              </w:rPr>
              <w:t xml:space="preserve"> </w:t>
            </w:r>
            <w:r w:rsidRPr="00927144">
              <w:rPr>
                <w:rFonts w:ascii="GHEA Grapalat" w:hAnsi="GHEA Grapalat" w:cs="Arial"/>
                <w:sz w:val="20"/>
                <w:szCs w:val="20"/>
                <w:lang w:val="hy-AM"/>
              </w:rPr>
              <w:t>«900008000698»</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14.</w:t>
            </w:r>
            <w:r w:rsidRPr="00927144">
              <w:rPr>
                <w:rFonts w:ascii="GHEA Grapalat" w:hAnsi="GHEA Grapalat"/>
                <w:sz w:val="20"/>
                <w:szCs w:val="20"/>
              </w:rPr>
              <w:tab/>
              <w:t>Сумма (цифрами и прописью):</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15.</w:t>
            </w:r>
            <w:r w:rsidRPr="0092714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16. Валюта (прописью и по коду): </w:t>
            </w:r>
            <w:r w:rsidRPr="00927144">
              <w:rPr>
                <w:rFonts w:ascii="GHEA Grapalat" w:hAnsi="GHEA Grapalat"/>
                <w:color w:val="1F1F1F"/>
                <w:lang w:val="ru-RU" w:eastAsia="ru-RU"/>
              </w:rPr>
              <w:t xml:space="preserve">АМД </w:t>
            </w:r>
            <w:r w:rsidRPr="00927144">
              <w:rPr>
                <w:rFonts w:ascii="GHEA Grapalat" w:hAnsi="GHEA Grapalat"/>
                <w:color w:val="1F1F1F"/>
                <w:lang w:eastAsia="ru-RU"/>
              </w:rPr>
              <w:t>AMD</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17.</w:t>
            </w:r>
            <w:r w:rsidRPr="00096AAF">
              <w:rPr>
                <w:rFonts w:ascii="GHEA Grapalat" w:hAnsi="GHEA Grapalat"/>
                <w:sz w:val="20"/>
                <w:szCs w:val="20"/>
              </w:rPr>
              <w:tab/>
              <w:t xml:space="preserve">Цель сделки (уплаты): (для обеспечения </w:t>
            </w:r>
            <w:r w:rsidR="00BD3F93" w:rsidRPr="00096AAF">
              <w:rPr>
                <w:rFonts w:ascii="GHEA Grapalat" w:hAnsi="GHEA Grapalat"/>
                <w:sz w:val="20"/>
                <w:szCs w:val="20"/>
              </w:rPr>
              <w:t>квалификации</w:t>
            </w:r>
            <w:r w:rsidRPr="00096AAF">
              <w:rPr>
                <w:rFonts w:ascii="GHEA Grapalat" w:hAnsi="GHEA Grapalat"/>
                <w:sz w:val="20"/>
                <w:szCs w:val="20"/>
              </w:rPr>
              <w:t>)</w:t>
            </w:r>
          </w:p>
        </w:tc>
      </w:tr>
      <w:tr w:rsidR="002849A6" w:rsidRPr="00096AAF" w:rsidTr="0089798F">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B17D5"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18.</w:t>
            </w:r>
            <w:r w:rsidRPr="00096AA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9798F" w:rsidRPr="0089798F" w:rsidRDefault="0089798F" w:rsidP="0089798F">
            <w:pPr>
              <w:widowControl w:val="0"/>
              <w:tabs>
                <w:tab w:val="left" w:pos="855"/>
              </w:tabs>
              <w:spacing w:after="160"/>
              <w:ind w:left="360"/>
              <w:rPr>
                <w:rFonts w:ascii="GHEA Grapalat" w:hAnsi="GHEA Grapalat"/>
                <w:sz w:val="20"/>
                <w:szCs w:val="20"/>
                <w:lang w:val="en-US"/>
              </w:rPr>
            </w:pPr>
            <w:r w:rsidRPr="0089798F">
              <w:rPr>
                <w:rFonts w:ascii="GHEA Grapalat" w:hAnsi="GHEA Grapalat"/>
                <w:b/>
                <w:sz w:val="20"/>
                <w:szCs w:val="20"/>
                <w:lang w:val="es-ES"/>
              </w:rPr>
              <w:t>«</w:t>
            </w:r>
            <w:r w:rsidRPr="0089798F">
              <w:rPr>
                <w:rFonts w:ascii="GHEA Grapalat" w:hAnsi="GHEA Grapalat"/>
                <w:b/>
                <w:sz w:val="20"/>
                <w:szCs w:val="20"/>
              </w:rPr>
              <w:t>ՇՄԱՀ</w:t>
            </w:r>
            <w:r w:rsidRPr="0089798F">
              <w:rPr>
                <w:rFonts w:ascii="GHEA Grapalat" w:hAnsi="GHEA Grapalat"/>
                <w:b/>
                <w:sz w:val="20"/>
                <w:szCs w:val="20"/>
                <w:lang w:val="es-ES"/>
              </w:rPr>
              <w:t>-ԳՀ</w:t>
            </w:r>
            <w:r w:rsidRPr="0089798F">
              <w:rPr>
                <w:rFonts w:ascii="GHEA Grapalat" w:hAnsi="GHEA Grapalat"/>
                <w:b/>
                <w:sz w:val="20"/>
                <w:szCs w:val="20"/>
              </w:rPr>
              <w:t>ԱՇՁԲ</w:t>
            </w:r>
            <w:r w:rsidR="00641705">
              <w:rPr>
                <w:rFonts w:ascii="GHEA Grapalat" w:hAnsi="GHEA Grapalat"/>
                <w:b/>
                <w:sz w:val="20"/>
                <w:szCs w:val="20"/>
                <w:lang w:val="es-ES"/>
              </w:rPr>
              <w:t>-26</w:t>
            </w:r>
            <w:r w:rsidRPr="0089798F">
              <w:rPr>
                <w:rFonts w:ascii="GHEA Grapalat" w:hAnsi="GHEA Grapalat"/>
                <w:b/>
                <w:sz w:val="20"/>
                <w:szCs w:val="20"/>
                <w:lang w:val="es-ES"/>
              </w:rPr>
              <w:t>/</w:t>
            </w:r>
            <w:r w:rsidR="005F667C">
              <w:rPr>
                <w:rFonts w:ascii="GHEA Grapalat" w:hAnsi="GHEA Grapalat"/>
                <w:b/>
                <w:sz w:val="20"/>
                <w:szCs w:val="20"/>
                <w:lang w:val="en-US"/>
              </w:rPr>
              <w:t>1</w:t>
            </w:r>
            <w:r w:rsidR="0027674F">
              <w:rPr>
                <w:rFonts w:ascii="GHEA Grapalat" w:hAnsi="GHEA Grapalat"/>
                <w:b/>
                <w:sz w:val="20"/>
                <w:szCs w:val="20"/>
                <w:lang w:val="en-US"/>
              </w:rPr>
              <w:t>8</w:t>
            </w:r>
            <w:r w:rsidRPr="0089798F">
              <w:rPr>
                <w:rFonts w:ascii="GHEA Grapalat" w:hAnsi="GHEA Grapalat"/>
                <w:b/>
                <w:sz w:val="20"/>
                <w:szCs w:val="20"/>
                <w:lang w:val="es-ES"/>
              </w:rPr>
              <w: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2849A6" w:rsidRPr="00096AAF" w:rsidTr="0089798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96AAF" w:rsidRDefault="002849A6" w:rsidP="0089798F">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jc w:val="right"/>
              <w:rPr>
                <w:rFonts w:ascii="GHEA Grapalat" w:hAnsi="GHEA Grapalat" w:cs="Tahoma"/>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2849A6" w:rsidRPr="00096AAF" w:rsidTr="0089798F">
        <w:trPr>
          <w:trHeight w:val="2194"/>
        </w:trPr>
        <w:tc>
          <w:tcPr>
            <w:tcW w:w="5616" w:type="dxa"/>
            <w:tcBorders>
              <w:top w:val="single" w:sz="4" w:space="0" w:color="auto"/>
              <w:left w:val="single" w:sz="4" w:space="0" w:color="auto"/>
              <w:right w:val="single" w:sz="4" w:space="0" w:color="auto"/>
            </w:tcBorders>
            <w:noWrap/>
            <w:vAlign w:val="bottom"/>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Arial"/>
                <w:sz w:val="20"/>
                <w:szCs w:val="20"/>
              </w:rPr>
            </w:pPr>
          </w:p>
        </w:tc>
      </w:tr>
      <w:tr w:rsidR="002849A6" w:rsidRPr="00096AAF" w:rsidTr="0089798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96AAF" w:rsidRDefault="002849A6" w:rsidP="0089798F">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23.в Дата исполнения: "___" ___ 20___г.</w:t>
            </w:r>
          </w:p>
        </w:tc>
      </w:tr>
    </w:tbl>
    <w:p w:rsidR="00C3421C" w:rsidRPr="0042118D" w:rsidRDefault="00C3421C" w:rsidP="0080233C">
      <w:pPr>
        <w:widowControl w:val="0"/>
        <w:spacing w:after="160"/>
        <w:rPr>
          <w:rFonts w:ascii="GHEA Grapalat" w:hAnsi="GHEA Grapalat" w:cs="Sylfaen"/>
          <w:sz w:val="20"/>
          <w:szCs w:val="20"/>
        </w:rPr>
      </w:pPr>
    </w:p>
    <w:p w:rsidR="00C3421C" w:rsidRPr="0080233C" w:rsidRDefault="00C3421C" w:rsidP="00C3421C">
      <w:pPr>
        <w:rPr>
          <w:rFonts w:ascii="GHEA Grapalat" w:hAnsi="GHEA Grapalat" w:cs="Sylfaen"/>
          <w:sz w:val="16"/>
          <w:szCs w:val="16"/>
        </w:rPr>
      </w:pPr>
      <w:r w:rsidRPr="0080233C">
        <w:rPr>
          <w:rFonts w:ascii="GHEA Grapalat" w:hAnsi="GHEA Grapalat" w:cs="Sylfaen"/>
          <w:sz w:val="16"/>
          <w:szCs w:val="16"/>
        </w:rPr>
        <w:t xml:space="preserve">*  </w:t>
      </w:r>
      <w:r w:rsidRPr="0080233C">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br w:type="page"/>
      </w:r>
    </w:p>
    <w:p w:rsidR="00C3421C" w:rsidRPr="00096AAF" w:rsidRDefault="00C3421C" w:rsidP="00C3421C">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заполняющая реквизит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EC6F0E">
            <w:pPr>
              <w:widowControl w:val="0"/>
              <w:spacing w:after="120"/>
              <w:jc w:val="center"/>
              <w:rPr>
                <w:rFonts w:ascii="GHEA Grapalat" w:hAnsi="GHEA Grapalat"/>
                <w:sz w:val="20"/>
                <w:szCs w:val="20"/>
              </w:rPr>
            </w:pPr>
            <w:r w:rsidRPr="00096AAF">
              <w:rPr>
                <w:rFonts w:ascii="GHEA Grapalat" w:hAnsi="GHEA Grapalat"/>
                <w:sz w:val="20"/>
                <w:szCs w:val="20"/>
              </w:rPr>
              <w:t xml:space="preserve">В обязательном порядке заполняются слова "для обеспечения </w:t>
            </w:r>
            <w:r w:rsidR="00EC6F0E" w:rsidRPr="00096AAF">
              <w:rPr>
                <w:rFonts w:ascii="GHEA Grapalat" w:hAnsi="GHEA Grapalat"/>
                <w:sz w:val="20"/>
                <w:szCs w:val="20"/>
              </w:rPr>
              <w:t>квалификации</w:t>
            </w:r>
            <w:r w:rsidRPr="00096AA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Del="0010680B"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096AAF">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bl>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F331AD" w:rsidRPr="00096AAF" w:rsidRDefault="00F331AD"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A51158" w:rsidRDefault="004E630A" w:rsidP="00235549">
      <w:pPr>
        <w:widowControl w:val="0"/>
        <w:spacing w:after="160"/>
        <w:ind w:firstLine="567"/>
        <w:jc w:val="right"/>
        <w:rPr>
          <w:rFonts w:ascii="GHEA Grapalat" w:hAnsi="GHEA Grapalat"/>
          <w:b/>
          <w:sz w:val="20"/>
          <w:szCs w:val="20"/>
        </w:rPr>
      </w:pPr>
    </w:p>
    <w:p w:rsidR="00235549" w:rsidRPr="00A51158" w:rsidRDefault="00235549" w:rsidP="00235549">
      <w:pPr>
        <w:widowControl w:val="0"/>
        <w:spacing w:after="160"/>
        <w:ind w:firstLine="567"/>
        <w:jc w:val="right"/>
        <w:rPr>
          <w:rFonts w:ascii="GHEA Grapalat" w:hAnsi="GHEA Grapalat" w:cs="Arial"/>
          <w:b/>
          <w:sz w:val="20"/>
          <w:szCs w:val="20"/>
        </w:rPr>
      </w:pPr>
      <w:r w:rsidRPr="00A51158">
        <w:rPr>
          <w:rFonts w:ascii="GHEA Grapalat" w:hAnsi="GHEA Grapalat"/>
          <w:b/>
          <w:sz w:val="20"/>
          <w:szCs w:val="20"/>
        </w:rPr>
        <w:t>Приложение № 5</w:t>
      </w:r>
    </w:p>
    <w:p w:rsidR="004E630A" w:rsidRPr="00A51158" w:rsidRDefault="004E630A" w:rsidP="004E630A">
      <w:pPr>
        <w:pStyle w:val="31"/>
        <w:widowControl w:val="0"/>
        <w:spacing w:after="160" w:line="240" w:lineRule="auto"/>
        <w:jc w:val="right"/>
        <w:rPr>
          <w:rFonts w:ascii="GHEA Grapalat" w:hAnsi="GHEA Grapalat" w:cs="Arial"/>
          <w:b/>
        </w:rPr>
      </w:pPr>
      <w:r w:rsidRPr="00A51158">
        <w:rPr>
          <w:rFonts w:ascii="GHEA Grapalat" w:hAnsi="GHEA Grapalat"/>
          <w:b/>
        </w:rPr>
        <w:t xml:space="preserve">к Приглашению на </w:t>
      </w:r>
      <w:r w:rsidR="0080233C" w:rsidRPr="00B7693E">
        <w:rPr>
          <w:rFonts w:ascii="GHEA Grapalat" w:hAnsi="GHEA Grapalat"/>
          <w:b/>
        </w:rPr>
        <w:t>открытый конкурс</w:t>
      </w:r>
      <w:r w:rsidRPr="00A51158">
        <w:rPr>
          <w:rFonts w:ascii="GHEA Grapalat" w:hAnsi="GHEA Grapalat" w:cs="Arial"/>
          <w:b/>
        </w:rPr>
        <w:br/>
      </w:r>
      <w:r w:rsidRPr="00A51158">
        <w:rPr>
          <w:rFonts w:ascii="GHEA Grapalat" w:hAnsi="GHEA Grapalat"/>
          <w:b/>
        </w:rPr>
        <w:t xml:space="preserve">под кодом </w:t>
      </w:r>
      <w:r w:rsidRPr="00A51158">
        <w:rPr>
          <w:rFonts w:ascii="GHEA Grapalat" w:hAnsi="GHEA Grapalat"/>
          <w:b/>
          <w:lang w:val="es-ES"/>
        </w:rPr>
        <w:t>«</w:t>
      </w:r>
      <w:r w:rsidR="00A51158" w:rsidRPr="0089798F">
        <w:rPr>
          <w:rFonts w:ascii="GHEA Grapalat" w:hAnsi="GHEA Grapalat"/>
          <w:b/>
        </w:rPr>
        <w:t>ՇՄԱՀ</w:t>
      </w:r>
      <w:r w:rsidR="0080233C">
        <w:rPr>
          <w:rFonts w:ascii="GHEA Grapalat" w:hAnsi="GHEA Grapalat"/>
          <w:b/>
          <w:lang w:val="es-ES"/>
        </w:rPr>
        <w:t>-ԲՄ</w:t>
      </w:r>
      <w:r w:rsidR="00A51158" w:rsidRPr="0089798F">
        <w:rPr>
          <w:rFonts w:ascii="GHEA Grapalat" w:hAnsi="GHEA Grapalat"/>
          <w:b/>
        </w:rPr>
        <w:t>ԱՇՁԲ</w:t>
      </w:r>
      <w:r w:rsidR="00A51158">
        <w:rPr>
          <w:rFonts w:ascii="GHEA Grapalat" w:hAnsi="GHEA Grapalat"/>
          <w:b/>
          <w:lang w:val="es-ES"/>
        </w:rPr>
        <w:t>-26</w:t>
      </w:r>
      <w:r w:rsidR="00A51158" w:rsidRPr="0089798F">
        <w:rPr>
          <w:rFonts w:ascii="GHEA Grapalat" w:hAnsi="GHEA Grapalat"/>
          <w:b/>
          <w:lang w:val="es-ES"/>
        </w:rPr>
        <w:t>/</w:t>
      </w:r>
      <w:r w:rsidR="0080233C">
        <w:rPr>
          <w:rFonts w:ascii="GHEA Grapalat" w:hAnsi="GHEA Grapalat"/>
          <w:b/>
        </w:rPr>
        <w:t>1</w:t>
      </w:r>
      <w:r w:rsidR="0027674F" w:rsidRPr="0027674F">
        <w:rPr>
          <w:rFonts w:ascii="GHEA Grapalat" w:hAnsi="GHEA Grapalat"/>
          <w:b/>
        </w:rPr>
        <w:t>8</w:t>
      </w:r>
      <w:r w:rsidRPr="00A51158">
        <w:rPr>
          <w:rFonts w:ascii="GHEA Grapalat" w:hAnsi="GHEA Grapalat"/>
          <w:b/>
          <w:lang w:val="es-ES"/>
        </w:rPr>
        <w:t>»</w:t>
      </w:r>
    </w:p>
    <w:p w:rsidR="001005B0" w:rsidRPr="00A51158" w:rsidRDefault="001005B0" w:rsidP="00B46D58">
      <w:pPr>
        <w:widowControl w:val="0"/>
        <w:spacing w:after="160"/>
        <w:ind w:left="567" w:right="565"/>
        <w:jc w:val="center"/>
        <w:rPr>
          <w:rFonts w:ascii="GHEA Grapalat" w:hAnsi="GHEA Grapalat"/>
          <w:b/>
          <w:sz w:val="20"/>
          <w:szCs w:val="20"/>
        </w:rPr>
      </w:pPr>
    </w:p>
    <w:p w:rsidR="0075061D" w:rsidRPr="00A51158" w:rsidRDefault="0075061D" w:rsidP="0075061D">
      <w:pPr>
        <w:pStyle w:val="31"/>
        <w:widowControl w:val="0"/>
        <w:spacing w:after="160" w:line="240" w:lineRule="auto"/>
        <w:jc w:val="center"/>
        <w:rPr>
          <w:rFonts w:ascii="GHEA Grapalat" w:hAnsi="GHEA Grapalat"/>
          <w:lang w:val="hy-AM"/>
        </w:rPr>
      </w:pPr>
      <w:r w:rsidRPr="00A51158">
        <w:rPr>
          <w:rFonts w:ascii="GHEA Grapalat" w:hAnsi="GHEA Grapalat"/>
        </w:rPr>
        <w:t xml:space="preserve">ГАРАНТИЯ </w:t>
      </w:r>
      <w:r w:rsidRPr="00A51158">
        <w:rPr>
          <w:rFonts w:ascii="GHEA Grapalat" w:hAnsi="GHEA Grapalat"/>
          <w:lang w:val="en-US"/>
        </w:rPr>
        <w:t>N</w:t>
      </w:r>
      <w:r w:rsidRPr="00A51158">
        <w:rPr>
          <w:rFonts w:ascii="GHEA Grapalat" w:hAnsi="GHEA Grapalat"/>
          <w:lang w:val="hy-AM"/>
        </w:rPr>
        <w:t>________</w:t>
      </w:r>
    </w:p>
    <w:p w:rsidR="0075061D" w:rsidRPr="00A51158" w:rsidRDefault="0075061D" w:rsidP="0075061D">
      <w:pPr>
        <w:widowControl w:val="0"/>
        <w:spacing w:after="160"/>
        <w:ind w:left="567" w:right="565"/>
        <w:jc w:val="center"/>
        <w:rPr>
          <w:rFonts w:ascii="GHEA Grapalat" w:hAnsi="GHEA Grapalat"/>
          <w:b/>
          <w:sz w:val="20"/>
          <w:szCs w:val="20"/>
        </w:rPr>
      </w:pPr>
      <w:r w:rsidRPr="00A51158">
        <w:rPr>
          <w:rFonts w:ascii="GHEA Grapalat" w:hAnsi="GHEA Grapalat"/>
          <w:b/>
          <w:sz w:val="20"/>
          <w:szCs w:val="20"/>
        </w:rPr>
        <w:t>(обеспечение договора)</w:t>
      </w:r>
    </w:p>
    <w:p w:rsidR="001005B0" w:rsidRPr="00A51158" w:rsidRDefault="001005B0" w:rsidP="00B46D58">
      <w:pPr>
        <w:widowControl w:val="0"/>
        <w:spacing w:after="160"/>
        <w:ind w:left="567" w:right="565"/>
        <w:jc w:val="center"/>
        <w:rPr>
          <w:rFonts w:ascii="GHEA Grapalat" w:hAnsi="GHEA Grapalat"/>
          <w:b/>
          <w:sz w:val="20"/>
          <w:szCs w:val="20"/>
        </w:rPr>
      </w:pPr>
    </w:p>
    <w:p w:rsidR="005B3A59" w:rsidRPr="00A5115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15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1158">
        <w:rPr>
          <w:rFonts w:eastAsiaTheme="minorHAnsi" w:cstheme="minorBidi"/>
          <w:sz w:val="20"/>
          <w:szCs w:val="20"/>
        </w:rPr>
        <w:t>N</w:t>
      </w:r>
      <w:r w:rsidRPr="00A51158">
        <w:rPr>
          <w:rFonts w:eastAsiaTheme="minorHAnsi" w:cstheme="minorBidi"/>
          <w:sz w:val="20"/>
          <w:szCs w:val="20"/>
          <w:lang w:val="hy-AM"/>
        </w:rPr>
        <w:t xml:space="preserve">  </w:t>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rPr>
        <w:t xml:space="preserve">   </w:t>
      </w:r>
      <w:r w:rsidRPr="00A51158">
        <w:rPr>
          <w:rFonts w:ascii="GHEA Grapalat" w:eastAsiaTheme="minorHAnsi" w:hAnsi="GHEA Grapalat" w:cstheme="minorBidi"/>
          <w:sz w:val="20"/>
          <w:szCs w:val="20"/>
        </w:rPr>
        <w:t>заключаемым</w:t>
      </w:r>
      <w:r w:rsidRPr="00A51158">
        <w:rPr>
          <w:rStyle w:val="af5"/>
          <w:rFonts w:ascii="GHEA Grapalat" w:hAnsi="GHEA Grapalat"/>
          <w:sz w:val="20"/>
          <w:szCs w:val="20"/>
        </w:rPr>
        <w:t xml:space="preserve">  </w:t>
      </w:r>
      <w:r w:rsidRPr="00A51158">
        <w:rPr>
          <w:rFonts w:ascii="GHEA Grapalat" w:eastAsiaTheme="minorHAnsi" w:hAnsi="GHEA Grapalat" w:cstheme="minorBidi"/>
          <w:bCs/>
          <w:sz w:val="20"/>
          <w:szCs w:val="20"/>
        </w:rPr>
        <w:t>между</w:t>
      </w:r>
    </w:p>
    <w:p w:rsidR="005B3A59" w:rsidRPr="00A5115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A51158">
        <w:rPr>
          <w:rStyle w:val="af5"/>
          <w:rFonts w:ascii="GHEA Grapalat" w:hAnsi="GHEA Grapalat"/>
          <w:sz w:val="20"/>
          <w:szCs w:val="20"/>
          <w:lang w:val="hy-AM"/>
        </w:rPr>
        <w:tab/>
      </w:r>
      <w:r w:rsidRPr="00A51158">
        <w:rPr>
          <w:rStyle w:val="af5"/>
          <w:rFonts w:ascii="GHEA Grapalat" w:hAnsi="GHEA Grapalat"/>
          <w:sz w:val="20"/>
          <w:szCs w:val="20"/>
          <w:lang w:val="hy-AM"/>
        </w:rPr>
        <w:tab/>
      </w:r>
      <w:r w:rsidRPr="00A51158">
        <w:rPr>
          <w:rStyle w:val="af5"/>
          <w:rFonts w:ascii="GHEA Grapalat" w:hAnsi="GHEA Grapalat"/>
          <w:b w:val="0"/>
          <w:sz w:val="20"/>
          <w:szCs w:val="20"/>
        </w:rPr>
        <w:t xml:space="preserve">      номер заключаемого договора</w:t>
      </w:r>
      <w:r w:rsidRPr="00A51158">
        <w:rPr>
          <w:rStyle w:val="af5"/>
          <w:rFonts w:ascii="GHEA Grapalat" w:hAnsi="GHEA Grapalat"/>
          <w:b w:val="0"/>
          <w:sz w:val="20"/>
          <w:szCs w:val="20"/>
          <w:lang w:val="hy-AM"/>
        </w:rPr>
        <w:tab/>
      </w:r>
      <w:r w:rsidRPr="00A51158">
        <w:rPr>
          <w:rStyle w:val="af5"/>
          <w:rFonts w:ascii="GHEA Grapalat" w:hAnsi="GHEA Grapalat"/>
          <w:b w:val="0"/>
          <w:sz w:val="20"/>
          <w:szCs w:val="20"/>
          <w:lang w:val="hy-AM"/>
        </w:rPr>
        <w:tab/>
      </w:r>
      <w:r w:rsidRPr="00A51158">
        <w:rPr>
          <w:rStyle w:val="af5"/>
          <w:rFonts w:ascii="GHEA Grapalat" w:hAnsi="GHEA Grapalat"/>
          <w:b w:val="0"/>
          <w:sz w:val="20"/>
          <w:szCs w:val="20"/>
          <w:lang w:val="hy-AM"/>
        </w:rPr>
        <w:tab/>
      </w:r>
    </w:p>
    <w:p w:rsidR="004E630A" w:rsidRPr="00A51158" w:rsidRDefault="004E630A" w:rsidP="004E630A">
      <w:pPr>
        <w:pStyle w:val="HTML"/>
        <w:shd w:val="clear" w:color="auto" w:fill="F8F9FA"/>
        <w:spacing w:line="540" w:lineRule="atLeast"/>
        <w:rPr>
          <w:rFonts w:ascii="GHEA Grapalat" w:hAnsi="GHEA Grapalat"/>
          <w:u w:val="single"/>
          <w:lang w:val="ru-RU"/>
        </w:rPr>
      </w:pPr>
      <w:proofErr w:type="spellStart"/>
      <w:r w:rsidRPr="00A51158">
        <w:rPr>
          <w:rStyle w:val="y2iqfc"/>
          <w:rFonts w:ascii="GHEA Grapalat" w:hAnsi="GHEA Grapalat"/>
          <w:u w:val="single"/>
          <w:lang w:val="ru-RU"/>
        </w:rPr>
        <w:t>Артикский</w:t>
      </w:r>
      <w:proofErr w:type="spellEnd"/>
      <w:r w:rsidRPr="00A51158">
        <w:rPr>
          <w:rStyle w:val="y2iqfc"/>
          <w:rFonts w:ascii="GHEA Grapalat" w:hAnsi="GHEA Grapalat"/>
          <w:u w:val="single"/>
          <w:lang w:val="ru-RU"/>
        </w:rPr>
        <w:t xml:space="preserve"> муниципалитет</w:t>
      </w:r>
    </w:p>
    <w:p w:rsidR="005B3A59" w:rsidRPr="00A51158"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51158">
        <w:rPr>
          <w:rFonts w:ascii="GHEA Grapalat" w:hAnsi="GHEA Grapalat"/>
          <w:sz w:val="20"/>
          <w:szCs w:val="20"/>
          <w:lang w:val="hy-AM"/>
        </w:rPr>
        <w:t xml:space="preserve"> </w:t>
      </w:r>
      <w:r w:rsidRPr="00A51158">
        <w:rPr>
          <w:rFonts w:ascii="GHEA Grapalat" w:eastAsiaTheme="minorHAnsi" w:hAnsi="GHEA Grapalat" w:cstheme="minorBidi"/>
          <w:sz w:val="20"/>
          <w:szCs w:val="20"/>
        </w:rPr>
        <w:t xml:space="preserve">   (далее-бенефициар) и</w:t>
      </w:r>
      <w:r w:rsidRPr="00A51158">
        <w:rPr>
          <w:rStyle w:val="af5"/>
          <w:rFonts w:ascii="GHEA Grapalat" w:hAnsi="GHEA Grapalat"/>
          <w:b w:val="0"/>
          <w:sz w:val="20"/>
          <w:szCs w:val="20"/>
        </w:rPr>
        <w:t xml:space="preserve">   </w:t>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00875F09" w:rsidRPr="00A51158">
        <w:rPr>
          <w:rStyle w:val="af5"/>
          <w:rFonts w:ascii="GHEA Grapalat" w:hAnsi="GHEA Grapalat"/>
          <w:b w:val="0"/>
          <w:sz w:val="20"/>
          <w:szCs w:val="20"/>
          <w:u w:val="single"/>
        </w:rPr>
        <w:t>____</w:t>
      </w:r>
      <w:r w:rsidRPr="00A51158">
        <w:rPr>
          <w:rFonts w:eastAsiaTheme="minorHAnsi" w:cstheme="minorBidi"/>
          <w:sz w:val="20"/>
          <w:szCs w:val="20"/>
        </w:rPr>
        <w:t xml:space="preserve">    </w:t>
      </w:r>
    </w:p>
    <w:p w:rsidR="005B3A59" w:rsidRPr="00A51158"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A51158">
        <w:rPr>
          <w:rStyle w:val="af5"/>
          <w:rFonts w:ascii="GHEA Grapalat" w:hAnsi="GHEA Grapalat"/>
          <w:b w:val="0"/>
          <w:sz w:val="20"/>
          <w:szCs w:val="20"/>
        </w:rPr>
        <w:t xml:space="preserve">наименование заказчика                                    </w:t>
      </w:r>
      <w:r w:rsidR="00875F09" w:rsidRPr="00A51158">
        <w:rPr>
          <w:rStyle w:val="af5"/>
          <w:rFonts w:ascii="GHEA Grapalat" w:hAnsi="GHEA Grapalat"/>
          <w:b w:val="0"/>
          <w:sz w:val="20"/>
          <w:szCs w:val="20"/>
        </w:rPr>
        <w:t xml:space="preserve">        </w:t>
      </w:r>
      <w:r w:rsidRPr="00A51158">
        <w:rPr>
          <w:rStyle w:val="af5"/>
          <w:rFonts w:ascii="GHEA Grapalat" w:hAnsi="GHEA Grapalat"/>
          <w:b w:val="0"/>
          <w:sz w:val="20"/>
          <w:szCs w:val="20"/>
        </w:rPr>
        <w:t>наименование отобранного участника</w:t>
      </w:r>
    </w:p>
    <w:p w:rsidR="005B3A59" w:rsidRPr="00A51158"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A51158">
        <w:rPr>
          <w:rStyle w:val="af5"/>
          <w:rFonts w:ascii="GHEA Grapalat" w:hAnsi="GHEA Grapalat"/>
          <w:b w:val="0"/>
          <w:sz w:val="20"/>
          <w:szCs w:val="20"/>
        </w:rPr>
        <w:t xml:space="preserve">                                                                </w:t>
      </w:r>
      <w:r w:rsidRPr="00A51158">
        <w:rPr>
          <w:rStyle w:val="af5"/>
          <w:rFonts w:ascii="GHEA Grapalat" w:hAnsi="GHEA Grapalat"/>
          <w:b w:val="0"/>
          <w:sz w:val="20"/>
          <w:szCs w:val="20"/>
          <w:lang w:val="hy-AM"/>
        </w:rPr>
        <w:tab/>
      </w:r>
    </w:p>
    <w:p w:rsidR="005B3A59" w:rsidRPr="00A51158"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A51158">
        <w:rPr>
          <w:rFonts w:eastAsiaTheme="minorHAnsi" w:cstheme="minorBidi"/>
          <w:sz w:val="20"/>
          <w:szCs w:val="20"/>
        </w:rPr>
        <w:t>(</w:t>
      </w:r>
      <w:r w:rsidRPr="00A51158">
        <w:rPr>
          <w:rFonts w:ascii="GHEA Grapalat" w:eastAsiaTheme="minorHAnsi" w:hAnsi="GHEA Grapalat" w:cstheme="minorBidi"/>
          <w:sz w:val="20"/>
          <w:szCs w:val="20"/>
        </w:rPr>
        <w:t>далее-принципал).</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Style w:val="af5"/>
          <w:rFonts w:ascii="GHEA Grapalat" w:hAnsi="GHEA Grapalat"/>
          <w:sz w:val="20"/>
          <w:szCs w:val="20"/>
          <w:lang w:val="hy-AM"/>
        </w:rPr>
        <w:tab/>
      </w:r>
      <w:r w:rsidRPr="00A51158">
        <w:rPr>
          <w:rStyle w:val="af5"/>
          <w:rFonts w:ascii="GHEA Grapalat" w:hAnsi="GHEA Grapalat"/>
          <w:sz w:val="20"/>
          <w:szCs w:val="20"/>
          <w:lang w:val="hy-AM"/>
        </w:rPr>
        <w:tab/>
      </w:r>
      <w:r w:rsidRPr="00A51158">
        <w:rPr>
          <w:rFonts w:eastAsiaTheme="minorHAnsi" w:cstheme="minorBidi"/>
          <w:sz w:val="20"/>
          <w:szCs w:val="20"/>
        </w:rPr>
        <w:t xml:space="preserve"> </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1158">
        <w:rPr>
          <w:rFonts w:ascii="GHEA Grapalat" w:eastAsiaTheme="minorHAnsi" w:hAnsi="GHEA Grapalat" w:cstheme="minorBidi"/>
          <w:sz w:val="20"/>
          <w:szCs w:val="20"/>
        </w:rPr>
        <w:t xml:space="preserve">  2.  По гарантии </w:t>
      </w:r>
      <w:r w:rsidRPr="00A51158">
        <w:rPr>
          <w:rFonts w:ascii="GHEA Grapalat" w:eastAsiaTheme="minorHAnsi" w:hAnsi="GHEA Grapalat" w:cstheme="minorBidi"/>
          <w:sz w:val="20"/>
          <w:szCs w:val="20"/>
          <w:lang w:val="hy-AM"/>
        </w:rPr>
        <w:t xml:space="preserve">---------------------------------------------------------------------------- </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1158">
        <w:rPr>
          <w:rFonts w:ascii="GHEA Grapalat" w:eastAsiaTheme="minorHAnsi" w:hAnsi="GHEA Grapalat" w:cstheme="minorBidi"/>
          <w:sz w:val="20"/>
          <w:szCs w:val="20"/>
        </w:rPr>
        <w:t xml:space="preserve">                                                           наименование банка выдающего гарантию</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1158">
        <w:rPr>
          <w:rFonts w:ascii="GHEA Grapalat" w:eastAsiaTheme="minorHAnsi" w:hAnsi="GHEA Grapalat" w:cstheme="minorBidi"/>
          <w:sz w:val="20"/>
          <w:szCs w:val="20"/>
        </w:rPr>
        <w:t>-------------</w:t>
      </w:r>
      <w:r w:rsidRPr="00A51158">
        <w:rPr>
          <w:rFonts w:ascii="GHEA Grapalat" w:eastAsiaTheme="minorHAnsi" w:hAnsi="GHEA Grapalat" w:cstheme="minorBidi"/>
          <w:sz w:val="20"/>
          <w:szCs w:val="20"/>
        </w:rPr>
        <w:t xml:space="preserve"> </w:t>
      </w:r>
    </w:p>
    <w:p w:rsidR="00286CDB" w:rsidRPr="00A51158"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сумма в цифрах и прописью</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w:t>
      </w:r>
    </w:p>
    <w:p w:rsidR="005B3A59" w:rsidRPr="00A51158"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(далее-сумма гарантии) в течение </w:t>
      </w:r>
      <w:r w:rsidR="00B74013" w:rsidRPr="00A51158">
        <w:rPr>
          <w:rFonts w:ascii="GHEA Grapalat" w:eastAsiaTheme="minorHAnsi" w:hAnsi="GHEA Grapalat" w:cstheme="minorBidi"/>
          <w:sz w:val="20"/>
          <w:szCs w:val="20"/>
        </w:rPr>
        <w:t xml:space="preserve">пяти </w:t>
      </w:r>
      <w:r w:rsidR="005B3A59" w:rsidRPr="00A5115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4E630A" w:rsidRPr="00A51158">
        <w:rPr>
          <w:rFonts w:ascii="GHEA Grapalat" w:eastAsiaTheme="minorHAnsi" w:hAnsi="GHEA Grapalat" w:cstheme="minorBidi"/>
          <w:sz w:val="20"/>
          <w:szCs w:val="20"/>
        </w:rPr>
        <w:t xml:space="preserve"> </w:t>
      </w:r>
      <w:r w:rsidR="004E630A" w:rsidRPr="00A51158">
        <w:rPr>
          <w:rFonts w:ascii="GHEA Grapalat" w:hAnsi="GHEA Grapalat" w:cs="Arial"/>
          <w:sz w:val="20"/>
          <w:szCs w:val="20"/>
          <w:u w:val="single"/>
          <w:lang w:val="hy-AM"/>
        </w:rPr>
        <w:t>«900008000664»</w:t>
      </w:r>
      <w:r w:rsidR="004E630A" w:rsidRPr="00A51158">
        <w:rPr>
          <w:rFonts w:ascii="GHEA Grapalat" w:hAnsi="GHEA Grapalat" w:cs="Arial"/>
          <w:b/>
          <w:sz w:val="20"/>
          <w:szCs w:val="20"/>
        </w:rPr>
        <w:t xml:space="preserve"> </w:t>
      </w:r>
      <w:r w:rsidR="005B3A59" w:rsidRPr="00A51158">
        <w:rPr>
          <w:rFonts w:ascii="GHEA Grapalat" w:eastAsiaTheme="minorHAnsi" w:hAnsi="GHEA Grapalat" w:cstheme="minorBidi"/>
          <w:sz w:val="20"/>
          <w:szCs w:val="20"/>
        </w:rPr>
        <w:t>бенефициара.</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расчетный счет</w:t>
      </w:r>
      <w:r w:rsidR="00E4557D" w:rsidRPr="00A51158">
        <w:rPr>
          <w:rFonts w:ascii="GHEA Grapalat" w:eastAsiaTheme="minorHAnsi" w:hAnsi="GHEA Grapalat" w:cstheme="minorBidi"/>
          <w:sz w:val="20"/>
          <w:szCs w:val="20"/>
        </w:rPr>
        <w:t>*</w:t>
      </w:r>
    </w:p>
    <w:p w:rsidR="005B3A59" w:rsidRPr="00A5115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51158">
        <w:rPr>
          <w:rStyle w:val="af5"/>
          <w:rFonts w:ascii="GHEA Grapalat" w:hAnsi="GHEA Grapalat"/>
          <w:sz w:val="20"/>
          <w:szCs w:val="20"/>
        </w:rPr>
        <w:t xml:space="preserve">3. </w:t>
      </w:r>
      <w:r w:rsidRPr="00A51158">
        <w:rPr>
          <w:rFonts w:ascii="GHEA Grapalat" w:eastAsiaTheme="minorHAnsi" w:hAnsi="GHEA Grapalat" w:cstheme="minorBidi"/>
          <w:sz w:val="20"/>
          <w:szCs w:val="20"/>
        </w:rPr>
        <w:t>Настоящая гарантия является безотзывной.</w:t>
      </w:r>
    </w:p>
    <w:p w:rsidR="005B3A59" w:rsidRPr="00A5115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5115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5. Гарантия действует </w:t>
      </w:r>
      <w:r w:rsidR="001B2AFD" w:rsidRPr="00A51158">
        <w:rPr>
          <w:rFonts w:ascii="GHEA Grapalat" w:eastAsiaTheme="minorHAnsi" w:hAnsi="GHEA Grapalat" w:cstheme="minorBidi"/>
          <w:sz w:val="20"/>
          <w:szCs w:val="20"/>
        </w:rPr>
        <w:t>с момента выпуска и в силе</w:t>
      </w:r>
      <w:r w:rsidR="00E716C0" w:rsidRPr="00A51158">
        <w:rPr>
          <w:rFonts w:ascii="GHEA Grapalat" w:eastAsiaTheme="minorHAnsi" w:hAnsi="GHEA Grapalat" w:cstheme="minorBidi"/>
          <w:sz w:val="20"/>
          <w:szCs w:val="20"/>
        </w:rPr>
        <w:t xml:space="preserve"> </w:t>
      </w:r>
      <w:r w:rsidRPr="00A51158">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4" w:author="Vardan" w:date="2023-07-06T22:43:00Z">
        <w:r w:rsidRPr="00A51158" w:rsidDel="00E716C0">
          <w:rPr>
            <w:rFonts w:ascii="GHEA Grapalat" w:eastAsiaTheme="minorHAnsi" w:hAnsi="GHEA Grapalat" w:cstheme="minorBidi"/>
            <w:sz w:val="20"/>
            <w:szCs w:val="20"/>
          </w:rPr>
          <w:delText xml:space="preserve"> </w:delText>
        </w:r>
      </w:del>
      <w:r w:rsidRPr="00A51158">
        <w:rPr>
          <w:rFonts w:ascii="GHEA Grapalat" w:eastAsiaTheme="minorHAnsi" w:hAnsi="GHEA Grapalat" w:cstheme="minorBidi"/>
          <w:sz w:val="20"/>
          <w:szCs w:val="20"/>
        </w:rPr>
        <w:t xml:space="preserve">    </w:t>
      </w:r>
    </w:p>
    <w:p w:rsidR="00EB1A78" w:rsidRPr="00A51158"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w:t>
      </w:r>
      <w:r w:rsidR="00EB1A78" w:rsidRPr="00A51158">
        <w:rPr>
          <w:rFonts w:ascii="GHEA Grapalat" w:eastAsiaTheme="minorHAnsi" w:hAnsi="GHEA Grapalat" w:cstheme="minorBidi"/>
          <w:sz w:val="20"/>
          <w:szCs w:val="20"/>
        </w:rPr>
        <w:t xml:space="preserve">номер заключаемого </w:t>
      </w:r>
      <w:proofErr w:type="spellStart"/>
      <w:r w:rsidR="00EB1A78" w:rsidRPr="00A51158">
        <w:rPr>
          <w:rFonts w:ascii="GHEA Grapalat" w:eastAsiaTheme="minorHAnsi" w:hAnsi="GHEA Grapalat" w:cstheme="minorBidi"/>
          <w:sz w:val="20"/>
          <w:szCs w:val="20"/>
        </w:rPr>
        <w:t>договара</w:t>
      </w:r>
      <w:proofErr w:type="spellEnd"/>
    </w:p>
    <w:p w:rsidR="00EB1A78" w:rsidRPr="00A5115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rsidR="00EB1A78" w:rsidRPr="00A51158" w:rsidRDefault="00E716C0" w:rsidP="00E716C0">
      <w:pPr>
        <w:pStyle w:val="af4"/>
        <w:shd w:val="clear" w:color="auto" w:fill="FFFFFF"/>
        <w:contextualSpacing/>
        <w:jc w:val="center"/>
        <w:rPr>
          <w:rFonts w:eastAsiaTheme="minorHAnsi" w:cstheme="minorBidi"/>
          <w:sz w:val="20"/>
          <w:szCs w:val="20"/>
        </w:rPr>
      </w:pPr>
      <w:r w:rsidRPr="00A51158">
        <w:rPr>
          <w:rFonts w:ascii="GHEA Grapalat" w:eastAsiaTheme="minorHAnsi" w:hAnsi="GHEA Grapalat" w:cstheme="minorBidi"/>
          <w:sz w:val="20"/>
          <w:szCs w:val="20"/>
        </w:rPr>
        <w:t xml:space="preserve">принципалом </w:t>
      </w:r>
      <w:r w:rsidR="00EB1A78" w:rsidRPr="00A51158">
        <w:rPr>
          <w:rFonts w:ascii="GHEA Grapalat" w:eastAsiaTheme="minorHAnsi" w:hAnsi="GHEA Grapalat" w:cstheme="minorBidi"/>
          <w:sz w:val="20"/>
          <w:szCs w:val="20"/>
        </w:rPr>
        <w:t xml:space="preserve">и действует </w:t>
      </w:r>
      <w:r w:rsidR="00EB1A78" w:rsidRPr="00A51158">
        <w:rPr>
          <w:rFonts w:ascii="GHEA Grapalat" w:eastAsiaTheme="minorHAnsi" w:hAnsi="GHEA Grapalat" w:cstheme="minorBidi"/>
          <w:sz w:val="20"/>
          <w:szCs w:val="20"/>
          <w:lang w:val="hy-AM"/>
        </w:rPr>
        <w:t xml:space="preserve"> </w:t>
      </w:r>
      <w:r w:rsidR="00EB1A78" w:rsidRPr="00A51158">
        <w:rPr>
          <w:rFonts w:ascii="GHEA Grapalat" w:eastAsiaTheme="minorHAnsi" w:hAnsi="GHEA Grapalat" w:cstheme="minorBidi"/>
          <w:sz w:val="20"/>
          <w:szCs w:val="20"/>
        </w:rPr>
        <w:t>в</w:t>
      </w:r>
      <w:r w:rsidR="00EB1A78" w:rsidRPr="00A51158">
        <w:rPr>
          <w:rFonts w:ascii="GHEA Grapalat" w:hAnsi="GHEA Grapalat"/>
          <w:sz w:val="20"/>
          <w:szCs w:val="20"/>
        </w:rPr>
        <w:t>ключительно</w:t>
      </w:r>
      <w:r w:rsidR="00EB1A78" w:rsidRPr="00A51158">
        <w:rPr>
          <w:rFonts w:ascii="GHEA Grapalat" w:eastAsiaTheme="minorHAnsi" w:hAnsi="GHEA Grapalat" w:cstheme="minorBidi"/>
          <w:sz w:val="20"/>
          <w:szCs w:val="20"/>
        </w:rPr>
        <w:t xml:space="preserve"> до девяностого </w:t>
      </w:r>
      <w:r w:rsidR="00EB1A78" w:rsidRPr="00A51158">
        <w:rPr>
          <w:rFonts w:ascii="GHEA Grapalat" w:eastAsiaTheme="minorHAnsi" w:hAnsi="GHEA Grapalat" w:cstheme="minorBidi"/>
          <w:sz w:val="20"/>
          <w:szCs w:val="20"/>
          <w:lang w:val="hy-AM"/>
        </w:rPr>
        <w:t xml:space="preserve"> </w:t>
      </w:r>
      <w:r w:rsidR="00EB1A78" w:rsidRPr="00A51158">
        <w:rPr>
          <w:rFonts w:ascii="GHEA Grapalat" w:eastAsiaTheme="minorHAnsi" w:hAnsi="GHEA Grapalat" w:cstheme="minorBidi"/>
          <w:sz w:val="20"/>
          <w:szCs w:val="20"/>
        </w:rPr>
        <w:t>рабочего дня</w:t>
      </w:r>
      <w:r w:rsidR="00EB1A78" w:rsidRPr="00A51158">
        <w:rPr>
          <w:rFonts w:ascii="GHEA Grapalat" w:eastAsiaTheme="minorHAnsi" w:hAnsi="GHEA Grapalat" w:cstheme="minorBidi"/>
          <w:sz w:val="20"/>
          <w:szCs w:val="20"/>
          <w:lang w:val="hy-AM"/>
        </w:rPr>
        <w:t xml:space="preserve"> </w:t>
      </w:r>
      <w:r w:rsidR="00EB1A78" w:rsidRPr="00A51158">
        <w:rPr>
          <w:rFonts w:ascii="GHEA Grapalat" w:eastAsiaTheme="minorHAnsi" w:hAnsi="GHEA Grapalat" w:cstheme="minorBidi"/>
          <w:sz w:val="20"/>
          <w:szCs w:val="20"/>
        </w:rPr>
        <w:t xml:space="preserve">следующего за днем </w:t>
      </w:r>
      <w:r w:rsidR="00EB1A78" w:rsidRPr="00A51158">
        <w:rPr>
          <w:rFonts w:ascii="GHEA Grapalat" w:eastAsiaTheme="minorHAnsi" w:hAnsi="GHEA Grapalat" w:cstheme="minorBidi"/>
          <w:sz w:val="20"/>
          <w:szCs w:val="20"/>
          <w:lang w:val="hy-AM"/>
        </w:rPr>
        <w:t>-------------------------------------------------------</w:t>
      </w:r>
      <w:r w:rsidR="00EB1A78" w:rsidRPr="00A51158">
        <w:rPr>
          <w:rFonts w:ascii="GHEA Grapalat" w:eastAsiaTheme="minorHAnsi" w:hAnsi="GHEA Grapalat" w:cstheme="minorBidi"/>
          <w:sz w:val="20"/>
          <w:szCs w:val="20"/>
        </w:rPr>
        <w:t>------------------</w:t>
      </w:r>
      <w:r w:rsidR="00EB1A78" w:rsidRPr="00A51158">
        <w:rPr>
          <w:rFonts w:ascii="GHEA Grapalat" w:eastAsiaTheme="minorHAnsi" w:hAnsi="GHEA Grapalat" w:cstheme="minorBidi"/>
          <w:sz w:val="20"/>
          <w:szCs w:val="20"/>
          <w:lang w:val="hy-AM"/>
        </w:rPr>
        <w:t>----------</w:t>
      </w:r>
      <w:r w:rsidRPr="00A51158">
        <w:rPr>
          <w:rFonts w:ascii="GHEA Grapalat" w:eastAsiaTheme="minorHAnsi" w:hAnsi="GHEA Grapalat" w:cstheme="minorBidi"/>
          <w:sz w:val="20"/>
          <w:szCs w:val="20"/>
        </w:rPr>
        <w:t>-----------------------</w:t>
      </w:r>
      <w:r w:rsidR="00EB1A78" w:rsidRPr="00A51158">
        <w:rPr>
          <w:rFonts w:eastAsiaTheme="minorHAnsi" w:cstheme="minorBidi"/>
          <w:sz w:val="20"/>
          <w:szCs w:val="20"/>
        </w:rPr>
        <w:t xml:space="preserve"> </w:t>
      </w:r>
      <w:r w:rsidR="00EB1A78" w:rsidRPr="00A51158">
        <w:rPr>
          <w:rFonts w:eastAsiaTheme="minorHAnsi" w:cstheme="minorBidi"/>
          <w:sz w:val="20"/>
          <w:szCs w:val="20"/>
          <w:lang w:val="hy-AM"/>
        </w:rPr>
        <w:t>.</w:t>
      </w:r>
      <w:r w:rsidR="00EB1A78" w:rsidRPr="00A51158">
        <w:rPr>
          <w:rFonts w:eastAsiaTheme="minorHAnsi" w:cstheme="minorBidi"/>
          <w:sz w:val="20"/>
          <w:szCs w:val="20"/>
        </w:rPr>
        <w:t xml:space="preserve">                    </w:t>
      </w:r>
      <w:r w:rsidRPr="00A51158">
        <w:rPr>
          <w:rFonts w:eastAsiaTheme="minorHAnsi" w:cstheme="minorBidi"/>
          <w:sz w:val="20"/>
          <w:szCs w:val="20"/>
        </w:rPr>
        <w:t xml:space="preserve">                                  </w:t>
      </w:r>
      <w:r w:rsidR="00EB1A78" w:rsidRPr="00A51158">
        <w:rPr>
          <w:rFonts w:ascii="GHEA Grapalat" w:hAnsi="GHEA Grapalat"/>
          <w:sz w:val="20"/>
          <w:szCs w:val="20"/>
        </w:rPr>
        <w:t>крайний   срок</w:t>
      </w:r>
      <w:r w:rsidR="00EB1A78" w:rsidRPr="00A51158">
        <w:rPr>
          <w:rFonts w:ascii="GHEA Grapalat" w:eastAsiaTheme="minorHAnsi" w:hAnsi="GHEA Grapalat" w:cstheme="minorBidi"/>
          <w:sz w:val="20"/>
          <w:szCs w:val="20"/>
        </w:rPr>
        <w:t xml:space="preserve"> выполнения работ</w:t>
      </w:r>
      <w:r w:rsidR="00EB1A78" w:rsidRPr="00A51158">
        <w:rPr>
          <w:rFonts w:ascii="GHEA Grapalat" w:hAnsi="GHEA Grapalat"/>
          <w:sz w:val="20"/>
          <w:szCs w:val="20"/>
        </w:rPr>
        <w:t>, предусмотренный заключаемым договором, включая гарантийный срок</w:t>
      </w:r>
    </w:p>
    <w:p w:rsidR="00BA5E54" w:rsidRPr="00A51158" w:rsidRDefault="008269CF" w:rsidP="00BA5E54">
      <w:pPr>
        <w:pStyle w:val="a3"/>
        <w:widowControl w:val="0"/>
        <w:spacing w:after="160" w:line="240" w:lineRule="auto"/>
        <w:rPr>
          <w:rFonts w:ascii="GHEA Grapalat" w:hAnsi="GHEA Grapalat"/>
        </w:rPr>
      </w:pPr>
      <w:r w:rsidRPr="00A51158">
        <w:rPr>
          <w:rFonts w:ascii="GHEA Grapalat" w:eastAsiaTheme="minorHAnsi" w:hAnsi="GHEA Grapalat" w:cstheme="minorBidi"/>
        </w:rPr>
        <w:t>В день предоставления гарантии лицо выдающее гарантию с официального адреса</w:t>
      </w:r>
      <w:r w:rsidRPr="00A51158">
        <w:rPr>
          <w:rFonts w:ascii="GHEA Grapalat" w:eastAsiaTheme="minorHAnsi" w:hAnsi="GHEA Grapalat" w:cstheme="minorBidi"/>
          <w:lang w:val="hy-AM"/>
        </w:rPr>
        <w:t xml:space="preserve"> </w:t>
      </w:r>
      <w:r w:rsidRPr="00A51158">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51158">
        <w:rPr>
          <w:rFonts w:ascii="GHEA Grapalat" w:eastAsiaTheme="minorHAnsi" w:hAnsi="GHEA Grapalat" w:cstheme="minorBidi"/>
        </w:rPr>
        <w:t xml:space="preserve">настоящей гарантии </w:t>
      </w:r>
      <w:r w:rsidRPr="00A51158">
        <w:rPr>
          <w:rFonts w:ascii="GHEA Grapalat" w:eastAsiaTheme="minorHAnsi" w:hAnsi="GHEA Grapalat" w:cstheme="minorBidi"/>
        </w:rPr>
        <w:t xml:space="preserve">вариант также на адрес электронной почты секретаря оценочной комиссии </w:t>
      </w:r>
      <w:r w:rsidR="00BA5E54" w:rsidRPr="00A51158">
        <w:rPr>
          <w:rFonts w:ascii="GHEA Grapalat" w:hAnsi="GHEA Grapalat"/>
          <w:b/>
          <w:i w:val="0"/>
          <w:u w:val="single"/>
          <w:lang w:val="af-ZA"/>
        </w:rPr>
        <w:t>artikgnumner@mail.ru</w:t>
      </w:r>
      <w:r w:rsidR="00BA5E54" w:rsidRPr="00A51158">
        <w:rPr>
          <w:rFonts w:ascii="GHEA Grapalat" w:hAnsi="GHEA Grapalat"/>
        </w:rPr>
        <w:t xml:space="preserve"> </w:t>
      </w:r>
    </w:p>
    <w:p w:rsidR="00E716C0" w:rsidRPr="00A51158" w:rsidRDefault="00E716C0" w:rsidP="008269CF">
      <w:pPr>
        <w:pStyle w:val="af4"/>
        <w:shd w:val="clear" w:color="auto" w:fill="FFFFFF"/>
        <w:contextualSpacing/>
        <w:jc w:val="both"/>
        <w:rPr>
          <w:rFonts w:ascii="GHEA Grapalat" w:eastAsiaTheme="minorHAnsi" w:hAnsi="GHEA Grapalat" w:cstheme="minorBidi"/>
          <w:sz w:val="20"/>
          <w:szCs w:val="20"/>
        </w:rPr>
      </w:pPr>
      <w:r w:rsidRPr="00A51158">
        <w:rPr>
          <w:rStyle w:val="af5"/>
          <w:b w:val="0"/>
          <w:bCs w:val="0"/>
          <w:sz w:val="20"/>
          <w:szCs w:val="20"/>
        </w:rPr>
        <w:lastRenderedPageBreak/>
        <w:t xml:space="preserve">                                                                                 </w:t>
      </w:r>
      <w:r w:rsidR="00C2502F" w:rsidRPr="00A51158">
        <w:rPr>
          <w:rStyle w:val="af5"/>
          <w:b w:val="0"/>
          <w:bCs w:val="0"/>
          <w:sz w:val="20"/>
          <w:szCs w:val="20"/>
        </w:rPr>
        <w:t>адрес эл. почты секретаря</w:t>
      </w:r>
    </w:p>
    <w:p w:rsidR="008269CF" w:rsidRPr="00A51158" w:rsidRDefault="008269CF" w:rsidP="008269CF">
      <w:pPr>
        <w:pStyle w:val="af4"/>
        <w:shd w:val="clear" w:color="auto" w:fill="FFFFFF"/>
        <w:contextualSpacing/>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указанный </w:t>
      </w:r>
      <w:r w:rsidR="002B7F23" w:rsidRPr="00A51158">
        <w:rPr>
          <w:rFonts w:ascii="GHEA Grapalat" w:eastAsiaTheme="minorHAnsi" w:hAnsi="GHEA Grapalat" w:cstheme="minorBidi"/>
          <w:sz w:val="20"/>
          <w:szCs w:val="20"/>
        </w:rPr>
        <w:t>в приглашении к процедуре закуп</w:t>
      </w:r>
      <w:r w:rsidRPr="00A51158">
        <w:rPr>
          <w:rFonts w:ascii="GHEA Grapalat" w:eastAsiaTheme="minorHAnsi" w:hAnsi="GHEA Grapalat" w:cstheme="minorBidi"/>
          <w:sz w:val="20"/>
          <w:szCs w:val="20"/>
        </w:rPr>
        <w:t>ок</w:t>
      </w:r>
      <w:r w:rsidR="002B7F23" w:rsidRPr="00A51158">
        <w:rPr>
          <w:rFonts w:ascii="GHEA Grapalat" w:eastAsiaTheme="minorHAnsi" w:hAnsi="GHEA Grapalat" w:cstheme="minorBidi"/>
          <w:sz w:val="20"/>
          <w:szCs w:val="20"/>
        </w:rPr>
        <w:t>,</w:t>
      </w:r>
      <w:r w:rsidRPr="00A5115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A51158"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5115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1) копии заключенного договора N</w:t>
      </w:r>
      <w:r w:rsidRPr="00A51158">
        <w:rPr>
          <w:rFonts w:ascii="GHEA Grapalat" w:eastAsiaTheme="minorHAnsi" w:hAnsi="GHEA Grapalat" w:cstheme="minorBidi"/>
          <w:sz w:val="20"/>
          <w:szCs w:val="20"/>
          <w:lang w:val="hy-AM"/>
        </w:rPr>
        <w:t xml:space="preserve"> </w:t>
      </w:r>
      <w:r w:rsidRPr="00A51158">
        <w:rPr>
          <w:rFonts w:ascii="GHEA Grapalat" w:eastAsiaTheme="minorHAnsi" w:hAnsi="GHEA Grapalat" w:cstheme="minorBidi"/>
          <w:sz w:val="20"/>
          <w:szCs w:val="20"/>
        </w:rPr>
        <w:t xml:space="preserve">_____________________, включая </w:t>
      </w:r>
    </w:p>
    <w:p w:rsidR="005B3A59" w:rsidRPr="00A51158" w:rsidRDefault="005B3A59" w:rsidP="005B3A59">
      <w:pPr>
        <w:pStyle w:val="af4"/>
        <w:shd w:val="clear" w:color="auto" w:fill="FFFFFF"/>
        <w:contextualSpacing/>
        <w:jc w:val="both"/>
        <w:rPr>
          <w:rFonts w:ascii="GHEA Grapalat" w:eastAsiaTheme="minorHAnsi" w:hAnsi="GHEA Grapalat" w:cstheme="minorBidi"/>
          <w:sz w:val="20"/>
          <w:szCs w:val="20"/>
        </w:rPr>
      </w:pPr>
      <w:r w:rsidRPr="00A51158">
        <w:rPr>
          <w:rFonts w:eastAsiaTheme="minorHAnsi" w:cstheme="minorBidi"/>
          <w:sz w:val="20"/>
          <w:szCs w:val="20"/>
        </w:rPr>
        <w:t xml:space="preserve">                                                               </w:t>
      </w:r>
      <w:r w:rsidR="00D273E6" w:rsidRPr="00A51158">
        <w:rPr>
          <w:rFonts w:eastAsiaTheme="minorHAnsi" w:cstheme="minorBidi"/>
          <w:sz w:val="20"/>
          <w:szCs w:val="20"/>
        </w:rPr>
        <w:t xml:space="preserve">          </w:t>
      </w:r>
      <w:r w:rsidRPr="00A51158">
        <w:rPr>
          <w:rFonts w:ascii="GHEA Grapalat" w:eastAsiaTheme="minorHAnsi" w:hAnsi="GHEA Grapalat" w:cstheme="minorBidi"/>
          <w:sz w:val="20"/>
          <w:szCs w:val="20"/>
        </w:rPr>
        <w:t xml:space="preserve">номер заключаемого </w:t>
      </w:r>
      <w:proofErr w:type="spellStart"/>
      <w:r w:rsidRPr="00A51158">
        <w:rPr>
          <w:rFonts w:ascii="GHEA Grapalat" w:eastAsiaTheme="minorHAnsi" w:hAnsi="GHEA Grapalat" w:cstheme="minorBidi"/>
          <w:sz w:val="20"/>
          <w:szCs w:val="20"/>
        </w:rPr>
        <w:t>договара</w:t>
      </w:r>
      <w:proofErr w:type="spellEnd"/>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копии внесенных  в него изменений, дополнительных соглашений,</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51158">
          <w:rPr>
            <w:rStyle w:val="a9"/>
            <w:rFonts w:ascii="GHEA Grapalat" w:hAnsi="GHEA Grapalat"/>
            <w:color w:val="auto"/>
            <w:sz w:val="20"/>
            <w:szCs w:val="20"/>
            <w:lang w:val="hy-AM"/>
          </w:rPr>
          <w:t>www.procurement.am</w:t>
        </w:r>
      </w:hyperlink>
      <w:r w:rsidRPr="00A51158">
        <w:rPr>
          <w:rFonts w:ascii="GHEA Grapalat" w:eastAsiaTheme="minorHAnsi" w:hAnsi="GHEA Grapalat" w:cstheme="minorBidi"/>
          <w:sz w:val="20"/>
          <w:szCs w:val="20"/>
        </w:rPr>
        <w:t xml:space="preserve"> .</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7.</w:t>
      </w:r>
      <w:r w:rsidRPr="00A51158">
        <w:rPr>
          <w:sz w:val="20"/>
          <w:szCs w:val="20"/>
        </w:rPr>
        <w:t xml:space="preserve"> </w:t>
      </w:r>
      <w:r w:rsidRPr="00A5115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8.</w:t>
      </w:r>
      <w:r w:rsidRPr="00A51158">
        <w:rPr>
          <w:sz w:val="20"/>
          <w:szCs w:val="20"/>
        </w:rPr>
        <w:t xml:space="preserve"> </w:t>
      </w:r>
      <w:r w:rsidRPr="00A5115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115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158">
        <w:rPr>
          <w:rFonts w:ascii="GHEA Grapalat" w:hAnsi="GHEA Grapalat"/>
          <w:sz w:val="20"/>
          <w:szCs w:val="20"/>
          <w:lang w:val="hy-AM"/>
        </w:rPr>
        <w:t>Руководитель исполнительного органа</w:t>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p>
    <w:p w:rsidR="005B3A59" w:rsidRPr="00A51158"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A51158">
        <w:rPr>
          <w:rFonts w:ascii="GHEA Grapalat" w:hAnsi="GHEA Grapalat" w:cs="Sylfaen"/>
          <w:sz w:val="20"/>
          <w:szCs w:val="20"/>
          <w:vertAlign w:val="superscript"/>
          <w:lang w:val="hy-AM"/>
        </w:rPr>
        <w:t xml:space="preserve">                                                        </w:t>
      </w:r>
      <w:r w:rsidRPr="00A51158">
        <w:rPr>
          <w:rFonts w:ascii="GHEA Grapalat" w:hAnsi="GHEA Grapalat" w:cs="Sylfaen"/>
          <w:sz w:val="20"/>
          <w:szCs w:val="20"/>
          <w:vertAlign w:val="superscript"/>
        </w:rPr>
        <w:t>число, месяц, год</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7B17D5" w:rsidRDefault="00D24392" w:rsidP="000A214C">
      <w:pPr>
        <w:widowControl w:val="0"/>
        <w:spacing w:after="160"/>
        <w:jc w:val="right"/>
        <w:rPr>
          <w:rFonts w:ascii="GHEA Grapalat" w:hAnsi="GHEA Grapalat"/>
          <w:i/>
          <w:sz w:val="20"/>
          <w:szCs w:val="20"/>
        </w:rPr>
      </w:pPr>
    </w:p>
    <w:p w:rsidR="008355D0" w:rsidRPr="007B17D5" w:rsidRDefault="008355D0" w:rsidP="008355D0">
      <w:pPr>
        <w:widowControl w:val="0"/>
        <w:spacing w:after="160"/>
        <w:rPr>
          <w:rFonts w:ascii="GHEA Grapalat" w:hAnsi="GHEA Grapalat"/>
          <w:i/>
          <w:sz w:val="20"/>
          <w:szCs w:val="20"/>
        </w:rPr>
      </w:pPr>
    </w:p>
    <w:p w:rsidR="000A214C" w:rsidRPr="00096AAF" w:rsidRDefault="000A214C" w:rsidP="000A214C">
      <w:pPr>
        <w:widowControl w:val="0"/>
        <w:spacing w:after="160"/>
        <w:jc w:val="right"/>
        <w:rPr>
          <w:rFonts w:ascii="GHEA Grapalat" w:hAnsi="GHEA Grapalat" w:cs="GHEA Grapalat"/>
          <w:i/>
          <w:sz w:val="20"/>
          <w:szCs w:val="20"/>
        </w:rPr>
      </w:pPr>
      <w:r w:rsidRPr="00096AAF">
        <w:rPr>
          <w:rFonts w:ascii="GHEA Grapalat" w:hAnsi="GHEA Grapalat"/>
          <w:i/>
          <w:sz w:val="20"/>
          <w:szCs w:val="20"/>
        </w:rPr>
        <w:lastRenderedPageBreak/>
        <w:t>Приложение № 5.1</w:t>
      </w:r>
    </w:p>
    <w:p w:rsidR="00AF4211" w:rsidRPr="007B17D5" w:rsidRDefault="008355D0" w:rsidP="00A735D6">
      <w:pPr>
        <w:widowControl w:val="0"/>
        <w:spacing w:after="160"/>
        <w:ind w:firstLine="567"/>
        <w:jc w:val="right"/>
        <w:rPr>
          <w:rFonts w:ascii="GHEA Grapalat" w:hAnsi="GHEA Grapalat" w:cs="Arial"/>
          <w:b/>
          <w:i/>
          <w:sz w:val="20"/>
          <w:szCs w:val="20"/>
        </w:rPr>
      </w:pPr>
      <w:r w:rsidRPr="00927144">
        <w:rPr>
          <w:rFonts w:ascii="GHEA Grapalat" w:hAnsi="GHEA Grapalat"/>
          <w:b/>
          <w:i/>
          <w:sz w:val="20"/>
          <w:szCs w:val="20"/>
        </w:rPr>
        <w:t xml:space="preserve">к Приглашению на </w:t>
      </w:r>
      <w:r w:rsidR="0080233C" w:rsidRPr="0080233C">
        <w:rPr>
          <w:rFonts w:ascii="GHEA Grapalat" w:hAnsi="GHEA Grapalat"/>
          <w:b/>
          <w:i/>
          <w:sz w:val="20"/>
          <w:szCs w:val="20"/>
        </w:rPr>
        <w:t>открытый конкурс</w:t>
      </w:r>
      <w:r w:rsidR="0080233C" w:rsidRPr="0080233C">
        <w:rPr>
          <w:rFonts w:ascii="GHEA Grapalat" w:hAnsi="GHEA Grapalat" w:cs="Arial"/>
          <w:b/>
          <w:i/>
          <w:sz w:val="20"/>
          <w:szCs w:val="20"/>
        </w:rPr>
        <w:br/>
      </w:r>
      <w:r w:rsidRPr="00927144">
        <w:rPr>
          <w:rFonts w:ascii="GHEA Grapalat" w:hAnsi="GHEA Grapalat"/>
          <w:b/>
          <w:i/>
          <w:sz w:val="20"/>
          <w:szCs w:val="20"/>
        </w:rPr>
        <w:t xml:space="preserve">под кодом </w:t>
      </w:r>
      <w:r w:rsidRPr="00927144">
        <w:rPr>
          <w:rFonts w:ascii="GHEA Grapalat" w:hAnsi="GHEA Grapalat"/>
          <w:b/>
          <w:i/>
          <w:sz w:val="20"/>
          <w:szCs w:val="20"/>
          <w:lang w:val="es-ES"/>
        </w:rPr>
        <w:t>«</w:t>
      </w:r>
      <w:r w:rsidRPr="00927144">
        <w:rPr>
          <w:rFonts w:ascii="GHEA Grapalat" w:hAnsi="GHEA Grapalat"/>
          <w:b/>
          <w:i/>
          <w:sz w:val="20"/>
          <w:szCs w:val="20"/>
        </w:rPr>
        <w:t>ՇՄԱՀ</w:t>
      </w:r>
      <w:r w:rsidR="0080233C">
        <w:rPr>
          <w:rFonts w:ascii="GHEA Grapalat" w:hAnsi="GHEA Grapalat"/>
          <w:b/>
          <w:i/>
          <w:sz w:val="20"/>
          <w:szCs w:val="20"/>
          <w:lang w:val="es-ES"/>
        </w:rPr>
        <w:t>-ԲՄ</w:t>
      </w:r>
      <w:r w:rsidRPr="00927144">
        <w:rPr>
          <w:rFonts w:ascii="GHEA Grapalat" w:hAnsi="GHEA Grapalat"/>
          <w:b/>
          <w:i/>
          <w:sz w:val="20"/>
          <w:szCs w:val="20"/>
        </w:rPr>
        <w:t>ԱՇՁԲ</w:t>
      </w:r>
      <w:r w:rsidR="00641705">
        <w:rPr>
          <w:rFonts w:ascii="GHEA Grapalat" w:hAnsi="GHEA Grapalat"/>
          <w:b/>
          <w:i/>
          <w:sz w:val="20"/>
          <w:szCs w:val="20"/>
          <w:lang w:val="es-ES"/>
        </w:rPr>
        <w:t>-26</w:t>
      </w:r>
      <w:r w:rsidRPr="00927144">
        <w:rPr>
          <w:rFonts w:ascii="GHEA Grapalat" w:hAnsi="GHEA Grapalat"/>
          <w:b/>
          <w:i/>
          <w:sz w:val="20"/>
          <w:szCs w:val="20"/>
          <w:lang w:val="es-ES"/>
        </w:rPr>
        <w:t>/</w:t>
      </w:r>
      <w:r w:rsidR="005F667C" w:rsidRPr="005F667C">
        <w:rPr>
          <w:rFonts w:ascii="GHEA Grapalat" w:hAnsi="GHEA Grapalat"/>
          <w:b/>
          <w:i/>
          <w:sz w:val="20"/>
          <w:szCs w:val="20"/>
        </w:rPr>
        <w:t>1</w:t>
      </w:r>
      <w:r w:rsidR="0027674F" w:rsidRPr="0027674F">
        <w:rPr>
          <w:rFonts w:ascii="GHEA Grapalat" w:hAnsi="GHEA Grapalat"/>
          <w:b/>
          <w:i/>
          <w:sz w:val="20"/>
          <w:szCs w:val="20"/>
        </w:rPr>
        <w:t>8</w:t>
      </w:r>
      <w:r w:rsidRPr="00927144">
        <w:rPr>
          <w:rFonts w:ascii="GHEA Grapalat" w:hAnsi="GHEA Grapalat"/>
          <w:b/>
          <w:i/>
          <w:sz w:val="20"/>
          <w:szCs w:val="20"/>
          <w:lang w:val="es-ES"/>
        </w:rPr>
        <w:t>»</w:t>
      </w:r>
    </w:p>
    <w:p w:rsidR="0080233C" w:rsidRPr="0027674F" w:rsidRDefault="0080233C" w:rsidP="000A214C">
      <w:pPr>
        <w:widowControl w:val="0"/>
        <w:spacing w:after="160"/>
        <w:jc w:val="center"/>
        <w:rPr>
          <w:rFonts w:ascii="GHEA Grapalat" w:hAnsi="GHEA Grapalat"/>
          <w:b/>
          <w:sz w:val="20"/>
          <w:szCs w:val="20"/>
        </w:rPr>
      </w:pP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352" w:rsidRPr="00096AAF" w:rsidTr="003D2146">
        <w:tc>
          <w:tcPr>
            <w:tcW w:w="4786" w:type="dxa"/>
          </w:tcPr>
          <w:p w:rsidR="006E6352" w:rsidRPr="007B17D5" w:rsidRDefault="006E6352" w:rsidP="00F249C5">
            <w:pPr>
              <w:widowControl w:val="0"/>
              <w:spacing w:after="160"/>
              <w:rPr>
                <w:rFonts w:ascii="GHEA Grapalat" w:hAnsi="GHEA Grapalat"/>
                <w:sz w:val="20"/>
                <w:szCs w:val="20"/>
              </w:rPr>
            </w:pPr>
          </w:p>
          <w:p w:rsidR="006E6352" w:rsidRPr="00927144" w:rsidRDefault="006E6352"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6E6352" w:rsidRPr="00927144" w:rsidRDefault="006E6352" w:rsidP="00F249C5">
            <w:pPr>
              <w:widowControl w:val="0"/>
              <w:spacing w:after="160"/>
              <w:jc w:val="right"/>
              <w:rPr>
                <w:rFonts w:ascii="GHEA Grapalat" w:hAnsi="GHEA Grapalat"/>
                <w:sz w:val="20"/>
                <w:szCs w:val="20"/>
                <w:lang w:val="en-US"/>
              </w:rPr>
            </w:pPr>
          </w:p>
          <w:p w:rsidR="006E6352" w:rsidRPr="00927144" w:rsidRDefault="006E6352"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00A51158">
              <w:rPr>
                <w:rFonts w:ascii="GHEA Grapalat" w:hAnsi="GHEA Grapalat"/>
                <w:sz w:val="20"/>
                <w:szCs w:val="20"/>
                <w:lang w:val="en-US"/>
              </w:rPr>
              <w:t>26</w:t>
            </w:r>
            <w:r w:rsidRPr="00927144">
              <w:rPr>
                <w:rFonts w:ascii="GHEA Grapalat" w:hAnsi="GHEA Grapalat"/>
                <w:sz w:val="20"/>
                <w:szCs w:val="20"/>
              </w:rPr>
              <w:t>г.</w:t>
            </w:r>
            <w:r w:rsidRPr="00927144">
              <w:rPr>
                <w:rStyle w:val="af6"/>
                <w:rFonts w:ascii="GHEA Grapalat" w:hAnsi="GHEA Grapalat"/>
                <w:sz w:val="20"/>
                <w:szCs w:val="20"/>
              </w:rPr>
              <w:footnoteReference w:customMarkFollows="1" w:id="21"/>
              <w:t>**</w:t>
            </w:r>
          </w:p>
        </w:tc>
      </w:tr>
    </w:tbl>
    <w:p w:rsidR="000A214C" w:rsidRPr="00096AAF" w:rsidRDefault="000A214C" w:rsidP="000A214C">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0A214C" w:rsidRPr="00A735D6" w:rsidRDefault="000A214C" w:rsidP="000A214C">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A735D6" w:rsidRDefault="000A214C" w:rsidP="000A214C">
      <w:pPr>
        <w:widowControl w:val="0"/>
        <w:jc w:val="both"/>
        <w:rPr>
          <w:rFonts w:ascii="GHEA Grapalat" w:hAnsi="GHEA Grapalat"/>
          <w:sz w:val="20"/>
          <w:szCs w:val="20"/>
        </w:rPr>
      </w:pPr>
      <w:r w:rsidRPr="00A735D6">
        <w:rPr>
          <w:rFonts w:ascii="GHEA Grapalat" w:hAnsi="GHEA Grapalat"/>
          <w:sz w:val="20"/>
          <w:szCs w:val="20"/>
        </w:rPr>
        <w:t>_________________________________________________________________________</w:t>
      </w:r>
    </w:p>
    <w:p w:rsidR="000A214C" w:rsidRPr="00096AAF" w:rsidRDefault="000A214C" w:rsidP="000A214C">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7965E0" w:rsidRPr="007B17D5" w:rsidRDefault="000A214C" w:rsidP="00141435">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6AAF" w:rsidRDefault="000A214C" w:rsidP="000A214C">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0A214C" w:rsidRPr="00096AAF" w:rsidRDefault="000A214C" w:rsidP="000A214C">
      <w:pPr>
        <w:widowControl w:val="0"/>
        <w:tabs>
          <w:tab w:val="left" w:pos="567"/>
        </w:tabs>
        <w:jc w:val="both"/>
        <w:rPr>
          <w:rFonts w:ascii="GHEA Grapalat" w:hAnsi="GHEA Grapalat" w:cs="GHEA Grapalat"/>
          <w:spacing w:val="-6"/>
          <w:sz w:val="20"/>
          <w:szCs w:val="20"/>
        </w:rPr>
      </w:pPr>
      <w:r w:rsidRPr="00096AAF">
        <w:rPr>
          <w:rFonts w:ascii="GHEA Grapalat" w:hAnsi="GHEA Grapalat"/>
          <w:sz w:val="20"/>
          <w:szCs w:val="20"/>
        </w:rPr>
        <w:t>1</w:t>
      </w:r>
      <w:r w:rsidRPr="00096AAF">
        <w:rPr>
          <w:rFonts w:ascii="GHEA Grapalat" w:hAnsi="GHEA Grapalat"/>
          <w:spacing w:val="-6"/>
          <w:sz w:val="20"/>
          <w:szCs w:val="20"/>
        </w:rPr>
        <w:t>.1.</w:t>
      </w:r>
      <w:r w:rsidRPr="00096AAF">
        <w:rPr>
          <w:rFonts w:ascii="GHEA Grapalat" w:hAnsi="GHEA Grapalat"/>
          <w:spacing w:val="-6"/>
          <w:sz w:val="20"/>
          <w:szCs w:val="20"/>
        </w:rPr>
        <w:tab/>
        <w:t>Компания участвует в орг</w:t>
      </w:r>
      <w:r w:rsidR="006E6352">
        <w:rPr>
          <w:rFonts w:ascii="GHEA Grapalat" w:hAnsi="GHEA Grapalat"/>
          <w:spacing w:val="-6"/>
          <w:sz w:val="20"/>
          <w:szCs w:val="20"/>
        </w:rPr>
        <w:t xml:space="preserve">анизованной </w:t>
      </w:r>
      <w:proofErr w:type="spellStart"/>
      <w:r w:rsidR="006E6352" w:rsidRPr="006E6352">
        <w:rPr>
          <w:rStyle w:val="y2iqfc"/>
          <w:rFonts w:ascii="GHEA Grapalat" w:hAnsi="GHEA Grapalat"/>
          <w:b/>
          <w:sz w:val="20"/>
          <w:szCs w:val="20"/>
          <w:u w:val="single"/>
        </w:rPr>
        <w:t>Артикский</w:t>
      </w:r>
      <w:proofErr w:type="spellEnd"/>
      <w:r w:rsidR="006E6352" w:rsidRPr="006E6352">
        <w:rPr>
          <w:rStyle w:val="y2iqfc"/>
          <w:rFonts w:ascii="GHEA Grapalat" w:hAnsi="GHEA Grapalat"/>
          <w:b/>
          <w:sz w:val="20"/>
          <w:szCs w:val="20"/>
          <w:u w:val="single"/>
        </w:rPr>
        <w:t xml:space="preserve"> муниципалитет</w:t>
      </w:r>
      <w:r w:rsidR="006E6352" w:rsidRPr="00096AAF">
        <w:rPr>
          <w:rFonts w:ascii="GHEA Grapalat" w:hAnsi="GHEA Grapalat"/>
          <w:spacing w:val="-6"/>
          <w:sz w:val="20"/>
          <w:szCs w:val="20"/>
        </w:rPr>
        <w:t xml:space="preserve"> </w:t>
      </w:r>
      <w:r w:rsidRPr="00096AAF">
        <w:rPr>
          <w:rFonts w:ascii="GHEA Grapalat" w:hAnsi="GHEA Grapalat"/>
          <w:spacing w:val="-6"/>
          <w:sz w:val="20"/>
          <w:szCs w:val="20"/>
        </w:rPr>
        <w:t xml:space="preserve">*(далее — Заказчик) </w:t>
      </w:r>
    </w:p>
    <w:p w:rsidR="000A214C" w:rsidRPr="00096AAF" w:rsidRDefault="000A214C" w:rsidP="000A214C">
      <w:pPr>
        <w:widowControl w:val="0"/>
        <w:tabs>
          <w:tab w:val="left" w:pos="284"/>
        </w:tabs>
        <w:spacing w:after="160"/>
        <w:ind w:left="5245"/>
        <w:jc w:val="both"/>
        <w:rPr>
          <w:rFonts w:ascii="GHEA Grapalat" w:hAnsi="GHEA Grapalat" w:cs="GHEA Grapalat"/>
          <w:sz w:val="20"/>
          <w:szCs w:val="20"/>
        </w:rPr>
      </w:pPr>
      <w:r w:rsidRPr="00096AAF">
        <w:rPr>
          <w:rFonts w:ascii="GHEA Grapalat" w:hAnsi="GHEA Grapalat"/>
          <w:sz w:val="20"/>
          <w:szCs w:val="20"/>
          <w:vertAlign w:val="superscript"/>
        </w:rPr>
        <w:t>наименование заказчика</w:t>
      </w:r>
    </w:p>
    <w:p w:rsidR="000A214C" w:rsidRPr="007B17D5" w:rsidRDefault="000A214C" w:rsidP="006E6352">
      <w:pPr>
        <w:widowControl w:val="0"/>
        <w:spacing w:after="160"/>
        <w:rPr>
          <w:rFonts w:ascii="GHEA Grapalat" w:hAnsi="GHEA Grapalat" w:cs="Arial"/>
          <w:b/>
          <w:sz w:val="20"/>
          <w:szCs w:val="20"/>
        </w:rPr>
      </w:pPr>
      <w:r w:rsidRPr="00096AAF">
        <w:rPr>
          <w:rFonts w:ascii="GHEA Grapalat" w:hAnsi="GHEA Grapalat"/>
          <w:sz w:val="20"/>
          <w:szCs w:val="20"/>
        </w:rPr>
        <w:t>процедур</w:t>
      </w:r>
      <w:r w:rsidR="006E6352">
        <w:rPr>
          <w:rFonts w:ascii="GHEA Grapalat" w:hAnsi="GHEA Grapalat"/>
          <w:sz w:val="20"/>
          <w:szCs w:val="20"/>
        </w:rPr>
        <w:t xml:space="preserve">е закупок под кодом </w:t>
      </w:r>
      <w:r w:rsidR="006E6352" w:rsidRPr="006E6352">
        <w:rPr>
          <w:rFonts w:ascii="GHEA Grapalat" w:hAnsi="GHEA Grapalat"/>
          <w:b/>
          <w:sz w:val="20"/>
          <w:szCs w:val="20"/>
          <w:lang w:val="es-ES"/>
        </w:rPr>
        <w:t>«</w:t>
      </w:r>
      <w:r w:rsidR="006E6352" w:rsidRPr="006E6352">
        <w:rPr>
          <w:rFonts w:ascii="GHEA Grapalat" w:hAnsi="GHEA Grapalat"/>
          <w:b/>
          <w:sz w:val="20"/>
          <w:szCs w:val="20"/>
        </w:rPr>
        <w:t>ՇՄԱՀ</w:t>
      </w:r>
      <w:r w:rsidR="0080233C">
        <w:rPr>
          <w:rFonts w:ascii="GHEA Grapalat" w:hAnsi="GHEA Grapalat"/>
          <w:b/>
          <w:sz w:val="20"/>
          <w:szCs w:val="20"/>
          <w:lang w:val="es-ES"/>
        </w:rPr>
        <w:t>-ԲՄ</w:t>
      </w:r>
      <w:r w:rsidR="006E6352" w:rsidRPr="006E6352">
        <w:rPr>
          <w:rFonts w:ascii="GHEA Grapalat" w:hAnsi="GHEA Grapalat"/>
          <w:b/>
          <w:sz w:val="20"/>
          <w:szCs w:val="20"/>
        </w:rPr>
        <w:t>ԱՇՁԲ</w:t>
      </w:r>
      <w:r w:rsidR="00641705">
        <w:rPr>
          <w:rFonts w:ascii="GHEA Grapalat" w:hAnsi="GHEA Grapalat"/>
          <w:b/>
          <w:sz w:val="20"/>
          <w:szCs w:val="20"/>
          <w:lang w:val="es-ES"/>
        </w:rPr>
        <w:t>-26</w:t>
      </w:r>
      <w:r w:rsidR="006E6352" w:rsidRPr="006E6352">
        <w:rPr>
          <w:rFonts w:ascii="GHEA Grapalat" w:hAnsi="GHEA Grapalat"/>
          <w:b/>
          <w:sz w:val="20"/>
          <w:szCs w:val="20"/>
          <w:lang w:val="es-ES"/>
        </w:rPr>
        <w:t>/</w:t>
      </w:r>
      <w:r w:rsidR="005F667C" w:rsidRPr="00E5631E">
        <w:rPr>
          <w:rFonts w:ascii="GHEA Grapalat" w:hAnsi="GHEA Grapalat"/>
          <w:b/>
          <w:sz w:val="20"/>
          <w:szCs w:val="20"/>
        </w:rPr>
        <w:t>1</w:t>
      </w:r>
      <w:r w:rsidR="0027674F" w:rsidRPr="0027674F">
        <w:rPr>
          <w:rFonts w:ascii="GHEA Grapalat" w:hAnsi="GHEA Grapalat"/>
          <w:b/>
          <w:sz w:val="20"/>
          <w:szCs w:val="20"/>
        </w:rPr>
        <w:t>8</w:t>
      </w:r>
      <w:r w:rsidR="006E6352" w:rsidRPr="006E6352">
        <w:rPr>
          <w:rFonts w:ascii="GHEA Grapalat" w:hAnsi="GHEA Grapalat"/>
          <w:b/>
          <w:sz w:val="20"/>
          <w:szCs w:val="20"/>
          <w:lang w:val="es-ES"/>
        </w:rPr>
        <w:t>»</w:t>
      </w:r>
    </w:p>
    <w:p w:rsidR="000A214C" w:rsidRPr="00096AAF" w:rsidRDefault="006E6352" w:rsidP="006E6352">
      <w:pPr>
        <w:widowControl w:val="0"/>
        <w:spacing w:after="160"/>
        <w:jc w:val="both"/>
        <w:rPr>
          <w:rFonts w:ascii="GHEA Grapalat" w:hAnsi="GHEA Grapalat" w:cs="GHEA Grapalat"/>
          <w:sz w:val="20"/>
          <w:szCs w:val="20"/>
        </w:rPr>
      </w:pPr>
      <w:r w:rsidRPr="006E6352">
        <w:rPr>
          <w:rFonts w:ascii="GHEA Grapalat" w:hAnsi="GHEA Grapalat"/>
          <w:sz w:val="20"/>
          <w:szCs w:val="20"/>
          <w:vertAlign w:val="superscript"/>
        </w:rPr>
        <w:t xml:space="preserve">                                                                                           </w:t>
      </w:r>
      <w:r w:rsidR="000A214C" w:rsidRPr="00096AAF">
        <w:rPr>
          <w:rFonts w:ascii="GHEA Grapalat" w:hAnsi="GHEA Grapalat"/>
          <w:sz w:val="20"/>
          <w:szCs w:val="20"/>
          <w:vertAlign w:val="superscript"/>
        </w:rPr>
        <w:t>код процедуры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1.2.</w:t>
      </w:r>
      <w:r w:rsidRPr="00096AAF">
        <w:rPr>
          <w:rFonts w:ascii="GHEA Grapalat" w:hAnsi="GHEA Grapalat"/>
          <w:sz w:val="20"/>
          <w:szCs w:val="20"/>
        </w:rPr>
        <w:tab/>
        <w:t>В качестве обеспечения исполнения договора, заключаемого в</w:t>
      </w:r>
      <w:r w:rsidRPr="00096AAF">
        <w:rPr>
          <w:rFonts w:ascii="Courier New" w:hAnsi="Courier New" w:cs="Courier New"/>
          <w:sz w:val="20"/>
          <w:szCs w:val="20"/>
          <w:lang w:val="en-US"/>
        </w:rPr>
        <w:t> </w:t>
      </w:r>
      <w:r w:rsidRPr="00096AA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lastRenderedPageBreak/>
        <w:t>1.</w:t>
      </w:r>
      <w:r w:rsidR="00C033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96AAF">
        <w:rPr>
          <w:rFonts w:ascii="Courier New" w:hAnsi="Courier New" w:cs="Courier New"/>
          <w:sz w:val="20"/>
          <w:szCs w:val="20"/>
          <w:lang w:val="en-US"/>
        </w:rPr>
        <w:t> </w:t>
      </w:r>
      <w:r w:rsidRPr="00096A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Заказчик может представить в Банк-плательщик иные дополнительные документы.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6</w:t>
      </w:r>
      <w:r w:rsidRPr="00096AAF">
        <w:rPr>
          <w:rFonts w:ascii="GHEA Grapalat" w:hAnsi="GHEA Grapalat"/>
          <w:sz w:val="20"/>
          <w:szCs w:val="20"/>
        </w:rPr>
        <w:t>.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7</w:t>
      </w:r>
      <w:r w:rsidRPr="00096AAF">
        <w:rPr>
          <w:rFonts w:ascii="GHEA Grapalat" w:hAnsi="GHEA Grapalat"/>
          <w:sz w:val="20"/>
          <w:szCs w:val="20"/>
        </w:rPr>
        <w:t>.</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7B17D5" w:rsidRDefault="000A214C" w:rsidP="00141435">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8</w:t>
      </w:r>
      <w:r w:rsidRPr="00096AAF">
        <w:rPr>
          <w:rFonts w:ascii="GHEA Grapalat" w:hAnsi="GHEA Grapalat"/>
          <w:sz w:val="20"/>
          <w:szCs w:val="20"/>
        </w:rPr>
        <w:t>.</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7965E0" w:rsidRPr="007B17D5" w:rsidRDefault="000A214C" w:rsidP="00141435">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ED4719" w:rsidRPr="00096AAF" w:rsidRDefault="000A214C" w:rsidP="00ED471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96AAF">
        <w:rPr>
          <w:rFonts w:ascii="GHEA Grapalat" w:hAnsi="GHEA Grapalat"/>
          <w:sz w:val="20"/>
          <w:szCs w:val="20"/>
        </w:rPr>
        <w:t xml:space="preserve">до двадцатого рабочего дня, </w:t>
      </w:r>
      <w:r w:rsidR="00AB3267" w:rsidRPr="00096AAF">
        <w:rPr>
          <w:rFonts w:ascii="GHEA Grapalat" w:hAnsi="GHEA Grapalat"/>
          <w:sz w:val="20"/>
          <w:szCs w:val="20"/>
        </w:rPr>
        <w:t xml:space="preserve">следующего за последним днем </w:t>
      </w:r>
      <w:r w:rsidR="00CA2227" w:rsidRPr="00096AAF">
        <w:rPr>
          <w:rFonts w:ascii="GHEA Grapalat" w:hAnsi="GHEA Grapalat"/>
          <w:sz w:val="20"/>
          <w:szCs w:val="20"/>
        </w:rPr>
        <w:t>полного выполнения</w:t>
      </w:r>
      <w:r w:rsidR="00AB3267" w:rsidRPr="00096AAF">
        <w:rPr>
          <w:rFonts w:ascii="GHEA Grapalat" w:hAnsi="GHEA Grapalat"/>
          <w:sz w:val="20"/>
          <w:szCs w:val="20"/>
        </w:rPr>
        <w:t xml:space="preserve"> взятых </w:t>
      </w:r>
      <w:r w:rsidR="00CA2227" w:rsidRPr="00096AAF">
        <w:rPr>
          <w:rFonts w:ascii="GHEA Grapalat" w:hAnsi="GHEA Grapalat"/>
          <w:sz w:val="20"/>
          <w:szCs w:val="20"/>
        </w:rPr>
        <w:t>К</w:t>
      </w:r>
      <w:r w:rsidR="00AB3267" w:rsidRPr="00096AAF">
        <w:rPr>
          <w:rFonts w:ascii="GHEA Grapalat" w:hAnsi="GHEA Grapalat"/>
          <w:sz w:val="20"/>
          <w:szCs w:val="20"/>
        </w:rPr>
        <w:t>омпанией по заключаемому договору обязательств, включительно.</w:t>
      </w:r>
    </w:p>
    <w:p w:rsidR="00F331AD" w:rsidRPr="00096AAF" w:rsidRDefault="000A214C"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96AAF"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96AAF"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96AAF" w:rsidRDefault="00F331AD"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96AAF" w:rsidRDefault="000A214C" w:rsidP="000A214C">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номер банковского счета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7B17D5"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учетный номер налогоплательщика компании</w:t>
      </w:r>
    </w:p>
    <w:p w:rsidR="00A735D6" w:rsidRPr="0027674F" w:rsidRDefault="00A735D6" w:rsidP="0080233C">
      <w:pPr>
        <w:widowControl w:val="0"/>
        <w:spacing w:after="160"/>
        <w:rPr>
          <w:rFonts w:ascii="GHEA Grapalat" w:hAnsi="GHEA Grapalat"/>
          <w:sz w:val="20"/>
          <w:szCs w:val="20"/>
        </w:rPr>
      </w:pPr>
      <w:r w:rsidRPr="00096AAF">
        <w:rPr>
          <w:rFonts w:ascii="GHEA Grapalat" w:hAnsi="GHEA Grapalat"/>
          <w:sz w:val="20"/>
          <w:szCs w:val="20"/>
        </w:rPr>
        <w:t>День/месяц/год                                                                                    М. П.</w:t>
      </w:r>
    </w:p>
    <w:tbl>
      <w:tblPr>
        <w:tblpPr w:leftFromText="180" w:rightFromText="180" w:vertAnchor="page" w:horzAnchor="margin" w:tblpXSpec="center" w:tblpY="1207"/>
        <w:tblW w:w="10980" w:type="dxa"/>
        <w:tblLook w:val="0000" w:firstRow="0" w:lastRow="0" w:firstColumn="0" w:lastColumn="0" w:noHBand="0" w:noVBand="0"/>
      </w:tblPr>
      <w:tblGrid>
        <w:gridCol w:w="5616"/>
        <w:gridCol w:w="5364"/>
      </w:tblGrid>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402"/>
              </w:tabs>
              <w:spacing w:after="160"/>
              <w:ind w:left="360"/>
              <w:rPr>
                <w:rFonts w:ascii="GHEA Grapalat" w:hAnsi="GHEA Grapalat" w:cs="Sylfaen"/>
                <w:b/>
                <w:bCs/>
                <w:sz w:val="20"/>
                <w:szCs w:val="20"/>
                <w:lang w:val="en-US"/>
              </w:rPr>
            </w:pPr>
            <w:r w:rsidRPr="00096AAF">
              <w:rPr>
                <w:rFonts w:ascii="GHEA Grapalat" w:hAnsi="GHEA Grapalat"/>
                <w:sz w:val="20"/>
                <w:szCs w:val="20"/>
                <w:lang w:val="en-US"/>
              </w:rPr>
              <w:lastRenderedPageBreak/>
              <w:t>1.</w:t>
            </w:r>
            <w:r w:rsidRPr="00096AAF">
              <w:rPr>
                <w:rFonts w:ascii="GHEA Grapalat" w:hAnsi="GHEA Grapalat"/>
                <w:b/>
                <w:sz w:val="20"/>
                <w:szCs w:val="20"/>
                <w:lang w:val="en-US"/>
              </w:rPr>
              <w:tab/>
            </w:r>
            <w:r w:rsidRPr="00096AAF">
              <w:rPr>
                <w:rFonts w:ascii="GHEA Grapalat" w:hAnsi="GHEA Grapalat"/>
                <w:b/>
                <w:sz w:val="20"/>
                <w:szCs w:val="20"/>
              </w:rPr>
              <w:t xml:space="preserve">ПЛАТЕЖНОЕ ТРЕБОВАНИЕ </w:t>
            </w:r>
            <w:r w:rsidRPr="00096AAF">
              <w:rPr>
                <w:rFonts w:ascii="GHEA Grapalat" w:hAnsi="GHEA Grapalat"/>
                <w:b/>
                <w:sz w:val="20"/>
                <w:szCs w:val="20"/>
                <w:lang w:val="en-US"/>
              </w:rPr>
              <w:t>*</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141435" w:rsidRPr="00096AAF" w:rsidTr="001414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141435" w:rsidRPr="00096AAF" w:rsidTr="001414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Наименование, или имя, фамилия плательщика (Компания:</w:t>
            </w:r>
          </w:p>
        </w:tc>
      </w:tr>
      <w:tr w:rsidR="00141435"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141435"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141435"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9.</w:t>
            </w:r>
            <w:r w:rsidRPr="0026177D">
              <w:rPr>
                <w:rFonts w:ascii="GHEA Grapalat" w:hAnsi="GHEA Grapalat"/>
                <w:sz w:val="20"/>
                <w:szCs w:val="20"/>
              </w:rPr>
              <w:tab/>
              <w:t>Наименование, или имя, фамилия бенефициара:</w:t>
            </w:r>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Артикский</w:t>
            </w:r>
            <w:proofErr w:type="spellEnd"/>
            <w:r w:rsidRPr="0026177D">
              <w:rPr>
                <w:rStyle w:val="y2iqfc"/>
                <w:rFonts w:ascii="GHEA Grapalat" w:hAnsi="GHEA Grapalat"/>
                <w:color w:val="202124"/>
                <w:sz w:val="20"/>
                <w:szCs w:val="20"/>
              </w:rPr>
              <w:t xml:space="preserve"> муниципалитет</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10.</w:t>
            </w:r>
            <w:r w:rsidRPr="0026177D">
              <w:rPr>
                <w:rFonts w:ascii="GHEA Grapalat" w:hAnsi="GHEA Grapalat"/>
                <w:sz w:val="20"/>
                <w:szCs w:val="20"/>
              </w:rPr>
              <w:tab/>
              <w:t>НЗОУ бенефициара (не заполняется)</w:t>
            </w:r>
          </w:p>
        </w:tc>
      </w:tr>
      <w:tr w:rsidR="00A735D6" w:rsidRPr="00096AAF" w:rsidTr="001414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202124"/>
              </w:rPr>
            </w:pPr>
            <w:r w:rsidRPr="0026177D">
              <w:rPr>
                <w:rFonts w:ascii="GHEA Grapalat" w:hAnsi="GHEA Grapalat"/>
              </w:rPr>
              <w:t xml:space="preserve">      11. УНН б </w:t>
            </w:r>
            <w:proofErr w:type="spellStart"/>
            <w:r w:rsidRPr="0026177D">
              <w:rPr>
                <w:rFonts w:ascii="GHEA Grapalat" w:hAnsi="GHEA Grapalat"/>
              </w:rPr>
              <w:t>енефициара</w:t>
            </w:r>
            <w:proofErr w:type="spellEnd"/>
            <w:r w:rsidRPr="0026177D">
              <w:rPr>
                <w:rFonts w:ascii="GHEA Grapalat" w:hAnsi="GHEA Grapalat"/>
              </w:rPr>
              <w:t xml:space="preserve">: </w:t>
            </w:r>
            <w:r w:rsidRPr="0026177D">
              <w:rPr>
                <w:rStyle w:val="y2iqfc"/>
                <w:rFonts w:ascii="GHEA Grapalat" w:hAnsi="GHEA Grapalat"/>
                <w:color w:val="202124"/>
              </w:rPr>
              <w:t>05553661</w:t>
            </w:r>
          </w:p>
        </w:tc>
      </w:tr>
      <w:tr w:rsidR="00A735D6"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12. Обслуживающая бенефициара Финансовая организация (банк):</w:t>
            </w:r>
            <w:r w:rsidRPr="0026177D">
              <w:rPr>
                <w:rFonts w:ascii="GHEA Grapalat" w:hAnsi="GHEA Grapalat"/>
                <w:color w:val="1F1F1F"/>
                <w:lang w:val="ru-RU" w:eastAsia="ru-RU"/>
              </w:rPr>
              <w:t>Фонд Республики Армения</w:t>
            </w:r>
          </w:p>
        </w:tc>
      </w:tr>
      <w:tr w:rsidR="00A735D6"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tabs>
                <w:tab w:val="left" w:pos="748"/>
              </w:tabs>
              <w:rPr>
                <w:rFonts w:ascii="GHEA Grapalat" w:hAnsi="GHEA Grapalat"/>
                <w:sz w:val="20"/>
                <w:szCs w:val="20"/>
                <w:lang w:val="en-US"/>
              </w:rPr>
            </w:pPr>
            <w:r w:rsidRPr="0026177D">
              <w:rPr>
                <w:rFonts w:ascii="GHEA Grapalat" w:hAnsi="GHEA Grapalat"/>
                <w:sz w:val="20"/>
                <w:szCs w:val="20"/>
              </w:rPr>
              <w:t xml:space="preserve">     13.</w:t>
            </w:r>
            <w:r w:rsidRPr="0026177D">
              <w:rPr>
                <w:rFonts w:ascii="GHEA Grapalat" w:hAnsi="GHEA Grapalat"/>
                <w:sz w:val="20"/>
                <w:szCs w:val="20"/>
              </w:rPr>
              <w:tab/>
              <w:t>Номер счета бенефициара (</w:t>
            </w:r>
            <w:proofErr w:type="spellStart"/>
            <w:r w:rsidRPr="0026177D">
              <w:rPr>
                <w:rFonts w:ascii="GHEA Grapalat" w:hAnsi="GHEA Grapalat"/>
                <w:sz w:val="20"/>
                <w:szCs w:val="20"/>
              </w:rPr>
              <w:t>сч</w:t>
            </w:r>
            <w:proofErr w:type="spellEnd"/>
            <w:r w:rsidRPr="0026177D">
              <w:rPr>
                <w:rFonts w:ascii="GHEA Grapalat" w:hAnsi="GHEA Grapalat"/>
                <w:sz w:val="20"/>
                <w:szCs w:val="20"/>
              </w:rPr>
              <w:t>.№)</w:t>
            </w:r>
            <w:r w:rsidRPr="0026177D">
              <w:rPr>
                <w:rFonts w:ascii="GHEA Grapalat" w:hAnsi="GHEA Grapalat"/>
                <w:sz w:val="20"/>
                <w:szCs w:val="20"/>
                <w:lang w:val="en-US"/>
              </w:rPr>
              <w:t xml:space="preserve"> </w:t>
            </w:r>
            <w:r w:rsidRPr="0026177D">
              <w:rPr>
                <w:rFonts w:ascii="GHEA Grapalat" w:hAnsi="GHEA Grapalat" w:cs="Arial"/>
                <w:sz w:val="20"/>
                <w:szCs w:val="20"/>
                <w:lang w:val="hy-AM"/>
              </w:rPr>
              <w:t>«900008000664»</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14.</w:t>
            </w:r>
            <w:r w:rsidRPr="0026177D">
              <w:rPr>
                <w:rFonts w:ascii="GHEA Grapalat" w:hAnsi="GHEA Grapalat"/>
                <w:sz w:val="20"/>
                <w:szCs w:val="20"/>
              </w:rPr>
              <w:tab/>
              <w:t>Сумма (цифрами и прописью):</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15.</w:t>
            </w:r>
            <w:r w:rsidRPr="002617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16. Валюта (прописью и по коду): </w:t>
            </w:r>
            <w:r w:rsidRPr="0026177D">
              <w:rPr>
                <w:rFonts w:ascii="GHEA Grapalat" w:hAnsi="GHEA Grapalat"/>
                <w:color w:val="1F1F1F"/>
                <w:lang w:val="ru-RU" w:eastAsia="ru-RU"/>
              </w:rPr>
              <w:t xml:space="preserve">АМД </w:t>
            </w:r>
            <w:r w:rsidRPr="0026177D">
              <w:rPr>
                <w:rFonts w:ascii="GHEA Grapalat" w:hAnsi="GHEA Grapalat"/>
                <w:color w:val="1F1F1F"/>
                <w:lang w:eastAsia="ru-RU"/>
              </w:rPr>
              <w:t>AMD</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17.</w:t>
            </w:r>
            <w:r w:rsidRPr="0026177D">
              <w:rPr>
                <w:rFonts w:ascii="GHEA Grapalat" w:hAnsi="GHEA Grapalat"/>
                <w:sz w:val="20"/>
                <w:szCs w:val="20"/>
              </w:rPr>
              <w:tab/>
              <w:t>Цель сделки (уплаты): (для обеспечения исполнения договора)</w:t>
            </w:r>
          </w:p>
        </w:tc>
      </w:tr>
      <w:tr w:rsidR="00A735D6" w:rsidRPr="00096AAF" w:rsidTr="00141435">
        <w:trPr>
          <w:trHeight w:val="424"/>
        </w:trPr>
        <w:tc>
          <w:tcPr>
            <w:tcW w:w="10980" w:type="dxa"/>
            <w:gridSpan w:val="2"/>
            <w:tcBorders>
              <w:top w:val="single" w:sz="4" w:space="0" w:color="auto"/>
              <w:left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18.</w:t>
            </w:r>
            <w:r w:rsidRPr="002617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735D6" w:rsidRPr="0026177D" w:rsidRDefault="00A735D6" w:rsidP="00A735D6">
            <w:pPr>
              <w:pStyle w:val="31"/>
              <w:widowControl w:val="0"/>
              <w:spacing w:after="160" w:line="240" w:lineRule="auto"/>
              <w:ind w:firstLine="0"/>
              <w:rPr>
                <w:rFonts w:ascii="GHEA Grapalat" w:hAnsi="GHEA Grapalat" w:cs="Arial"/>
                <w:b/>
              </w:rPr>
            </w:pP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E5631E">
              <w:rPr>
                <w:rFonts w:ascii="GHEA Grapalat" w:hAnsi="GHEA Grapalat"/>
                <w:b/>
                <w:lang w:val="en-US"/>
              </w:rPr>
              <w:t>1</w:t>
            </w:r>
            <w:r w:rsidR="0027674F">
              <w:rPr>
                <w:rFonts w:ascii="GHEA Grapalat" w:hAnsi="GHEA Grapalat"/>
                <w:b/>
                <w:lang w:val="en-US"/>
              </w:rPr>
              <w:t>8</w:t>
            </w:r>
            <w:r w:rsidRPr="0026177D">
              <w:rPr>
                <w:rFonts w:ascii="GHEA Grapalat" w:hAnsi="GHEA Grapalat"/>
                <w:b/>
                <w:lang w:val="es-ES"/>
              </w:rPr>
              <w: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41435" w:rsidRPr="00096AAF" w:rsidRDefault="00141435" w:rsidP="00141435">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jc w:val="right"/>
              <w:rPr>
                <w:rFonts w:ascii="GHEA Grapalat" w:hAnsi="GHEA Grapalat" w:cs="Tahoma"/>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141435" w:rsidRPr="00096AAF" w:rsidTr="00141435">
        <w:trPr>
          <w:trHeight w:val="2194"/>
        </w:trPr>
        <w:tc>
          <w:tcPr>
            <w:tcW w:w="5616" w:type="dxa"/>
            <w:tcBorders>
              <w:top w:val="single" w:sz="4" w:space="0" w:color="auto"/>
              <w:left w:val="single" w:sz="4" w:space="0" w:color="auto"/>
              <w:right w:val="single" w:sz="4" w:space="0" w:color="auto"/>
            </w:tcBorders>
            <w:noWrap/>
            <w:vAlign w:val="bottom"/>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Arial"/>
                <w:sz w:val="20"/>
                <w:szCs w:val="20"/>
              </w:rPr>
            </w:pP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41435" w:rsidRPr="00096AAF" w:rsidRDefault="00141435" w:rsidP="00141435">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23.в Дата исполнения: "___" ___ 20___г.</w:t>
            </w:r>
          </w:p>
        </w:tc>
      </w:tr>
    </w:tbl>
    <w:p w:rsidR="00BE2572" w:rsidRPr="0042118D" w:rsidRDefault="000A214C" w:rsidP="00A735D6">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BE2572" w:rsidRPr="0080233C" w:rsidRDefault="00BE2572" w:rsidP="00BE2572">
      <w:pPr>
        <w:rPr>
          <w:rFonts w:ascii="GHEA Grapalat" w:hAnsi="GHEA Grapalat" w:cs="Sylfaen"/>
          <w:sz w:val="16"/>
          <w:szCs w:val="16"/>
        </w:rPr>
      </w:pPr>
      <w:r w:rsidRPr="0080233C">
        <w:rPr>
          <w:rFonts w:ascii="GHEA Grapalat" w:hAnsi="GHEA Grapalat" w:cs="Sylfaen"/>
          <w:sz w:val="16"/>
          <w:szCs w:val="16"/>
        </w:rPr>
        <w:t xml:space="preserve">*  </w:t>
      </w:r>
      <w:r w:rsidRPr="0080233C">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0233C" w:rsidRDefault="00BE2572" w:rsidP="00BE2572">
      <w:pPr>
        <w:rPr>
          <w:rFonts w:ascii="GHEA Grapalat" w:hAnsi="GHEA Grapalat" w:cs="Sylfaen"/>
          <w:sz w:val="16"/>
          <w:szCs w:val="16"/>
        </w:rPr>
      </w:pPr>
      <w:r w:rsidRPr="0080233C">
        <w:rPr>
          <w:rFonts w:ascii="GHEA Grapalat" w:hAnsi="GHEA Grapalat" w:cs="Sylfaen"/>
          <w:sz w:val="16"/>
          <w:szCs w:val="16"/>
        </w:rPr>
        <w:br w:type="page"/>
      </w:r>
    </w:p>
    <w:p w:rsidR="00BE2572" w:rsidRPr="00096AAF" w:rsidRDefault="00BE2572" w:rsidP="00BE2572">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заполняющая реквизит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Del="0010680B"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w:t>
            </w:r>
            <w:r w:rsidRPr="00096AAF">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bl>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0A214C" w:rsidRPr="00096AAF" w:rsidRDefault="000A214C" w:rsidP="000A214C">
      <w:pPr>
        <w:widowControl w:val="0"/>
        <w:spacing w:after="160"/>
        <w:jc w:val="both"/>
        <w:rPr>
          <w:rFonts w:ascii="GHEA Grapalat" w:hAnsi="GHEA Grapalat"/>
          <w:sz w:val="20"/>
          <w:szCs w:val="20"/>
        </w:rPr>
      </w:pPr>
      <w:r w:rsidRPr="00096AAF">
        <w:rPr>
          <w:rFonts w:ascii="GHEA Grapalat" w:hAnsi="GHEA Grapalat"/>
          <w:sz w:val="20"/>
          <w:szCs w:val="20"/>
        </w:rPr>
        <w:br w:type="page"/>
      </w:r>
    </w:p>
    <w:p w:rsidR="005C5003" w:rsidRPr="007B17D5" w:rsidRDefault="005C5003" w:rsidP="009215EA">
      <w:pPr>
        <w:widowControl w:val="0"/>
        <w:spacing w:after="160"/>
        <w:ind w:firstLine="567"/>
        <w:jc w:val="right"/>
        <w:rPr>
          <w:rFonts w:ascii="GHEA Grapalat" w:hAnsi="GHEA Grapalat"/>
          <w:b/>
          <w:sz w:val="20"/>
          <w:szCs w:val="20"/>
        </w:rPr>
      </w:pPr>
    </w:p>
    <w:p w:rsidR="009215EA" w:rsidRPr="005C5003" w:rsidRDefault="009215EA" w:rsidP="009215EA">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5C5003" w:rsidRPr="005C5003" w:rsidRDefault="005C5003" w:rsidP="005C5003">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9215EA" w:rsidRPr="005C5003" w:rsidRDefault="009215EA" w:rsidP="009215EA">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9215EA" w:rsidRPr="005C5003" w:rsidRDefault="009215EA" w:rsidP="009215EA">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 xml:space="preserve">(обеспечение </w:t>
      </w:r>
      <w:r w:rsidR="004216C5" w:rsidRPr="005C5003">
        <w:rPr>
          <w:rFonts w:ascii="GHEA Grapalat" w:hAnsi="GHEA Grapalat"/>
          <w:b/>
          <w:strike/>
          <w:sz w:val="20"/>
          <w:szCs w:val="20"/>
        </w:rPr>
        <w:t>предоплаты</w:t>
      </w:r>
      <w:r w:rsidRPr="005C5003">
        <w:rPr>
          <w:rFonts w:ascii="GHEA Grapalat" w:hAnsi="GHEA Grapalat"/>
          <w:b/>
          <w:strike/>
          <w:sz w:val="20"/>
          <w:szCs w:val="20"/>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8051B3" w:rsidRPr="005C500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заключаемым между</w:t>
      </w:r>
    </w:p>
    <w:p w:rsidR="008051B3" w:rsidRPr="005C5003"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5C5003" w:rsidRPr="005C5003" w:rsidRDefault="005C5003" w:rsidP="005C5003">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Fonts w:eastAsiaTheme="minorHAnsi" w:cstheme="minorBidi"/>
          <w:strike/>
          <w:sz w:val="20"/>
          <w:szCs w:val="20"/>
        </w:rPr>
        <w:t xml:space="preserve">    </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5C5003" w:rsidRDefault="008051B3" w:rsidP="008051B3">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p>
    <w:p w:rsidR="008051B3" w:rsidRPr="005C5003"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C5003"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(далее-сумма гарантии) в течение </w:t>
      </w:r>
      <w:r w:rsidR="00E53782" w:rsidRPr="005C5003">
        <w:rPr>
          <w:rFonts w:ascii="GHEA Grapalat" w:eastAsiaTheme="minorHAnsi" w:hAnsi="GHEA Grapalat" w:cstheme="minorBidi"/>
          <w:strike/>
          <w:sz w:val="20"/>
          <w:szCs w:val="20"/>
        </w:rPr>
        <w:t xml:space="preserve">пяти </w:t>
      </w:r>
      <w:r w:rsidRPr="005C500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r w:rsidR="00E45709" w:rsidRPr="005C5003">
        <w:rPr>
          <w:rFonts w:ascii="GHEA Grapalat" w:eastAsiaTheme="minorHAnsi" w:hAnsi="GHEA Grapalat" w:cstheme="minorBidi"/>
          <w:strike/>
          <w:sz w:val="20"/>
          <w:szCs w:val="20"/>
        </w:rPr>
        <w:t>*</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w:t>
      </w:r>
      <w:r w:rsidR="00C2502F" w:rsidRPr="005C5003">
        <w:rPr>
          <w:rFonts w:ascii="GHEA Grapalat" w:eastAsiaTheme="minorHAnsi" w:hAnsi="GHEA Grapalat" w:cstheme="minorBidi"/>
          <w:strike/>
          <w:sz w:val="20"/>
          <w:szCs w:val="20"/>
        </w:rPr>
        <w:t xml:space="preserve"> с момента выпуска и в силе  </w:t>
      </w:r>
      <w:r w:rsidRPr="005C500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5"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1F46DD" w:rsidRPr="005C5003"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rPr>
        <w:t xml:space="preserve">номер заключаемого </w:t>
      </w:r>
      <w:proofErr w:type="spellStart"/>
      <w:r w:rsidR="001F46DD" w:rsidRPr="005C5003">
        <w:rPr>
          <w:rFonts w:ascii="GHEA Grapalat" w:eastAsiaTheme="minorHAnsi" w:hAnsi="GHEA Grapalat" w:cstheme="minorBidi"/>
          <w:strike/>
          <w:sz w:val="20"/>
          <w:szCs w:val="20"/>
        </w:rPr>
        <w:t>договара</w:t>
      </w:r>
      <w:proofErr w:type="spellEnd"/>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5C5003"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w:t>
      </w:r>
      <w:r w:rsidR="001F46DD" w:rsidRPr="005C5003">
        <w:rPr>
          <w:rFonts w:ascii="GHEA Grapalat" w:eastAsiaTheme="minorHAnsi" w:hAnsi="GHEA Grapalat" w:cstheme="minorBidi"/>
          <w:strike/>
          <w:sz w:val="20"/>
          <w:szCs w:val="20"/>
        </w:rPr>
        <w:t xml:space="preserve">и  действует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в</w:t>
      </w:r>
      <w:r w:rsidR="001F46DD" w:rsidRPr="005C5003">
        <w:rPr>
          <w:rFonts w:ascii="GHEA Grapalat" w:hAnsi="GHEA Grapalat"/>
          <w:strike/>
          <w:sz w:val="20"/>
          <w:szCs w:val="20"/>
        </w:rPr>
        <w:t>ключительно</w:t>
      </w:r>
      <w:r w:rsidR="001F46DD"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девяностого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рабочего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дня</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следующего за днем </w:t>
      </w: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5C5003" w:rsidRDefault="001F46DD" w:rsidP="001F46DD">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w:t>
      </w:r>
      <w:r w:rsidR="00A71173" w:rsidRPr="005C5003">
        <w:rPr>
          <w:rFonts w:ascii="GHEA Grapalat" w:hAnsi="GHEA Grapalat"/>
          <w:strike/>
          <w:sz w:val="20"/>
          <w:szCs w:val="20"/>
        </w:rPr>
        <w:t>ый заключаемым договором</w:t>
      </w:r>
    </w:p>
    <w:p w:rsidR="001F46DD" w:rsidRPr="005C5003" w:rsidRDefault="001F46DD" w:rsidP="001F46DD">
      <w:pPr>
        <w:pStyle w:val="af4"/>
        <w:shd w:val="clear" w:color="auto" w:fill="FFFFFF"/>
        <w:contextualSpacing/>
        <w:jc w:val="center"/>
        <w:rPr>
          <w:rFonts w:eastAsiaTheme="minorHAnsi" w:cstheme="minorBidi"/>
          <w:strike/>
          <w:sz w:val="20"/>
          <w:szCs w:val="20"/>
        </w:rPr>
      </w:pPr>
    </w:p>
    <w:p w:rsidR="005C5003" w:rsidRPr="005C5003" w:rsidRDefault="001F46DD" w:rsidP="005C5003">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выдающее гарантию</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5C5003">
        <w:rPr>
          <w:rFonts w:ascii="GHEA Grapalat" w:eastAsiaTheme="minorHAnsi" w:hAnsi="GHEA Grapalat" w:cstheme="minorBidi"/>
          <w:strike/>
        </w:rPr>
        <w:t>настоя</w:t>
      </w:r>
      <w:r w:rsidR="00ED615F" w:rsidRPr="005C5003">
        <w:rPr>
          <w:rFonts w:ascii="GHEA Grapalat" w:eastAsiaTheme="minorHAnsi" w:hAnsi="GHEA Grapalat" w:cstheme="minorBidi"/>
          <w:strike/>
        </w:rPr>
        <w:t>щ</w:t>
      </w:r>
      <w:r w:rsidR="005E7DD1" w:rsidRPr="005C5003">
        <w:rPr>
          <w:rFonts w:ascii="GHEA Grapalat" w:eastAsiaTheme="minorHAnsi" w:hAnsi="GHEA Grapalat" w:cstheme="minorBidi"/>
          <w:strike/>
        </w:rPr>
        <w:t xml:space="preserve">ей гарантии </w:t>
      </w:r>
      <w:r w:rsidRPr="005C5003">
        <w:rPr>
          <w:rFonts w:ascii="GHEA Grapalat" w:eastAsiaTheme="minorHAnsi" w:hAnsi="GHEA Grapalat" w:cstheme="minorBidi"/>
          <w:strike/>
        </w:rPr>
        <w:t>вариант также на адрес электронной почты секретаря оценочной комиссии</w:t>
      </w:r>
      <w:r w:rsidR="00FE7656" w:rsidRPr="005C5003">
        <w:rPr>
          <w:rFonts w:ascii="GHEA Grapalat" w:eastAsiaTheme="minorHAnsi" w:hAnsi="GHEA Grapalat" w:cstheme="minorBidi"/>
          <w:strike/>
        </w:rPr>
        <w:t>------------</w:t>
      </w:r>
      <w:r w:rsidR="00FE7656" w:rsidRPr="005C5003">
        <w:rPr>
          <w:rFonts w:ascii="GHEA Grapalat" w:eastAsiaTheme="minorHAnsi" w:hAnsi="GHEA Grapalat" w:cstheme="minorBidi"/>
          <w:strike/>
        </w:rPr>
        <w:lastRenderedPageBreak/>
        <w:t>--------------------------------</w:t>
      </w:r>
      <w:r w:rsidR="005C5003" w:rsidRPr="005C5003">
        <w:rPr>
          <w:rFonts w:ascii="GHEA Grapalat" w:hAnsi="GHEA Grapalat"/>
          <w:b/>
          <w:i w:val="0"/>
          <w:strike/>
          <w:u w:val="single"/>
          <w:lang w:val="af-ZA"/>
        </w:rPr>
        <w:t xml:space="preserve"> artikgnumner@mail.ru</w:t>
      </w:r>
      <w:r w:rsidR="005C5003" w:rsidRPr="005C5003">
        <w:rPr>
          <w:rFonts w:ascii="GHEA Grapalat" w:hAnsi="GHEA Grapalat"/>
          <w:strike/>
        </w:rPr>
        <w:t xml:space="preserve"> </w:t>
      </w:r>
    </w:p>
    <w:p w:rsidR="00FE7656" w:rsidRPr="005C5003" w:rsidRDefault="00FE7656" w:rsidP="001F46DD">
      <w:pPr>
        <w:pStyle w:val="af4"/>
        <w:shd w:val="clear" w:color="auto" w:fill="FFFFFF"/>
        <w:contextualSpacing/>
        <w:jc w:val="both"/>
        <w:rPr>
          <w:rFonts w:ascii="GHEA Grapalat" w:eastAsiaTheme="minorHAnsi" w:hAnsi="GHEA Grapalat" w:cstheme="minorBidi"/>
          <w:strike/>
          <w:sz w:val="20"/>
          <w:szCs w:val="20"/>
        </w:rPr>
      </w:pPr>
    </w:p>
    <w:p w:rsidR="00FE7656" w:rsidRPr="005C5003"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5C5003">
        <w:rPr>
          <w:rStyle w:val="af5"/>
          <w:b w:val="0"/>
          <w:bCs w:val="0"/>
          <w:strike/>
          <w:sz w:val="20"/>
          <w:szCs w:val="20"/>
        </w:rPr>
        <w:t xml:space="preserve">                                                                                            адрес эл. почты секретаря</w:t>
      </w:r>
    </w:p>
    <w:p w:rsidR="00FE7656" w:rsidRPr="005C5003" w:rsidRDefault="00FE7656" w:rsidP="001F46DD">
      <w:pPr>
        <w:pStyle w:val="af4"/>
        <w:shd w:val="clear" w:color="auto" w:fill="FFFFFF"/>
        <w:contextualSpacing/>
        <w:jc w:val="both"/>
        <w:rPr>
          <w:ins w:id="26" w:author="Vardan" w:date="2023-07-06T22:51:00Z"/>
          <w:rFonts w:ascii="GHEA Grapalat" w:eastAsiaTheme="minorHAnsi" w:hAnsi="GHEA Grapalat" w:cstheme="minorBidi"/>
          <w:strike/>
          <w:sz w:val="20"/>
          <w:szCs w:val="20"/>
        </w:rPr>
      </w:pP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указанный </w:t>
      </w:r>
      <w:r w:rsidR="005E7DD1" w:rsidRPr="005C5003">
        <w:rPr>
          <w:rFonts w:ascii="GHEA Grapalat" w:eastAsiaTheme="minorHAnsi" w:hAnsi="GHEA Grapalat" w:cstheme="minorBidi"/>
          <w:strike/>
          <w:sz w:val="20"/>
          <w:szCs w:val="20"/>
        </w:rPr>
        <w:t>в приглашении к процедуре закуп</w:t>
      </w:r>
      <w:r w:rsidRPr="005C5003">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5C5003"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9215EA" w:rsidRPr="005C5003"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заключаемого </w:t>
      </w:r>
      <w:proofErr w:type="spellStart"/>
      <w:r w:rsidRPr="005C5003">
        <w:rPr>
          <w:rFonts w:ascii="GHEA Grapalat" w:eastAsiaTheme="minorHAnsi" w:hAnsi="GHEA Grapalat" w:cstheme="minorBidi"/>
          <w:strike/>
          <w:sz w:val="20"/>
          <w:szCs w:val="20"/>
        </w:rPr>
        <w:t>договара</w:t>
      </w:r>
      <w:proofErr w:type="spellEnd"/>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C5003">
          <w:rPr>
            <w:rStyle w:val="a9"/>
            <w:rFonts w:ascii="GHEA Grapalat" w:hAnsi="GHEA Grapalat"/>
            <w:strike/>
            <w:color w:val="auto"/>
            <w:sz w:val="20"/>
            <w:szCs w:val="20"/>
            <w:lang w:val="hy-AM"/>
          </w:rPr>
          <w:t>www.procurement.am</w:t>
        </w:r>
      </w:hyperlink>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выдающее гарантию</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5C5003">
        <w:rPr>
          <w:rFonts w:ascii="GHEA Grapalat" w:eastAsiaTheme="minorHAnsi" w:hAnsi="GHEA Grapalat" w:cstheme="minorBidi"/>
          <w:strike/>
          <w:sz w:val="20"/>
          <w:szCs w:val="20"/>
        </w:rPr>
        <w:t xml:space="preserve">настоящей гарантии </w:t>
      </w:r>
      <w:r w:rsidRPr="005C5003">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rPr>
        <w:t>-------------.</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sz w:val="20"/>
          <w:szCs w:val="20"/>
        </w:rPr>
      </w:pPr>
    </w:p>
    <w:p w:rsidR="009215EA" w:rsidRPr="00096AAF" w:rsidRDefault="009215EA">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pStyle w:val="31"/>
        <w:widowControl w:val="0"/>
        <w:spacing w:after="160"/>
        <w:jc w:val="right"/>
        <w:rPr>
          <w:rFonts w:ascii="GHEA Grapalat" w:hAnsi="GHEA Grapalat" w:cs="Sylfaen"/>
          <w:b/>
        </w:rPr>
      </w:pPr>
      <w:r w:rsidRPr="00096AAF">
        <w:rPr>
          <w:rFonts w:ascii="GHEA Grapalat" w:hAnsi="GHEA Grapalat"/>
          <w:b/>
        </w:rPr>
        <w:lastRenderedPageBreak/>
        <w:t>Приложение №</w:t>
      </w:r>
      <w:r w:rsidR="005B4254" w:rsidRPr="00096AAF">
        <w:rPr>
          <w:rFonts w:ascii="GHEA Grapalat" w:hAnsi="GHEA Grapalat"/>
          <w:b/>
        </w:rPr>
        <w:t>7</w:t>
      </w:r>
      <w:r w:rsidR="00B304E3" w:rsidRPr="00096AAF">
        <w:rPr>
          <w:rStyle w:val="af6"/>
          <w:rFonts w:ascii="GHEA Grapalat" w:hAnsi="GHEA Grapalat" w:cs="Sylfaen"/>
          <w:b/>
        </w:rPr>
        <w:footnoteReference w:customMarkFollows="1" w:id="22"/>
        <w:t>26</w:t>
      </w:r>
    </w:p>
    <w:p w:rsidR="00A51158" w:rsidRDefault="00CD6A17" w:rsidP="00A51158">
      <w:pPr>
        <w:pStyle w:val="31"/>
        <w:widowControl w:val="0"/>
        <w:spacing w:after="160"/>
        <w:jc w:val="right"/>
        <w:rPr>
          <w:rFonts w:ascii="GHEA Grapalat" w:hAnsi="GHEA Grapalat"/>
          <w:b/>
          <w:lang w:val="es-ES"/>
        </w:rPr>
      </w:pPr>
      <w:r w:rsidRPr="0026177D">
        <w:rPr>
          <w:rFonts w:ascii="GHEA Grapalat" w:hAnsi="GHEA Grapalat"/>
          <w:b/>
        </w:rPr>
        <w:t xml:space="preserve">к Приглашению на </w:t>
      </w:r>
      <w:r w:rsidR="0080233C" w:rsidRPr="00B7693E">
        <w:rPr>
          <w:rFonts w:ascii="GHEA Grapalat" w:hAnsi="GHEA Grapalat"/>
          <w:b/>
        </w:rPr>
        <w:t>открытый конкурс</w:t>
      </w:r>
      <w:r w:rsidR="0080233C" w:rsidRPr="00B7693E">
        <w:rPr>
          <w:rFonts w:ascii="GHEA Grapalat" w:hAnsi="GHEA Grapalat" w:cs="Arial"/>
          <w:b/>
        </w:rPr>
        <w:br/>
      </w:r>
      <w:r w:rsidRPr="0026177D">
        <w:rPr>
          <w:rFonts w:ascii="GHEA Grapalat" w:hAnsi="GHEA Grapalat"/>
          <w:b/>
        </w:rPr>
        <w:t xml:space="preserve">под кодом </w:t>
      </w:r>
      <w:r w:rsidRPr="0026177D">
        <w:rPr>
          <w:rFonts w:ascii="GHEA Grapalat" w:hAnsi="GHEA Grapalat"/>
          <w:b/>
          <w:lang w:val="es-ES"/>
        </w:rPr>
        <w:t>«</w:t>
      </w:r>
      <w:r w:rsidRPr="0026177D">
        <w:rPr>
          <w:rFonts w:ascii="GHEA Grapalat" w:hAnsi="GHEA Grapalat"/>
          <w:b/>
        </w:rPr>
        <w:t>ՇՄԱՀ</w:t>
      </w:r>
      <w:r w:rsidR="0080233C">
        <w:rPr>
          <w:rFonts w:ascii="GHEA Grapalat" w:hAnsi="GHEA Grapalat"/>
          <w:b/>
          <w:lang w:val="es-ES"/>
        </w:rPr>
        <w:t>-ԲՄ</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E5631E" w:rsidRPr="00E5631E">
        <w:rPr>
          <w:rFonts w:ascii="GHEA Grapalat" w:hAnsi="GHEA Grapalat"/>
          <w:b/>
        </w:rPr>
        <w:t>1</w:t>
      </w:r>
      <w:r w:rsidR="0027674F" w:rsidRPr="0027674F">
        <w:rPr>
          <w:rFonts w:ascii="GHEA Grapalat" w:hAnsi="GHEA Grapalat"/>
          <w:b/>
        </w:rPr>
        <w:t>8</w:t>
      </w:r>
      <w:r w:rsidRPr="0026177D">
        <w:rPr>
          <w:rFonts w:ascii="GHEA Grapalat" w:hAnsi="GHEA Grapalat"/>
          <w:b/>
          <w:lang w:val="es-ES"/>
        </w:rPr>
        <w:t>»</w:t>
      </w:r>
    </w:p>
    <w:p w:rsidR="00A51158" w:rsidRPr="00A51158" w:rsidRDefault="00A51158" w:rsidP="00A51158">
      <w:pPr>
        <w:pStyle w:val="31"/>
        <w:widowControl w:val="0"/>
        <w:spacing w:after="160"/>
        <w:jc w:val="right"/>
        <w:rPr>
          <w:rFonts w:ascii="GHEA Grapalat" w:hAnsi="GHEA Grapalat"/>
        </w:rPr>
      </w:pPr>
    </w:p>
    <w:p w:rsidR="00A51158" w:rsidRPr="001E59CE" w:rsidRDefault="00A51158" w:rsidP="00A51158">
      <w:pPr>
        <w:pStyle w:val="31"/>
        <w:widowControl w:val="0"/>
        <w:spacing w:after="160"/>
        <w:jc w:val="center"/>
        <w:rPr>
          <w:rFonts w:ascii="GHEA Grapalat" w:hAnsi="GHEA Grapalat" w:cs="Courier New"/>
          <w:b/>
          <w:color w:val="1F1F1F"/>
          <w:lang w:bidi="ar-SA"/>
        </w:rPr>
      </w:pPr>
      <w:r w:rsidRPr="001E59CE">
        <w:rPr>
          <w:rFonts w:ascii="GHEA Grapalat" w:hAnsi="GHEA Grapalat" w:cs="Courier New"/>
          <w:b/>
          <w:color w:val="1F1F1F"/>
          <w:lang w:bidi="ar-SA"/>
        </w:rPr>
        <w:t xml:space="preserve">ГОСУДАРСТВЕННЫЙ ДОГОВОР ЗАКУПКИ НА СТРОИТЕЛЬНЫЕ РАБОТЫ ПО МОЩЕНИЮ ТУФОВЫМ КАМНЕМ </w:t>
      </w:r>
      <w:r w:rsidR="0080233C" w:rsidRPr="0080233C">
        <w:rPr>
          <w:rFonts w:ascii="GHEA Grapalat" w:hAnsi="GHEA Grapalat" w:cs="Courier New"/>
          <w:b/>
          <w:color w:val="1F1F1F"/>
          <w:lang w:bidi="ar-SA"/>
        </w:rPr>
        <w:t xml:space="preserve">ПЕМЗАШЕН И ЛЕРНАКЕРТ </w:t>
      </w:r>
      <w:r w:rsidRPr="001E59CE">
        <w:rPr>
          <w:rFonts w:ascii="GHEA Grapalat" w:hAnsi="GHEA Grapalat" w:cs="Courier New"/>
          <w:b/>
          <w:color w:val="1F1F1F"/>
          <w:lang w:bidi="ar-SA"/>
        </w:rPr>
        <w:t>ВНУТРИОБЩИННЫХ ДОРОГ В ШИРАКСКОМ РЕГИОНЕ РА «ОБЩИНА АРТИК»</w:t>
      </w:r>
    </w:p>
    <w:p w:rsidR="00BB28C8" w:rsidRPr="00CD6A17" w:rsidRDefault="00E5631E" w:rsidP="00BB28C8">
      <w:pPr>
        <w:widowControl w:val="0"/>
        <w:spacing w:after="160" w:line="360" w:lineRule="auto"/>
        <w:ind w:firstLine="567"/>
        <w:jc w:val="center"/>
        <w:rPr>
          <w:rFonts w:ascii="GHEA Grapalat" w:hAnsi="GHEA Grapalat"/>
          <w:b/>
          <w:sz w:val="20"/>
          <w:szCs w:val="20"/>
        </w:rPr>
      </w:pPr>
      <w:r w:rsidRPr="00E5631E">
        <w:rPr>
          <w:rFonts w:ascii="GHEA Grapalat" w:hAnsi="GHEA Grapalat"/>
          <w:b/>
          <w:sz w:val="20"/>
          <w:szCs w:val="20"/>
        </w:rPr>
        <w:t xml:space="preserve"> </w:t>
      </w:r>
      <w:r w:rsidR="00BB28C8" w:rsidRPr="00096AAF">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D6A17" w:rsidRPr="00096AAF" w:rsidTr="003D2146">
        <w:tc>
          <w:tcPr>
            <w:tcW w:w="4503" w:type="dxa"/>
          </w:tcPr>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roofErr w:type="spellStart"/>
            <w:r w:rsidRPr="0026177D">
              <w:rPr>
                <w:rFonts w:ascii="GHEA Grapalat" w:hAnsi="GHEA Grapalat"/>
                <w:sz w:val="20"/>
                <w:szCs w:val="20"/>
              </w:rPr>
              <w:t>г.Артик</w:t>
            </w:r>
            <w:proofErr w:type="spellEnd"/>
          </w:p>
        </w:tc>
        <w:tc>
          <w:tcPr>
            <w:tcW w:w="4784" w:type="dxa"/>
          </w:tcPr>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20</w:t>
            </w:r>
            <w:r w:rsidR="00E5631E">
              <w:rPr>
                <w:rFonts w:ascii="GHEA Grapalat" w:hAnsi="GHEA Grapalat"/>
                <w:sz w:val="20"/>
                <w:szCs w:val="20"/>
                <w:lang w:val="en-US"/>
              </w:rPr>
              <w:t>26</w:t>
            </w:r>
            <w:r w:rsidRPr="0026177D">
              <w:rPr>
                <w:rFonts w:ascii="GHEA Grapalat" w:hAnsi="GHEA Grapalat"/>
                <w:sz w:val="20"/>
                <w:szCs w:val="20"/>
              </w:rPr>
              <w:t>г.</w:t>
            </w:r>
          </w:p>
        </w:tc>
      </w:tr>
    </w:tbl>
    <w:p w:rsidR="00BB28C8" w:rsidRPr="00096AAF" w:rsidRDefault="00BB28C8" w:rsidP="00BB28C8">
      <w:pPr>
        <w:widowControl w:val="0"/>
        <w:spacing w:after="160" w:line="360" w:lineRule="auto"/>
        <w:ind w:firstLine="567"/>
        <w:jc w:val="both"/>
        <w:rPr>
          <w:rFonts w:ascii="GHEA Grapalat" w:hAnsi="GHEA Grapalat"/>
          <w:sz w:val="20"/>
          <w:szCs w:val="20"/>
        </w:rPr>
      </w:pPr>
    </w:p>
    <w:p w:rsidR="00CD6A17" w:rsidRPr="0026177D" w:rsidRDefault="00CD6A17" w:rsidP="00CD6A17">
      <w:pPr>
        <w:widowControl w:val="0"/>
        <w:spacing w:after="160" w:line="360" w:lineRule="auto"/>
        <w:jc w:val="both"/>
        <w:rPr>
          <w:rFonts w:ascii="GHEA Grapalat" w:hAnsi="GHEA Grapalat" w:cs="Sylfaen"/>
          <w:sz w:val="20"/>
          <w:szCs w:val="20"/>
        </w:rPr>
      </w:pPr>
      <w:r w:rsidRPr="0026177D">
        <w:rPr>
          <w:rStyle w:val="y2iqfc"/>
          <w:rFonts w:ascii="GHEA Grapalat" w:hAnsi="GHEA Grapalat"/>
          <w:color w:val="202124"/>
          <w:sz w:val="20"/>
          <w:szCs w:val="20"/>
        </w:rPr>
        <w:t xml:space="preserve">«Муниципалитет </w:t>
      </w:r>
      <w:proofErr w:type="spellStart"/>
      <w:r w:rsidRPr="0026177D">
        <w:rPr>
          <w:rStyle w:val="y2iqfc"/>
          <w:rFonts w:ascii="GHEA Grapalat" w:hAnsi="GHEA Grapalat"/>
          <w:color w:val="202124"/>
          <w:sz w:val="20"/>
          <w:szCs w:val="20"/>
        </w:rPr>
        <w:t>Артики</w:t>
      </w:r>
      <w:proofErr w:type="spellEnd"/>
      <w:r w:rsidRPr="0026177D">
        <w:rPr>
          <w:rStyle w:val="y2iqfc"/>
          <w:rFonts w:ascii="GHEA Grapalat" w:hAnsi="GHEA Grapalat"/>
          <w:color w:val="202124"/>
          <w:sz w:val="20"/>
          <w:szCs w:val="20"/>
        </w:rPr>
        <w:t xml:space="preserve">», идентифицирует главу общины </w:t>
      </w:r>
      <w:proofErr w:type="spellStart"/>
      <w:r w:rsidRPr="0026177D">
        <w:rPr>
          <w:rStyle w:val="y2iqfc"/>
          <w:rFonts w:ascii="GHEA Grapalat" w:hAnsi="GHEA Grapalat"/>
          <w:color w:val="202124"/>
          <w:sz w:val="20"/>
          <w:szCs w:val="20"/>
        </w:rPr>
        <w:t>Ананик</w:t>
      </w:r>
      <w:proofErr w:type="spellEnd"/>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Восканян</w:t>
      </w:r>
      <w:proofErr w:type="spellEnd"/>
      <w:r w:rsidRPr="0026177D">
        <w:rPr>
          <w:rStyle w:val="y2iqfc"/>
          <w:rFonts w:ascii="GHEA Grapalat" w:hAnsi="GHEA Grapalat"/>
          <w:color w:val="202124"/>
          <w:sz w:val="20"/>
          <w:szCs w:val="20"/>
        </w:rPr>
        <w:t>, которая действует на основании устава муниципалитета.</w:t>
      </w:r>
      <w:r w:rsidRPr="0026177D">
        <w:rPr>
          <w:rFonts w:ascii="GHEA Grapalat" w:hAnsi="GHEA Grapalat"/>
          <w:sz w:val="20"/>
          <w:szCs w:val="20"/>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6A17" w:rsidRPr="0026177D" w:rsidRDefault="00CD6A17" w:rsidP="00CD6A17">
      <w:pPr>
        <w:pStyle w:val="HTML"/>
        <w:shd w:val="clear" w:color="auto" w:fill="F8F9FA"/>
        <w:spacing w:line="540" w:lineRule="atLeast"/>
        <w:jc w:val="center"/>
        <w:rPr>
          <w:rFonts w:ascii="GHEA Grapalat" w:hAnsi="GHEA Grapalat"/>
          <w:color w:val="202124"/>
          <w:lang w:val="ru-RU"/>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1. ПРЕДМЕТ ДОГОВОРА</w:t>
      </w:r>
    </w:p>
    <w:p w:rsidR="00BB28C8" w:rsidRPr="00CD6A17" w:rsidRDefault="00BB28C8" w:rsidP="008023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vertAlign w:val="superscript"/>
        </w:rPr>
      </w:pPr>
      <w:r w:rsidRPr="00096AAF">
        <w:rPr>
          <w:rFonts w:ascii="GHEA Grapalat" w:hAnsi="GHEA Grapalat"/>
        </w:rPr>
        <w:t>1.1.</w:t>
      </w:r>
      <w:r w:rsidRPr="00096AAF">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096AAF">
        <w:rPr>
          <w:rFonts w:ascii="GHEA Grapalat" w:hAnsi="GHEA Grapalat"/>
        </w:rPr>
        <w:t>установленные Приложением N 1 к настоящему Договору (далее-договор)</w:t>
      </w:r>
      <w:r w:rsidRPr="00096AAF">
        <w:rPr>
          <w:rFonts w:ascii="GHEA Grapalat" w:hAnsi="GHEA Grapalat"/>
        </w:rPr>
        <w:t xml:space="preserve"> </w:t>
      </w:r>
      <w:r w:rsidR="006D22AE" w:rsidRPr="00096AAF">
        <w:rPr>
          <w:rFonts w:ascii="GHEA Grapalat" w:hAnsi="GHEA Grapalat" w:hint="eastAsia"/>
        </w:rPr>
        <w:t>проектной</w:t>
      </w:r>
      <w:r w:rsidR="006D22AE" w:rsidRPr="00096AAF">
        <w:rPr>
          <w:rFonts w:ascii="GHEA Grapalat" w:hAnsi="GHEA Grapalat"/>
        </w:rPr>
        <w:t xml:space="preserve"> </w:t>
      </w:r>
      <w:r w:rsidR="006D22AE" w:rsidRPr="00096AAF">
        <w:rPr>
          <w:rFonts w:ascii="GHEA Grapalat" w:hAnsi="GHEA Grapalat" w:hint="eastAsia"/>
        </w:rPr>
        <w:t>документацией</w:t>
      </w:r>
      <w:r w:rsidR="00877389" w:rsidRPr="00096AAF">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6D22AE" w:rsidRPr="00096AAF">
        <w:rPr>
          <w:rFonts w:ascii="GHEA Grapalat" w:hAnsi="GHEA Grapalat"/>
        </w:rPr>
        <w:t xml:space="preserve">  </w:t>
      </w:r>
      <w:r w:rsidR="0080233C" w:rsidRPr="0080233C">
        <w:rPr>
          <w:rFonts w:ascii="GHEA Grapalat" w:hAnsi="GHEA Grapalat"/>
          <w:b/>
          <w:i/>
          <w:sz w:val="20"/>
          <w:szCs w:val="20"/>
        </w:rPr>
        <w:t xml:space="preserve">Для нужд общины Артик </w:t>
      </w:r>
      <w:proofErr w:type="spellStart"/>
      <w:r w:rsidR="0080233C" w:rsidRPr="0080233C">
        <w:rPr>
          <w:rFonts w:ascii="GHEA Grapalat" w:hAnsi="GHEA Grapalat"/>
          <w:b/>
          <w:i/>
          <w:sz w:val="20"/>
          <w:szCs w:val="20"/>
        </w:rPr>
        <w:t>Ширакской</w:t>
      </w:r>
      <w:proofErr w:type="spellEnd"/>
      <w:r w:rsidR="0080233C" w:rsidRPr="0080233C">
        <w:rPr>
          <w:rFonts w:ascii="GHEA Grapalat" w:hAnsi="GHEA Grapalat"/>
          <w:b/>
          <w:i/>
          <w:sz w:val="20"/>
          <w:szCs w:val="20"/>
        </w:rPr>
        <w:t xml:space="preserve"> области Республики Армения </w:t>
      </w:r>
      <w:r w:rsidR="0080233C" w:rsidRPr="0080233C">
        <w:rPr>
          <w:rFonts w:ascii="GHEA Grapalat" w:hAnsi="GHEA Grapalat"/>
          <w:b/>
          <w:i/>
          <w:sz w:val="20"/>
          <w:szCs w:val="20"/>
        </w:rPr>
        <w:lastRenderedPageBreak/>
        <w:t xml:space="preserve">проводятся строительные работы по мощению внутриобщинных дорог поселков </w:t>
      </w:r>
      <w:proofErr w:type="spellStart"/>
      <w:r w:rsidR="0080233C" w:rsidRPr="0080233C">
        <w:rPr>
          <w:rFonts w:ascii="GHEA Grapalat" w:hAnsi="GHEA Grapalat"/>
          <w:b/>
          <w:i/>
          <w:sz w:val="20"/>
          <w:szCs w:val="20"/>
        </w:rPr>
        <w:t>Пемзашен</w:t>
      </w:r>
      <w:proofErr w:type="spellEnd"/>
      <w:r w:rsidR="0080233C" w:rsidRPr="0080233C">
        <w:rPr>
          <w:rFonts w:ascii="GHEA Grapalat" w:hAnsi="GHEA Grapalat"/>
          <w:b/>
          <w:i/>
          <w:sz w:val="20"/>
          <w:szCs w:val="20"/>
        </w:rPr>
        <w:t xml:space="preserve"> и </w:t>
      </w:r>
      <w:proofErr w:type="spellStart"/>
      <w:r w:rsidR="0080233C" w:rsidRPr="0080233C">
        <w:rPr>
          <w:rFonts w:ascii="GHEA Grapalat" w:hAnsi="GHEA Grapalat"/>
          <w:b/>
          <w:i/>
          <w:sz w:val="20"/>
          <w:szCs w:val="20"/>
        </w:rPr>
        <w:t>Лернакерт</w:t>
      </w:r>
      <w:proofErr w:type="spellEnd"/>
      <w:r w:rsidR="0080233C" w:rsidRPr="0080233C">
        <w:rPr>
          <w:rFonts w:ascii="GHEA Grapalat" w:hAnsi="GHEA Grapalat"/>
          <w:b/>
          <w:i/>
          <w:sz w:val="20"/>
          <w:szCs w:val="20"/>
        </w:rPr>
        <w:t xml:space="preserve"> туфовым камнем и установке дренажных </w:t>
      </w:r>
      <w:proofErr w:type="spellStart"/>
      <w:r w:rsidR="0080233C" w:rsidRPr="0080233C">
        <w:rPr>
          <w:rFonts w:ascii="GHEA Grapalat" w:hAnsi="GHEA Grapalat"/>
          <w:b/>
          <w:i/>
          <w:sz w:val="20"/>
          <w:szCs w:val="20"/>
        </w:rPr>
        <w:t>систем.</w:t>
      </w:r>
      <w:r w:rsidR="00CD6A17" w:rsidRPr="00CD6A17">
        <w:rPr>
          <w:rFonts w:ascii="GHEA Grapalat" w:hAnsi="GHEA Grapalat"/>
          <w:b/>
        </w:rPr>
        <w:t>.</w:t>
      </w:r>
      <w:r w:rsidRPr="00CD6A17">
        <w:rPr>
          <w:rFonts w:ascii="GHEA Grapalat" w:hAnsi="GHEA Grapalat"/>
          <w:vertAlign w:val="superscript"/>
        </w:rPr>
        <w:t>Наименование</w:t>
      </w:r>
      <w:proofErr w:type="spellEnd"/>
      <w:r w:rsidRPr="00CD6A17">
        <w:rPr>
          <w:rFonts w:ascii="GHEA Grapalat" w:hAnsi="GHEA Grapalat"/>
          <w:vertAlign w:val="superscript"/>
        </w:rPr>
        <w:t xml:space="preserve"> работ</w:t>
      </w:r>
    </w:p>
    <w:p w:rsidR="00CD6A17" w:rsidRPr="007B17D5"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96AAF">
        <w:rPr>
          <w:rFonts w:ascii="GHEA Grapalat" w:hAnsi="GHEA Grapalat"/>
          <w:sz w:val="20"/>
          <w:szCs w:val="20"/>
        </w:rPr>
        <w:t xml:space="preserve"> </w:t>
      </w:r>
      <w:r w:rsidR="00B22A2F" w:rsidRPr="00096AAF">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D6A17" w:rsidRPr="00CD6A17">
        <w:rPr>
          <w:rFonts w:ascii="GHEA Grapalat" w:hAnsi="GHEA Grapalat" w:cs="Sylfaen"/>
          <w:b/>
          <w:i/>
          <w:sz w:val="20"/>
          <w:szCs w:val="20"/>
          <w:lang w:val="hy-AM"/>
        </w:rPr>
        <w:t>«</w:t>
      </w:r>
      <w:r w:rsidR="00CD6A17" w:rsidRPr="00CD6A17">
        <w:rPr>
          <w:rFonts w:ascii="GHEA Grapalat" w:hAnsi="GHEA Grapalat" w:cs="Sylfaen"/>
          <w:b/>
          <w:i/>
          <w:sz w:val="20"/>
          <w:szCs w:val="20"/>
          <w:lang w:val="af-ZA"/>
        </w:rPr>
        <w:t>ՇՄԱՀ</w:t>
      </w:r>
      <w:r w:rsidR="00CD6A17" w:rsidRPr="00CD6A17">
        <w:rPr>
          <w:rFonts w:ascii="GHEA Grapalat" w:hAnsi="GHEA Grapalat"/>
          <w:b/>
          <w:i/>
          <w:sz w:val="20"/>
          <w:szCs w:val="20"/>
          <w:lang w:val="af-ZA"/>
        </w:rPr>
        <w:t>-</w:t>
      </w:r>
      <w:r w:rsidR="0080233C">
        <w:rPr>
          <w:rFonts w:ascii="GHEA Grapalat" w:hAnsi="GHEA Grapalat" w:cs="Sylfaen"/>
          <w:b/>
          <w:i/>
          <w:sz w:val="20"/>
          <w:szCs w:val="20"/>
          <w:lang w:val="af-ZA"/>
        </w:rPr>
        <w:t>ԲՄ</w:t>
      </w:r>
      <w:r w:rsidR="00CD6A17" w:rsidRPr="00CD6A17">
        <w:rPr>
          <w:rFonts w:ascii="GHEA Grapalat" w:hAnsi="GHEA Grapalat" w:cs="Sylfaen"/>
          <w:b/>
          <w:i/>
          <w:sz w:val="20"/>
          <w:szCs w:val="20"/>
          <w:lang w:val="af-ZA"/>
        </w:rPr>
        <w:t>Ա</w:t>
      </w:r>
      <w:r w:rsidR="00CD6A17" w:rsidRPr="00CD6A17">
        <w:rPr>
          <w:rFonts w:ascii="GHEA Grapalat" w:hAnsi="GHEA Grapalat" w:cs="Sylfaen"/>
          <w:b/>
          <w:i/>
          <w:sz w:val="20"/>
          <w:szCs w:val="20"/>
          <w:lang w:val="hy-AM"/>
        </w:rPr>
        <w:t>Շ</w:t>
      </w:r>
      <w:r w:rsidR="00CD6A17" w:rsidRPr="00CD6A17">
        <w:rPr>
          <w:rFonts w:ascii="GHEA Grapalat" w:hAnsi="GHEA Grapalat" w:cs="Sylfaen"/>
          <w:b/>
          <w:i/>
          <w:sz w:val="20"/>
          <w:szCs w:val="20"/>
          <w:lang w:val="af-ZA"/>
        </w:rPr>
        <w:t>ՁԲ</w:t>
      </w:r>
      <w:r w:rsidR="00CD6A17" w:rsidRPr="00CD6A17">
        <w:rPr>
          <w:rFonts w:ascii="GHEA Grapalat" w:hAnsi="GHEA Grapalat"/>
          <w:b/>
          <w:i/>
          <w:sz w:val="20"/>
          <w:szCs w:val="20"/>
          <w:lang w:val="af-ZA"/>
        </w:rPr>
        <w:t>-2</w:t>
      </w:r>
      <w:r w:rsidR="00B57AF3">
        <w:rPr>
          <w:rFonts w:ascii="GHEA Grapalat" w:hAnsi="GHEA Grapalat"/>
          <w:b/>
          <w:i/>
          <w:sz w:val="20"/>
          <w:szCs w:val="20"/>
          <w:lang w:val="es-ES"/>
        </w:rPr>
        <w:t>6</w:t>
      </w:r>
      <w:r w:rsidR="00CD6A17" w:rsidRPr="00CD6A17">
        <w:rPr>
          <w:rFonts w:ascii="GHEA Grapalat" w:hAnsi="GHEA Grapalat"/>
          <w:b/>
          <w:i/>
          <w:sz w:val="20"/>
          <w:szCs w:val="20"/>
          <w:lang w:val="af-ZA"/>
        </w:rPr>
        <w:t>/</w:t>
      </w:r>
      <w:r w:rsidR="00E5631E">
        <w:rPr>
          <w:rFonts w:ascii="GHEA Grapalat" w:hAnsi="GHEA Grapalat"/>
          <w:b/>
          <w:i/>
          <w:sz w:val="20"/>
          <w:szCs w:val="20"/>
          <w:lang w:val="af-ZA"/>
        </w:rPr>
        <w:t>1</w:t>
      </w:r>
      <w:r w:rsidR="0080233C">
        <w:rPr>
          <w:rFonts w:ascii="GHEA Grapalat" w:hAnsi="GHEA Grapalat"/>
          <w:b/>
          <w:i/>
          <w:sz w:val="20"/>
          <w:szCs w:val="20"/>
          <w:lang w:val="af-ZA"/>
        </w:rPr>
        <w:t>7</w:t>
      </w:r>
      <w:r w:rsidR="00CD6A17" w:rsidRPr="00CD6A17">
        <w:rPr>
          <w:rFonts w:ascii="GHEA Grapalat" w:hAnsi="GHEA Grapalat" w:cs="Sylfaen"/>
          <w:b/>
          <w:i/>
          <w:sz w:val="20"/>
          <w:szCs w:val="20"/>
          <w:lang w:val="hy-AM"/>
        </w:rPr>
        <w:t>»</w:t>
      </w:r>
    </w:p>
    <w:p w:rsidR="00BB28C8" w:rsidRPr="00096AAF"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t>Предусмотренные договором работы выполняются</w:t>
      </w:r>
      <w:r w:rsidR="00C53219" w:rsidRPr="00096AAF">
        <w:rPr>
          <w:rFonts w:ascii="GHEA Grapalat" w:hAnsi="GHEA Grapalat"/>
          <w:sz w:val="20"/>
          <w:szCs w:val="20"/>
        </w:rPr>
        <w:t xml:space="preserve"> Подрядчиком </w:t>
      </w:r>
      <w:r w:rsidRPr="00096AAF">
        <w:rPr>
          <w:rFonts w:ascii="GHEA Grapalat" w:hAnsi="GHEA Grapalat"/>
          <w:sz w:val="20"/>
          <w:szCs w:val="20"/>
        </w:rPr>
        <w:t xml:space="preserve"> в соответствии с </w:t>
      </w:r>
      <w:r w:rsidR="00C53219" w:rsidRPr="00096AAF">
        <w:rPr>
          <w:rFonts w:ascii="GHEA Grapalat" w:hAnsi="GHEA Grapalat"/>
          <w:sz w:val="20"/>
          <w:szCs w:val="20"/>
        </w:rPr>
        <w:t>градостроительной нормативно-технической и утвержденной</w:t>
      </w:r>
      <w:r w:rsidR="00E55C63" w:rsidRPr="00096AAF">
        <w:rPr>
          <w:rFonts w:ascii="GHEA Grapalat" w:hAnsi="GHEA Grapalat"/>
          <w:sz w:val="20"/>
          <w:szCs w:val="20"/>
        </w:rPr>
        <w:t xml:space="preserve"> проектно-сметной документацией</w:t>
      </w:r>
      <w:r w:rsidRPr="00096AAF">
        <w:rPr>
          <w:rFonts w:ascii="GHEA Grapalat" w:hAnsi="GHEA Grapalat"/>
          <w:sz w:val="20"/>
          <w:szCs w:val="20"/>
        </w:rPr>
        <w:t xml:space="preserve">, а также в соответствии с составляющей неотъемлемую часть </w:t>
      </w:r>
      <w:r w:rsidR="00C53219" w:rsidRPr="00096AAF">
        <w:rPr>
          <w:rFonts w:ascii="GHEA Grapalat" w:hAnsi="GHEA Grapalat"/>
          <w:sz w:val="20"/>
          <w:szCs w:val="20"/>
        </w:rPr>
        <w:t xml:space="preserve">настоящего </w:t>
      </w:r>
      <w:r w:rsidRPr="00096AAF">
        <w:rPr>
          <w:rFonts w:ascii="GHEA Grapalat" w:hAnsi="GHEA Grapalat"/>
          <w:sz w:val="20"/>
          <w:szCs w:val="20"/>
        </w:rPr>
        <w:t xml:space="preserve">договора </w:t>
      </w:r>
      <w:r w:rsidR="00104071" w:rsidRPr="00096AAF">
        <w:rPr>
          <w:rFonts w:ascii="GHEA Grapalat" w:hAnsi="GHEA Grapalat"/>
          <w:sz w:val="20"/>
          <w:szCs w:val="20"/>
        </w:rPr>
        <w:t>объемной ведомостью-сметой</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96AAF">
        <w:rPr>
          <w:rFonts w:ascii="GHEA Grapalat" w:hAnsi="GHEA Grapalat"/>
          <w:sz w:val="20"/>
          <w:szCs w:val="20"/>
        </w:rPr>
        <w:t>1.3.</w:t>
      </w:r>
      <w:r w:rsidRPr="00096AAF">
        <w:rPr>
          <w:rFonts w:ascii="GHEA Grapalat" w:hAnsi="GHEA Grapalat"/>
          <w:spacing w:val="6"/>
          <w:sz w:val="20"/>
          <w:szCs w:val="20"/>
        </w:rPr>
        <w:tab/>
        <w:t>Предусмотренные договором работы начинаются после вступления</w:t>
      </w:r>
      <w:r w:rsidRPr="00096AAF">
        <w:rPr>
          <w:rFonts w:ascii="Courier New" w:hAnsi="Courier New" w:cs="Courier New"/>
          <w:spacing w:val="6"/>
          <w:sz w:val="20"/>
          <w:szCs w:val="20"/>
          <w:lang w:val="en-US"/>
        </w:rPr>
        <w:t> </w:t>
      </w:r>
      <w:r w:rsidRPr="00096AAF">
        <w:rPr>
          <w:rFonts w:ascii="GHEA Grapalat" w:hAnsi="GHEA Grapalat"/>
          <w:spacing w:val="6"/>
          <w:sz w:val="20"/>
          <w:szCs w:val="20"/>
        </w:rPr>
        <w:t>договора в силу и устанавливается следующий срок выполнения:</w:t>
      </w:r>
    </w:p>
    <w:p w:rsidR="00CD6A17" w:rsidRPr="00E5631E" w:rsidRDefault="00B57AF3" w:rsidP="00CD6A17">
      <w:pPr>
        <w:widowControl w:val="0"/>
        <w:tabs>
          <w:tab w:val="left" w:pos="1134"/>
        </w:tabs>
        <w:spacing w:after="160" w:line="360" w:lineRule="auto"/>
        <w:jc w:val="both"/>
        <w:rPr>
          <w:rFonts w:ascii="GHEA Grapalat" w:hAnsi="GHEA Grapalat"/>
          <w:sz w:val="20"/>
          <w:szCs w:val="20"/>
        </w:rPr>
      </w:pPr>
      <w:r>
        <w:rPr>
          <w:rFonts w:ascii="GHEA Grapalat" w:hAnsi="GHEA Grapalat"/>
          <w:sz w:val="20"/>
          <w:szCs w:val="20"/>
        </w:rPr>
        <w:t xml:space="preserve">1-я лот </w:t>
      </w:r>
      <w:r w:rsidR="00DD2256" w:rsidRPr="00652A65">
        <w:rPr>
          <w:rFonts w:ascii="GHEA Grapalat" w:hAnsi="GHEA Grapalat"/>
          <w:sz w:val="20"/>
          <w:szCs w:val="20"/>
        </w:rPr>
        <w:t>10</w:t>
      </w:r>
      <w:r w:rsidR="0007105D" w:rsidRPr="0007105D">
        <w:rPr>
          <w:rFonts w:ascii="GHEA Grapalat" w:hAnsi="GHEA Grapalat"/>
          <w:sz w:val="20"/>
          <w:szCs w:val="20"/>
        </w:rPr>
        <w:t>0</w:t>
      </w:r>
      <w:r w:rsidR="00A51158" w:rsidRPr="00A51158">
        <w:rPr>
          <w:rFonts w:ascii="GHEA Grapalat" w:hAnsi="GHEA Grapalat"/>
          <w:sz w:val="20"/>
          <w:szCs w:val="20"/>
        </w:rPr>
        <w:t xml:space="preserve"> </w:t>
      </w:r>
      <w:r>
        <w:rPr>
          <w:rFonts w:ascii="GHEA Grapalat" w:hAnsi="GHEA Grapalat"/>
          <w:sz w:val="20"/>
          <w:szCs w:val="20"/>
        </w:rPr>
        <w:t xml:space="preserve">/календарный день/, 2-я лот </w:t>
      </w:r>
      <w:r w:rsidR="00DD2256" w:rsidRPr="00652A65">
        <w:rPr>
          <w:rFonts w:ascii="GHEA Grapalat" w:hAnsi="GHEA Grapalat"/>
          <w:sz w:val="20"/>
          <w:szCs w:val="20"/>
        </w:rPr>
        <w:t>12</w:t>
      </w:r>
      <w:r w:rsidR="00544ACC">
        <w:rPr>
          <w:rFonts w:ascii="GHEA Grapalat" w:hAnsi="GHEA Grapalat"/>
          <w:sz w:val="20"/>
          <w:szCs w:val="20"/>
        </w:rPr>
        <w:t>0/календарный день/</w:t>
      </w:r>
      <w:r w:rsidR="00E5631E" w:rsidRPr="00E5631E">
        <w:rPr>
          <w:rFonts w:ascii="GHEA Grapalat" w:hAnsi="GHEA Grapalat"/>
          <w:sz w:val="20"/>
          <w:szCs w:val="20"/>
        </w:rPr>
        <w:t>:</w:t>
      </w:r>
    </w:p>
    <w:p w:rsidR="00BB28C8" w:rsidRPr="00096AAF"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96AAF">
        <w:rPr>
          <w:rFonts w:ascii="GHEA Grapalat" w:hAnsi="GHEA Grapalat"/>
          <w:sz w:val="20"/>
          <w:szCs w:val="20"/>
          <w:vertAlign w:val="superscript"/>
        </w:rPr>
        <w:t>окончательный срок выполнения работ</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96AAF">
        <w:rPr>
          <w:rFonts w:ascii="GHEA Grapalat" w:hAnsi="GHEA Grapalat"/>
          <w:sz w:val="20"/>
          <w:szCs w:val="20"/>
        </w:rPr>
        <w:t>установлены календарным графиком, представленным в Приложении 2 к настоящему Договору</w:t>
      </w:r>
      <w:r w:rsidR="00514466"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2. ВЫПОЛНЕНИЕ РАБОТ СРЕДСТВАМИ ПОДРЯДЧИКА</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2.1.</w:t>
      </w:r>
      <w:r w:rsidRPr="00096AAF">
        <w:rPr>
          <w:rFonts w:ascii="GHEA Grapalat" w:hAnsi="GHEA Grapalat"/>
          <w:sz w:val="20"/>
          <w:szCs w:val="20"/>
        </w:rPr>
        <w:tab/>
        <w:t xml:space="preserve">Работа выполняется </w:t>
      </w:r>
      <w:r w:rsidR="006458AE" w:rsidRPr="00096AAF">
        <w:rPr>
          <w:rFonts w:ascii="GHEA Grapalat" w:hAnsi="GHEA Grapalat"/>
          <w:sz w:val="20"/>
          <w:szCs w:val="20"/>
        </w:rPr>
        <w:t>трудовым и техническим ресурсом, строительными материалами</w:t>
      </w:r>
      <w:r w:rsidRPr="00096AAF">
        <w:rPr>
          <w:rFonts w:ascii="GHEA Grapalat" w:hAnsi="GHEA Grapalat"/>
          <w:sz w:val="20"/>
          <w:szCs w:val="20"/>
        </w:rPr>
        <w:t xml:space="preserve"> и средствами Подрядчика. </w:t>
      </w:r>
    </w:p>
    <w:p w:rsidR="00BB28C8" w:rsidRPr="00096AAF"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96AA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3. ПРАВА И ОБЯЗАННОСТИ СТОРОН</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3.1.</w:t>
      </w:r>
      <w:r w:rsidRPr="00096AAF">
        <w:rPr>
          <w:rFonts w:ascii="GHEA Grapalat" w:hAnsi="GHEA Grapalat"/>
          <w:b/>
          <w:sz w:val="20"/>
          <w:szCs w:val="20"/>
        </w:rPr>
        <w:tab/>
        <w:t>Заказчик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3.1.1.</w:t>
      </w:r>
      <w:r w:rsidRPr="00096AA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3.1.2.</w:t>
      </w:r>
      <w:r w:rsidRPr="00096AAF">
        <w:rPr>
          <w:rFonts w:ascii="GHEA Grapalat" w:hAnsi="GHEA Grapalat"/>
          <w:sz w:val="20"/>
          <w:szCs w:val="20"/>
        </w:rPr>
        <w:tab/>
        <w:t xml:space="preserve">В случае нарушения Подрядчиком срока, указанного в пункте 1.3 договора, </w:t>
      </w:r>
      <w:r w:rsidRPr="00096AAF">
        <w:rPr>
          <w:rFonts w:ascii="GHEA Grapalat" w:hAnsi="GHEA Grapalat"/>
          <w:sz w:val="20"/>
          <w:szCs w:val="20"/>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3.1.3.</w:t>
      </w:r>
      <w:r w:rsidRPr="00096AAF">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96AAF">
        <w:rPr>
          <w:rFonts w:ascii="GHEA Grapalat" w:hAnsi="GHEA Grapalat"/>
          <w:sz w:val="20"/>
          <w:szCs w:val="20"/>
        </w:rPr>
        <w:t>,</w:t>
      </w:r>
      <w:r w:rsidRPr="00096AAF">
        <w:rPr>
          <w:rFonts w:ascii="GHEA Grapalat" w:hAnsi="GHEA Grapalat"/>
          <w:sz w:val="20"/>
          <w:szCs w:val="20"/>
        </w:rPr>
        <w:t xml:space="preserve"> предусмотренных пунктом 1.2.</w:t>
      </w:r>
      <w:r w:rsidRPr="00096AA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3.1.4.</w:t>
      </w:r>
      <w:r w:rsidRPr="00096AA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б)</w:t>
      </w:r>
      <w:r w:rsidRPr="00096AAF">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96AAF">
        <w:rPr>
          <w:rFonts w:ascii="GHEA Grapalat" w:hAnsi="GHEA Grapalat"/>
          <w:sz w:val="20"/>
          <w:szCs w:val="20"/>
        </w:rPr>
        <w:t>пунктами 1.1 и</w:t>
      </w:r>
      <w:r w:rsidR="00F459C2" w:rsidRPr="00096AAF">
        <w:rPr>
          <w:rFonts w:ascii="GHEA Grapalat" w:hAnsi="GHEA Grapalat"/>
          <w:sz w:val="20"/>
          <w:szCs w:val="20"/>
        </w:rPr>
        <w:t>ли</w:t>
      </w:r>
      <w:r w:rsidR="00F01A2A" w:rsidRPr="00096AAF">
        <w:rPr>
          <w:rFonts w:ascii="GHEA Grapalat" w:hAnsi="GHEA Grapalat"/>
          <w:sz w:val="20"/>
          <w:szCs w:val="20"/>
        </w:rPr>
        <w:t xml:space="preserve"> 1.2 настоящего договора</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г)</w:t>
      </w:r>
      <w:r w:rsidRPr="00096AA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3.1.5.</w:t>
      </w:r>
      <w:r w:rsidRPr="00096AA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3.1.6.</w:t>
      </w:r>
      <w:r w:rsidRPr="00096AAF">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3.1.7.</w:t>
      </w:r>
      <w:r w:rsidRPr="00096AA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96AAF" w:rsidRDefault="00BB28C8" w:rsidP="00BB28C8">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96AAF">
        <w:rPr>
          <w:rFonts w:ascii="GHEA Grapalat" w:hAnsi="GHEA Grapalat"/>
          <w:b/>
          <w:sz w:val="20"/>
          <w:szCs w:val="20"/>
        </w:rPr>
        <w:lastRenderedPageBreak/>
        <w:t>3.2.</w:t>
      </w:r>
      <w:r w:rsidRPr="00096AAF">
        <w:rPr>
          <w:rFonts w:ascii="GHEA Grapalat" w:hAnsi="GHEA Grapalat"/>
          <w:b/>
          <w:sz w:val="20"/>
          <w:szCs w:val="20"/>
        </w:rPr>
        <w:tab/>
        <w:t>Заказчик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3.2.1.</w:t>
      </w:r>
      <w:r w:rsidRPr="00096AA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3.2.2.</w:t>
      </w:r>
      <w:r w:rsidRPr="00096AA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3.2.3.</w:t>
      </w:r>
      <w:r w:rsidRPr="00096AA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96AAF"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sz w:val="20"/>
          <w:szCs w:val="20"/>
        </w:rPr>
      </w:pPr>
      <w:r w:rsidRPr="00096AAF">
        <w:rPr>
          <w:rFonts w:ascii="GHEA Grapalat" w:hAnsi="GHEA Grapalat"/>
          <w:sz w:val="20"/>
          <w:szCs w:val="20"/>
        </w:rPr>
        <w:t>3.2.4.</w:t>
      </w:r>
      <w:r w:rsidRPr="00096AAF">
        <w:rPr>
          <w:rFonts w:ascii="GHEA Grapalat" w:hAnsi="GHEA Grapalat"/>
          <w:sz w:val="20"/>
          <w:szCs w:val="20"/>
        </w:rPr>
        <w:tab/>
        <w:t>В случае приемки результата работы в срок, предусмотренный пунктом 1.3.</w:t>
      </w:r>
      <w:r w:rsidRPr="00096AAF">
        <w:rPr>
          <w:rFonts w:ascii="GHEA Grapalat" w:hAnsi="GHEA Grapalat"/>
          <w:sz w:val="20"/>
          <w:szCs w:val="20"/>
        </w:rPr>
        <w:tab/>
        <w:t xml:space="preserve">Договора, уплачивать Подрядчику суммы, подлежащие уплате последнему. </w:t>
      </w:r>
    </w:p>
    <w:p w:rsidR="00932407" w:rsidRPr="00096AAF"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96AAF">
        <w:rPr>
          <w:rFonts w:ascii="GHEA Grapalat" w:hAnsi="GHEA Grapalat" w:cs="Times New Roman"/>
          <w:lang w:val="ru-RU" w:eastAsia="ru-RU" w:bidi="ru-RU"/>
        </w:rPr>
        <w:t>3</w:t>
      </w:r>
      <w:r w:rsidRPr="00096AAF">
        <w:rPr>
          <w:rFonts w:ascii="GHEA Grapalat" w:hAnsi="GHEA Grapalat" w:cs="Times Armenian"/>
          <w:lang w:val="ru-RU" w:eastAsia="ru-RU" w:bidi="ru-RU"/>
        </w:rPr>
        <w:t xml:space="preserve">.2.5 </w:t>
      </w:r>
      <w:r w:rsidRPr="00096AAF">
        <w:rPr>
          <w:rFonts w:ascii="GHEA Grapalat" w:hAnsi="GHEA Grapalat" w:cs="Times Armenian" w:hint="eastAsia"/>
          <w:lang w:val="ru-RU" w:eastAsia="ru-RU" w:bidi="ru-RU"/>
        </w:rPr>
        <w:t>Предоставить</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Подрядчику</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письменное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согласие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предусмотренное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подпунктом</w:t>
      </w:r>
      <w:r w:rsidRPr="00096AAF">
        <w:rPr>
          <w:rFonts w:ascii="GHEA Grapalat" w:hAnsi="GHEA Grapalat" w:cs="Times Armenian"/>
          <w:lang w:val="ru-RU" w:eastAsia="ru-RU" w:bidi="ru-RU"/>
        </w:rPr>
        <w:t xml:space="preserve"> 2 </w:t>
      </w:r>
      <w:r w:rsidRPr="00096AAF">
        <w:rPr>
          <w:rFonts w:ascii="GHEA Grapalat" w:hAnsi="GHEA Grapalat" w:cs="Times Armenian" w:hint="eastAsia"/>
          <w:lang w:val="ru-RU" w:eastAsia="ru-RU" w:bidi="ru-RU"/>
        </w:rPr>
        <w:t>пункта</w:t>
      </w:r>
      <w:r w:rsidRPr="00096AAF">
        <w:rPr>
          <w:rFonts w:ascii="GHEA Grapalat" w:hAnsi="GHEA Grapalat" w:cs="Times Armenian"/>
          <w:lang w:val="ru-RU" w:eastAsia="ru-RU" w:bidi="ru-RU"/>
        </w:rPr>
        <w:t xml:space="preserve"> 3.4.3 </w:t>
      </w:r>
      <w:r w:rsidRPr="00096AAF">
        <w:rPr>
          <w:rFonts w:ascii="GHEA Grapalat" w:hAnsi="GHEA Grapalat" w:cs="Times Armenian" w:hint="eastAsia"/>
          <w:lang w:val="ru-RU" w:eastAsia="ru-RU" w:bidi="ru-RU"/>
        </w:rPr>
        <w:t>договора</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в</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течение</w:t>
      </w:r>
      <w:r w:rsidRPr="00096AAF">
        <w:rPr>
          <w:rFonts w:ascii="GHEA Grapalat" w:hAnsi="GHEA Grapalat" w:cs="Times Armenian"/>
          <w:lang w:val="ru-RU" w:eastAsia="ru-RU" w:bidi="ru-RU"/>
        </w:rPr>
        <w:t xml:space="preserve"> ....... </w:t>
      </w:r>
      <w:r w:rsidRPr="00096AAF">
        <w:rPr>
          <w:rFonts w:ascii="GHEA Grapalat" w:hAnsi="GHEA Grapalat" w:cs="Times Armenian" w:hint="eastAsia"/>
          <w:lang w:val="ru-RU" w:eastAsia="ru-RU" w:bidi="ru-RU"/>
        </w:rPr>
        <w:t>дн</w:t>
      </w:r>
      <w:r w:rsidR="00992DAD" w:rsidRPr="00096AAF">
        <w:rPr>
          <w:rFonts w:ascii="GHEA Grapalat" w:hAnsi="GHEA Grapalat" w:cs="Times Armenian"/>
          <w:lang w:val="ru-RU" w:eastAsia="ru-RU" w:bidi="ru-RU"/>
        </w:rPr>
        <w:t>ей</w:t>
      </w:r>
      <w:r w:rsidRPr="00096AAF">
        <w:rPr>
          <w:rFonts w:ascii="GHEA Grapalat" w:hAnsi="GHEA Grapalat" w:cs="Times Armenian"/>
          <w:lang w:val="ru-RU" w:eastAsia="ru-RU" w:bidi="ru-RU"/>
        </w:rPr>
        <w:t>.</w:t>
      </w:r>
    </w:p>
    <w:p w:rsidR="00932407" w:rsidRPr="00096AAF"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 xml:space="preserve">       </w:t>
      </w:r>
      <w:r w:rsidR="00992DAD" w:rsidRPr="00096AA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96AAF">
        <w:rPr>
          <w:rFonts w:ascii="GHEA Grapalat" w:hAnsi="GHEA Grapalat" w:cs="Times Armenian"/>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b/>
          <w:sz w:val="20"/>
          <w:szCs w:val="20"/>
        </w:rPr>
      </w:pPr>
      <w:r w:rsidRPr="00096AAF">
        <w:rPr>
          <w:rFonts w:ascii="GHEA Grapalat" w:hAnsi="GHEA Grapalat"/>
          <w:b/>
          <w:sz w:val="20"/>
          <w:szCs w:val="20"/>
        </w:rPr>
        <w:t>3.3.</w:t>
      </w:r>
      <w:r w:rsidRPr="00096AAF">
        <w:rPr>
          <w:rFonts w:ascii="GHEA Grapalat" w:hAnsi="GHEA Grapalat"/>
          <w:b/>
          <w:sz w:val="20"/>
          <w:szCs w:val="20"/>
        </w:rPr>
        <w:tab/>
        <w:t>Подрядчик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3.3.1.</w:t>
      </w:r>
      <w:r w:rsidRPr="00096AA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3.3.2.</w:t>
      </w:r>
      <w:r w:rsidRPr="00096AA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3.4.</w:t>
      </w:r>
      <w:r w:rsidRPr="00096AAF">
        <w:rPr>
          <w:rFonts w:ascii="GHEA Grapalat" w:hAnsi="GHEA Grapalat"/>
          <w:b/>
          <w:sz w:val="20"/>
          <w:szCs w:val="20"/>
        </w:rPr>
        <w:tab/>
        <w:t>Подрядчик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3.4.1.</w:t>
      </w:r>
      <w:r w:rsidRPr="00096AA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96AAF">
        <w:rPr>
          <w:rFonts w:ascii="GHEA Grapalat" w:hAnsi="GHEA Grapalat"/>
          <w:sz w:val="20"/>
          <w:szCs w:val="20"/>
        </w:rPr>
        <w:t>тр</w:t>
      </w:r>
      <w:r w:rsidR="001F0EDC" w:rsidRPr="00096AAF">
        <w:rPr>
          <w:rFonts w:ascii="GHEA Grapalat" w:hAnsi="GHEA Grapalat"/>
          <w:sz w:val="20"/>
          <w:szCs w:val="20"/>
        </w:rPr>
        <w:t>у</w:t>
      </w:r>
      <w:r w:rsidR="0061787C" w:rsidRPr="00096AAF">
        <w:rPr>
          <w:rFonts w:ascii="GHEA Grapalat" w:hAnsi="GHEA Grapalat"/>
          <w:sz w:val="20"/>
          <w:szCs w:val="20"/>
        </w:rPr>
        <w:t>довым и техническим ресурсом</w:t>
      </w:r>
      <w:r w:rsidRPr="00096AAF">
        <w:rPr>
          <w:rFonts w:ascii="GHEA Grapalat" w:hAnsi="GHEA Grapalat"/>
          <w:sz w:val="20"/>
          <w:szCs w:val="20"/>
        </w:rPr>
        <w:t xml:space="preserve">, а также </w:t>
      </w:r>
      <w:r w:rsidR="0061787C" w:rsidRPr="00096AAF">
        <w:rPr>
          <w:rFonts w:ascii="GHEA Grapalat" w:hAnsi="GHEA Grapalat"/>
          <w:sz w:val="20"/>
          <w:szCs w:val="20"/>
        </w:rPr>
        <w:t>строительным</w:t>
      </w:r>
      <w:r w:rsidR="00E53BE6" w:rsidRPr="00096AAF">
        <w:rPr>
          <w:rFonts w:ascii="GHEA Grapalat" w:hAnsi="GHEA Grapalat"/>
          <w:sz w:val="20"/>
          <w:szCs w:val="20"/>
        </w:rPr>
        <w:t>и</w:t>
      </w:r>
      <w:r w:rsidR="0061787C" w:rsidRPr="00096AAF">
        <w:rPr>
          <w:rFonts w:ascii="GHEA Grapalat" w:hAnsi="GHEA Grapalat"/>
          <w:sz w:val="20"/>
          <w:szCs w:val="20"/>
        </w:rPr>
        <w:t xml:space="preserve"> </w:t>
      </w:r>
      <w:r w:rsidRPr="00096AAF">
        <w:rPr>
          <w:rFonts w:ascii="GHEA Grapalat" w:hAnsi="GHEA Grapalat"/>
          <w:sz w:val="20"/>
          <w:szCs w:val="20"/>
        </w:rPr>
        <w:t>материалами</w:t>
      </w:r>
      <w:r w:rsidR="0061787C" w:rsidRPr="00096AAF">
        <w:rPr>
          <w:rFonts w:ascii="GHEA Grapalat" w:hAnsi="GHEA Grapalat"/>
          <w:sz w:val="20"/>
          <w:szCs w:val="20"/>
        </w:rPr>
        <w:t>, средствами</w:t>
      </w:r>
      <w:r w:rsidRPr="00096AAF">
        <w:rPr>
          <w:rFonts w:ascii="GHEA Grapalat" w:hAnsi="GHEA Grapalat"/>
          <w:sz w:val="20"/>
          <w:szCs w:val="20"/>
        </w:rPr>
        <w:t xml:space="preserve"> и в надлежащем качестве</w:t>
      </w:r>
      <w:r w:rsidR="0061787C" w:rsidRPr="00096AAF">
        <w:rPr>
          <w:rFonts w:ascii="GHEA Grapalat" w:hAnsi="GHEA Grapalat"/>
          <w:sz w:val="20"/>
          <w:szCs w:val="20"/>
        </w:rPr>
        <w:t xml:space="preserve"> в соответствии с проектом и </w:t>
      </w:r>
      <w:r w:rsidR="00CA39AF" w:rsidRPr="00096AAF">
        <w:rPr>
          <w:rFonts w:ascii="GHEA Grapalat" w:hAnsi="GHEA Grapalat"/>
          <w:sz w:val="20"/>
          <w:szCs w:val="20"/>
        </w:rPr>
        <w:t xml:space="preserve">ведомостью </w:t>
      </w:r>
      <w:r w:rsidR="0061787C" w:rsidRPr="00096AAF">
        <w:rPr>
          <w:rFonts w:ascii="GHEA Grapalat" w:hAnsi="GHEA Grapalat"/>
          <w:sz w:val="20"/>
          <w:szCs w:val="20"/>
        </w:rPr>
        <w:t>объем</w:t>
      </w:r>
      <w:r w:rsidR="00CA39AF" w:rsidRPr="00096AAF">
        <w:rPr>
          <w:rFonts w:ascii="GHEA Grapalat" w:hAnsi="GHEA Grapalat"/>
          <w:sz w:val="20"/>
          <w:szCs w:val="20"/>
        </w:rPr>
        <w:t>ов.</w:t>
      </w:r>
    </w:p>
    <w:p w:rsidR="00BB28C8" w:rsidRPr="00096AAF"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sz w:val="20"/>
          <w:szCs w:val="20"/>
        </w:rPr>
      </w:pP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3.4.2.</w:t>
      </w:r>
      <w:r w:rsidRPr="00096AAF">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96AAF"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sz w:val="20"/>
          <w:szCs w:val="20"/>
        </w:rPr>
      </w:pPr>
      <w:r w:rsidRPr="00096AAF">
        <w:rPr>
          <w:rFonts w:ascii="GHEA Grapalat" w:hAnsi="GHEA Grapalat"/>
          <w:sz w:val="20"/>
          <w:szCs w:val="20"/>
        </w:rPr>
        <w:t>3.4.3.</w:t>
      </w:r>
      <w:r w:rsidRPr="00096AAF">
        <w:rPr>
          <w:rFonts w:ascii="GHEA Grapalat" w:hAnsi="GHEA Grapalat"/>
          <w:sz w:val="20"/>
          <w:szCs w:val="20"/>
        </w:rPr>
        <w:tab/>
        <w:t xml:space="preserve">Обеспечивать </w:t>
      </w:r>
    </w:p>
    <w:p w:rsidR="00E560CB" w:rsidRPr="00096AAF"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sz w:val="20"/>
          <w:szCs w:val="20"/>
        </w:rPr>
      </w:pPr>
      <w:r w:rsidRPr="00096AAF">
        <w:rPr>
          <w:rFonts w:ascii="GHEA Grapalat" w:hAnsi="GHEA Grapalat"/>
          <w:sz w:val="20"/>
          <w:szCs w:val="20"/>
        </w:rPr>
        <w:t xml:space="preserve">1) </w:t>
      </w:r>
      <w:r w:rsidR="00BB28C8" w:rsidRPr="00096AAF">
        <w:rPr>
          <w:rFonts w:ascii="GHEA Grapalat" w:hAnsi="GHEA Grapalat"/>
          <w:sz w:val="20"/>
          <w:szCs w:val="20"/>
        </w:rPr>
        <w:t xml:space="preserve">выполнение строительно-монтажных работ в соответствии </w:t>
      </w:r>
      <w:r w:rsidR="001D4FB3" w:rsidRPr="00096AAF">
        <w:rPr>
          <w:rFonts w:ascii="GHEA Grapalat" w:hAnsi="GHEA Grapalat"/>
          <w:sz w:val="20"/>
          <w:szCs w:val="20"/>
        </w:rPr>
        <w:t>градостроительной нормативно-технической документацией и условиями настоящего договора,</w:t>
      </w:r>
      <w:del w:id="31" w:author="Inesa Kocharyan" w:date="2024-02-12T14:12:00Z">
        <w:r w:rsidR="00BB28C8" w:rsidRPr="00096AAF" w:rsidDel="003079EF">
          <w:rPr>
            <w:rFonts w:ascii="GHEA Grapalat" w:hAnsi="GHEA Grapalat"/>
            <w:sz w:val="20"/>
            <w:szCs w:val="20"/>
          </w:rPr>
          <w:delText>,</w:delText>
        </w:r>
      </w:del>
      <w:r w:rsidR="00BB28C8" w:rsidRPr="00096AAF">
        <w:rPr>
          <w:rFonts w:ascii="GHEA Grapalat" w:hAnsi="GHEA Grapalat"/>
          <w:sz w:val="20"/>
          <w:szCs w:val="20"/>
        </w:rPr>
        <w:t xml:space="preserve"> провести </w:t>
      </w:r>
      <w:proofErr w:type="spellStart"/>
      <w:r w:rsidR="00BB28C8" w:rsidRPr="00096AAF">
        <w:rPr>
          <w:rFonts w:ascii="GHEA Grapalat" w:hAnsi="GHEA Grapalat"/>
          <w:sz w:val="20"/>
          <w:szCs w:val="20"/>
        </w:rPr>
        <w:t>индивидуальнoe</w:t>
      </w:r>
      <w:proofErr w:type="spellEnd"/>
      <w:r w:rsidR="00BB28C8" w:rsidRPr="00096AAF">
        <w:rPr>
          <w:rFonts w:ascii="GHEA Grapalat" w:hAnsi="GHEA Grapalat"/>
          <w:sz w:val="20"/>
          <w:szCs w:val="20"/>
        </w:rPr>
        <w:t xml:space="preserve"> испытание смонтированного им оборудования (</w:t>
      </w:r>
      <w:r w:rsidR="001D4FB3" w:rsidRPr="00096AAF">
        <w:rPr>
          <w:rFonts w:ascii="GHEA Grapalat" w:hAnsi="GHEA Grapalat"/>
          <w:sz w:val="20"/>
          <w:szCs w:val="20"/>
        </w:rPr>
        <w:t>электроснабжения</w:t>
      </w:r>
      <w:r w:rsidR="00BB28C8" w:rsidRPr="00096AAF">
        <w:rPr>
          <w:rFonts w:ascii="GHEA Grapalat" w:hAnsi="GHEA Grapalat"/>
          <w:sz w:val="20"/>
          <w:szCs w:val="20"/>
        </w:rPr>
        <w:t>, отоп</w:t>
      </w:r>
      <w:r w:rsidR="00A36F0F" w:rsidRPr="00096AAF">
        <w:rPr>
          <w:rFonts w:ascii="GHEA Grapalat" w:hAnsi="GHEA Grapalat"/>
          <w:sz w:val="20"/>
          <w:szCs w:val="20"/>
        </w:rPr>
        <w:t>ления</w:t>
      </w:r>
      <w:r w:rsidR="00BB28C8" w:rsidRPr="00096AAF">
        <w:rPr>
          <w:rFonts w:ascii="GHEA Grapalat" w:hAnsi="GHEA Grapalat"/>
          <w:sz w:val="20"/>
          <w:szCs w:val="20"/>
        </w:rPr>
        <w:t>, водоснабжения, канализаци</w:t>
      </w:r>
      <w:r w:rsidR="00A36F0F" w:rsidRPr="00096AAF">
        <w:rPr>
          <w:rFonts w:ascii="GHEA Grapalat" w:hAnsi="GHEA Grapalat"/>
          <w:sz w:val="20"/>
          <w:szCs w:val="20"/>
        </w:rPr>
        <w:t>и</w:t>
      </w:r>
      <w:r w:rsidR="001D4FB3" w:rsidRPr="00096AAF">
        <w:rPr>
          <w:rFonts w:ascii="GHEA Grapalat" w:hAnsi="GHEA Grapalat"/>
          <w:sz w:val="20"/>
          <w:szCs w:val="20"/>
        </w:rPr>
        <w:t xml:space="preserve"> </w:t>
      </w:r>
      <w:r w:rsidR="00BB28C8" w:rsidRPr="00096AAF">
        <w:rPr>
          <w:rFonts w:ascii="GHEA Grapalat" w:hAnsi="GHEA Grapalat"/>
          <w:sz w:val="20"/>
          <w:szCs w:val="20"/>
        </w:rPr>
        <w:t>вентиляци</w:t>
      </w:r>
      <w:r w:rsidR="001D4FB3" w:rsidRPr="00096AAF">
        <w:rPr>
          <w:rFonts w:ascii="GHEA Grapalat" w:hAnsi="GHEA Grapalat"/>
          <w:sz w:val="20"/>
          <w:szCs w:val="20"/>
        </w:rPr>
        <w:t>и</w:t>
      </w:r>
      <w:r w:rsidR="00BB28C8" w:rsidRPr="00096AAF">
        <w:rPr>
          <w:rFonts w:ascii="GHEA Grapalat" w:hAnsi="GHEA Grapalat"/>
          <w:sz w:val="20"/>
          <w:szCs w:val="20"/>
        </w:rPr>
        <w:t xml:space="preserve"> </w:t>
      </w:r>
      <w:r w:rsidR="001D4FB3" w:rsidRPr="00096AAF">
        <w:rPr>
          <w:rFonts w:ascii="GHEA Grapalat" w:hAnsi="GHEA Grapalat"/>
          <w:sz w:val="20"/>
          <w:szCs w:val="20"/>
        </w:rPr>
        <w:t xml:space="preserve"> </w:t>
      </w:r>
      <w:r w:rsidR="00BB28C8" w:rsidRPr="00096AAF">
        <w:rPr>
          <w:rFonts w:ascii="GHEA Grapalat" w:hAnsi="GHEA Grapalat"/>
          <w:sz w:val="20"/>
          <w:szCs w:val="20"/>
        </w:rPr>
        <w:t>и прочего), принимать участие в комплексном испытании оборудования</w:t>
      </w:r>
      <w:r w:rsidRPr="00096AAF">
        <w:rPr>
          <w:rFonts w:ascii="GHEA Grapalat" w:hAnsi="GHEA Grapalat"/>
          <w:sz w:val="20"/>
          <w:szCs w:val="20"/>
        </w:rPr>
        <w:t>,</w:t>
      </w:r>
    </w:p>
    <w:p w:rsidR="00567EBA" w:rsidRPr="00096AAF" w:rsidRDefault="00567EBA" w:rsidP="00567EBA">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3.4.4.</w:t>
      </w:r>
      <w:r w:rsidRPr="00096AA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96AAF">
        <w:rPr>
          <w:rFonts w:ascii="GHEA Grapalat" w:hAnsi="GHEA Grapalat"/>
          <w:sz w:val="20"/>
          <w:szCs w:val="20"/>
        </w:rPr>
        <w:t xml:space="preserve"> (эксплуатации)</w:t>
      </w:r>
      <w:r w:rsidRPr="00096AA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3.4.5.</w:t>
      </w:r>
      <w:r w:rsidRPr="00096AA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3.4.6.</w:t>
      </w:r>
      <w:r w:rsidRPr="00096AA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3.4.7.</w:t>
      </w:r>
      <w:r w:rsidRPr="00096AA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3.4.8.</w:t>
      </w:r>
      <w:r w:rsidRPr="00096AA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96AAF">
        <w:rPr>
          <w:rFonts w:ascii="GHEA Grapalat" w:hAnsi="GHEA Grapalat"/>
          <w:sz w:val="20"/>
          <w:szCs w:val="20"/>
        </w:rPr>
        <w:t xml:space="preserve"> своих средств </w:t>
      </w:r>
      <w:r w:rsidRPr="00096AAF">
        <w:rPr>
          <w:rFonts w:ascii="GHEA Grapalat" w:hAnsi="GHEA Grapalat"/>
          <w:sz w:val="20"/>
          <w:szCs w:val="20"/>
        </w:rPr>
        <w:t xml:space="preserve">и в установленный Заказчиком разумный срок устранять эти недостатки. </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lastRenderedPageBreak/>
        <w:t>3.4.9.</w:t>
      </w:r>
      <w:r w:rsidRPr="00096AAF">
        <w:rPr>
          <w:rFonts w:ascii="GHEA Grapalat" w:hAnsi="GHEA Grapalat"/>
          <w:sz w:val="20"/>
          <w:szCs w:val="20"/>
        </w:rPr>
        <w:tab/>
        <w:t xml:space="preserve">По договору устанавливается гарантийный срок в </w:t>
      </w:r>
      <w:r w:rsidR="00CC0315" w:rsidRPr="00CC0315">
        <w:rPr>
          <w:rFonts w:ascii="GHEA Grapalat" w:hAnsi="GHEA Grapalat"/>
          <w:sz w:val="20"/>
          <w:szCs w:val="20"/>
        </w:rPr>
        <w:t>1095 (одна тысяча девяносто пять календарных дней).</w:t>
      </w:r>
      <w:r w:rsidRPr="00096AAF">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96AAF">
        <w:rPr>
          <w:rFonts w:ascii="GHEA Grapalat" w:hAnsi="GHEA Grapalat"/>
          <w:sz w:val="20"/>
          <w:szCs w:val="20"/>
        </w:rPr>
        <w:t>счет  своих средств</w:t>
      </w:r>
      <w:ins w:id="32" w:author="Vardan" w:date="2022-12-24T23:12:00Z">
        <w:r w:rsidR="00421A16" w:rsidRPr="00096AAF">
          <w:rPr>
            <w:rFonts w:ascii="GHEA Grapalat" w:hAnsi="GHEA Grapalat"/>
            <w:sz w:val="20"/>
            <w:szCs w:val="20"/>
          </w:rPr>
          <w:t xml:space="preserve"> </w:t>
        </w:r>
      </w:ins>
      <w:r w:rsidRPr="00096AAF">
        <w:rPr>
          <w:rFonts w:ascii="GHEA Grapalat" w:hAnsi="GHEA Grapalat"/>
          <w:sz w:val="20"/>
          <w:szCs w:val="20"/>
        </w:rPr>
        <w:t>и в установленный Заказчиком разумный срок устранять эти недостатки</w:t>
      </w:r>
      <w:r w:rsidR="000320D9" w:rsidRPr="00096AAF">
        <w:rPr>
          <w:rStyle w:val="af6"/>
          <w:rFonts w:ascii="GHEA Grapalat" w:hAnsi="GHEA Grapalat"/>
          <w:sz w:val="20"/>
          <w:szCs w:val="20"/>
        </w:rPr>
        <w:footnoteReference w:customMarkFollows="1" w:id="23"/>
        <w:t>27</w:t>
      </w:r>
      <w:r w:rsidRPr="00096AAF">
        <w:rPr>
          <w:rFonts w:ascii="GHEA Grapalat" w:hAnsi="GHEA Grapalat"/>
          <w:sz w:val="20"/>
          <w:szCs w:val="20"/>
        </w:rPr>
        <w:t>.</w:t>
      </w:r>
    </w:p>
    <w:p w:rsidR="00BB28C8" w:rsidRPr="00096AAF"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3.4.10.</w:t>
      </w:r>
      <w:r w:rsidRPr="00096AAF">
        <w:rPr>
          <w:rFonts w:ascii="GHEA Grapalat" w:hAnsi="GHEA Grapalat"/>
          <w:sz w:val="20"/>
          <w:szCs w:val="20"/>
        </w:rPr>
        <w:tab/>
      </w:r>
      <w:r w:rsidR="00A73E8A" w:rsidRPr="00096AAF">
        <w:rPr>
          <w:rFonts w:ascii="GHEA Grapalat" w:hAnsi="GHEA Grapalat"/>
          <w:sz w:val="20"/>
          <w:szCs w:val="20"/>
        </w:rPr>
        <w:t>Т</w:t>
      </w:r>
      <w:r w:rsidRPr="00096AAF">
        <w:rPr>
          <w:rFonts w:ascii="GHEA Grapalat" w:hAnsi="GHEA Grapalat"/>
          <w:sz w:val="20"/>
          <w:szCs w:val="20"/>
        </w:rPr>
        <w:t>ребования, предъявляемые к</w:t>
      </w:r>
      <w:r w:rsidR="00AF6633" w:rsidRPr="00096AAF">
        <w:rPr>
          <w:rFonts w:ascii="GHEA Grapalat" w:hAnsi="GHEA Grapalat"/>
          <w:sz w:val="20"/>
          <w:szCs w:val="20"/>
        </w:rPr>
        <w:t xml:space="preserve"> техническим </w:t>
      </w:r>
      <w:r w:rsidR="00BF4EC0" w:rsidRPr="00096AAF">
        <w:rPr>
          <w:rFonts w:ascii="GHEA Grapalat" w:hAnsi="GHEA Grapalat"/>
          <w:sz w:val="20"/>
          <w:szCs w:val="20"/>
        </w:rPr>
        <w:t>х</w:t>
      </w:r>
      <w:r w:rsidR="00AF6633" w:rsidRPr="00096AAF">
        <w:rPr>
          <w:rFonts w:ascii="GHEA Grapalat" w:hAnsi="GHEA Grapalat"/>
          <w:sz w:val="20"/>
          <w:szCs w:val="20"/>
        </w:rPr>
        <w:t>арактеристикам и</w:t>
      </w:r>
      <w:r w:rsidRPr="00096AAF">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96AAF">
        <w:rPr>
          <w:rFonts w:ascii="GHEA Grapalat" w:hAnsi="GHEA Grapalat"/>
          <w:sz w:val="20"/>
          <w:szCs w:val="20"/>
        </w:rPr>
        <w:t xml:space="preserve"> и (или) к</w:t>
      </w:r>
      <w:r w:rsidR="00165A51" w:rsidRPr="00096AAF">
        <w:rPr>
          <w:rFonts w:ascii="GHEA Grapalat" w:hAnsi="GHEA Grapalat"/>
          <w:sz w:val="20"/>
          <w:szCs w:val="20"/>
          <w:lang w:val="hy-AM"/>
        </w:rPr>
        <w:t xml:space="preserve"> </w:t>
      </w:r>
      <w:r w:rsidR="00165A51" w:rsidRPr="00096AAF">
        <w:rPr>
          <w:rFonts w:ascii="GHEA Grapalat" w:hAnsi="GHEA Grapalat"/>
          <w:sz w:val="20"/>
          <w:szCs w:val="20"/>
        </w:rPr>
        <w:t xml:space="preserve">приборам </w:t>
      </w:r>
      <w:r w:rsidR="00FA2CF4" w:rsidRPr="00096AAF">
        <w:rPr>
          <w:rFonts w:ascii="GHEA Grapalat" w:hAnsi="GHEA Grapalat"/>
          <w:sz w:val="20"/>
          <w:szCs w:val="20"/>
        </w:rPr>
        <w:t>и</w:t>
      </w:r>
      <w:r w:rsidR="00165A51" w:rsidRPr="00096AAF">
        <w:rPr>
          <w:rFonts w:ascii="GHEA Grapalat" w:hAnsi="GHEA Grapalat"/>
          <w:sz w:val="20"/>
          <w:szCs w:val="20"/>
        </w:rPr>
        <w:t xml:space="preserve"> оборудованию</w:t>
      </w:r>
      <w:r w:rsidR="00EA6DF8" w:rsidRPr="00096AAF">
        <w:rPr>
          <w:rFonts w:ascii="GHEA Grapalat" w:hAnsi="GHEA Grapalat"/>
          <w:sz w:val="20"/>
          <w:szCs w:val="20"/>
        </w:rPr>
        <w:t xml:space="preserve"> </w:t>
      </w:r>
      <w:r w:rsidR="00CD6A17">
        <w:rPr>
          <w:rFonts w:ascii="GHEA Grapalat" w:hAnsi="GHEA Grapalat"/>
          <w:sz w:val="20"/>
          <w:szCs w:val="20"/>
        </w:rPr>
        <w:t xml:space="preserve"> представлены в приложении № </w:t>
      </w:r>
      <w:r w:rsidR="00CD6A17" w:rsidRPr="007B17D5">
        <w:rPr>
          <w:rFonts w:ascii="GHEA Grapalat" w:hAnsi="GHEA Grapalat"/>
          <w:sz w:val="20"/>
          <w:szCs w:val="20"/>
        </w:rPr>
        <w:t>1.1</w:t>
      </w:r>
      <w:r w:rsidRPr="00096AAF">
        <w:rPr>
          <w:rFonts w:ascii="GHEA Grapalat" w:hAnsi="GHEA Grapalat"/>
          <w:sz w:val="20"/>
          <w:szCs w:val="20"/>
        </w:rPr>
        <w:t xml:space="preserve"> к договору</w:t>
      </w:r>
      <w:r w:rsidR="00166832" w:rsidRPr="00096AAF">
        <w:rPr>
          <w:rStyle w:val="af6"/>
          <w:rFonts w:ascii="GHEA Grapalat" w:hAnsi="GHEA Grapalat"/>
          <w:sz w:val="20"/>
          <w:szCs w:val="20"/>
        </w:rPr>
        <w:footnoteReference w:customMarkFollows="1" w:id="24"/>
        <w:t>28</w:t>
      </w:r>
      <w:r w:rsidRPr="00096AAF">
        <w:rPr>
          <w:rFonts w:ascii="GHEA Grapalat" w:hAnsi="GHEA Grapalat"/>
          <w:sz w:val="20"/>
          <w:szCs w:val="20"/>
        </w:rPr>
        <w:t xml:space="preserve">. </w:t>
      </w:r>
    </w:p>
    <w:p w:rsidR="00BB28C8" w:rsidRPr="00096AAF" w:rsidRDefault="00BB28C8" w:rsidP="00BB28C8">
      <w:pPr>
        <w:widowControl w:val="0"/>
        <w:tabs>
          <w:tab w:val="left" w:pos="1418"/>
        </w:tabs>
        <w:spacing w:after="160" w:line="360" w:lineRule="auto"/>
        <w:ind w:firstLine="567"/>
        <w:jc w:val="both"/>
        <w:rPr>
          <w:rFonts w:ascii="GHEA Grapalat" w:hAnsi="GHEA Grapalat"/>
          <w:sz w:val="20"/>
          <w:szCs w:val="20"/>
        </w:rPr>
      </w:pPr>
      <w:r w:rsidRPr="00096AAF">
        <w:rPr>
          <w:rFonts w:ascii="GHEA Grapalat" w:hAnsi="GHEA Grapalat"/>
          <w:sz w:val="20"/>
          <w:szCs w:val="20"/>
        </w:rPr>
        <w:t>3.4.11.</w:t>
      </w:r>
      <w:r w:rsidRPr="00096AAF">
        <w:rPr>
          <w:rFonts w:ascii="GHEA Grapalat" w:hAnsi="GHEA Grapalat"/>
          <w:sz w:val="20"/>
          <w:szCs w:val="20"/>
        </w:rPr>
        <w:tab/>
        <w:t>В течение срока действия обеспечени</w:t>
      </w:r>
      <w:r w:rsidR="006105DA" w:rsidRPr="00096AAF">
        <w:rPr>
          <w:rFonts w:ascii="GHEA Grapalat" w:hAnsi="GHEA Grapalat"/>
          <w:sz w:val="20"/>
          <w:szCs w:val="20"/>
        </w:rPr>
        <w:t xml:space="preserve">й квалификации и </w:t>
      </w:r>
      <w:r w:rsidRPr="00096AA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4. ПОРЯДОК СДАЧИ И ПРИЕМКИ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4.1.</w:t>
      </w:r>
      <w:r w:rsidRPr="00096AA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96AAF"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96AAF">
        <w:rPr>
          <w:rFonts w:ascii="GHEA Grapalat" w:hAnsi="GHEA Grapalat" w:cs="Sylfaen"/>
          <w:sz w:val="20"/>
          <w:szCs w:val="20"/>
        </w:rPr>
        <w:t>ого</w:t>
      </w:r>
      <w:r w:rsidRPr="00096AAF">
        <w:rPr>
          <w:rFonts w:ascii="GHEA Grapalat" w:hAnsi="GHEA Grapalat" w:cs="Sylfaen"/>
          <w:sz w:val="20"/>
          <w:szCs w:val="20"/>
        </w:rPr>
        <w:t xml:space="preserve"> </w:t>
      </w:r>
      <w:r w:rsidR="006F1FF9" w:rsidRPr="00096AAF">
        <w:rPr>
          <w:rFonts w:ascii="GHEA Grapalat" w:hAnsi="GHEA Grapalat" w:cs="Sylfaen"/>
          <w:sz w:val="20"/>
          <w:szCs w:val="20"/>
        </w:rPr>
        <w:t>надзора</w:t>
      </w:r>
      <w:r w:rsidRPr="00096AAF">
        <w:rPr>
          <w:rFonts w:ascii="GHEA Grapalat" w:hAnsi="GHEA Grapalat" w:cs="Sylfaen"/>
          <w:sz w:val="20"/>
          <w:szCs w:val="20"/>
        </w:rPr>
        <w:t xml:space="preserve"> за выполнением </w:t>
      </w:r>
      <w:r w:rsidR="00212B71" w:rsidRPr="00096AAF">
        <w:rPr>
          <w:rFonts w:ascii="GHEA Grapalat" w:hAnsi="GHEA Grapalat" w:cs="Sylfaen"/>
          <w:sz w:val="20"/>
          <w:szCs w:val="20"/>
        </w:rPr>
        <w:t xml:space="preserve">данных </w:t>
      </w:r>
      <w:r w:rsidRPr="00096AAF">
        <w:rPr>
          <w:rFonts w:ascii="GHEA Grapalat" w:hAnsi="GHEA Grapalat" w:cs="Sylfaen"/>
          <w:sz w:val="20"/>
          <w:szCs w:val="20"/>
        </w:rPr>
        <w:t>строительных работ</w:t>
      </w:r>
      <w:r w:rsidR="00180C39" w:rsidRPr="00096AAF">
        <w:rPr>
          <w:rFonts w:ascii="GHEA Grapalat" w:hAnsi="GHEA Grapalat" w:cs="Sylfaen"/>
          <w:sz w:val="20"/>
          <w:szCs w:val="20"/>
        </w:rPr>
        <w:t xml:space="preserve">. </w:t>
      </w:r>
      <w:r w:rsidR="00180C39" w:rsidRPr="00096AAF">
        <w:rPr>
          <w:rFonts w:ascii="GHEA Grapalat" w:hAnsi="GHEA Grapalat" w:cs="Sylfaen"/>
          <w:sz w:val="20"/>
          <w:szCs w:val="20"/>
          <w:vertAlign w:val="superscript"/>
        </w:rPr>
        <w:t>28.1</w:t>
      </w:r>
    </w:p>
    <w:p w:rsidR="00BB28C8" w:rsidRPr="00096AAF" w:rsidRDefault="00BB28C8" w:rsidP="00BB28C8">
      <w:pPr>
        <w:widowControl w:val="0"/>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096AAF">
        <w:rPr>
          <w:rFonts w:ascii="GHEA Grapalat" w:hAnsi="GHEA Grapalat"/>
          <w:sz w:val="20"/>
          <w:szCs w:val="20"/>
        </w:rPr>
        <w:lastRenderedPageBreak/>
        <w:t>При</w:t>
      </w:r>
      <w:r w:rsidRPr="00096AAF">
        <w:rPr>
          <w:rFonts w:ascii="Courier New" w:hAnsi="Courier New" w:cs="Courier New"/>
          <w:sz w:val="20"/>
          <w:szCs w:val="20"/>
          <w:lang w:val="en-US"/>
        </w:rPr>
        <w:t> </w:t>
      </w:r>
      <w:r w:rsidRPr="00096AAF">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4.2.</w:t>
      </w:r>
      <w:r w:rsidRPr="00096AAF">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4.3.</w:t>
      </w:r>
      <w:r w:rsidRPr="00096AAF">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096AAF">
        <w:rPr>
          <w:rFonts w:ascii="GHEA Grapalat" w:hAnsi="GHEA Grapalat"/>
          <w:sz w:val="20"/>
          <w:szCs w:val="20"/>
        </w:rPr>
        <w:t>неподписания</w:t>
      </w:r>
      <w:proofErr w:type="spellEnd"/>
      <w:r w:rsidRPr="00096AAF">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4.4.</w:t>
      </w:r>
      <w:r w:rsidRPr="00096AA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4.5.</w:t>
      </w:r>
      <w:r w:rsidRPr="00096AA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96AAF" w:rsidRDefault="00BB28C8" w:rsidP="00BB28C8">
      <w:pPr>
        <w:pStyle w:val="norm"/>
        <w:widowControl w:val="0"/>
        <w:tabs>
          <w:tab w:val="left" w:pos="1134"/>
        </w:tabs>
        <w:spacing w:after="160" w:line="360" w:lineRule="auto"/>
        <w:ind w:firstLine="567"/>
        <w:rPr>
          <w:rFonts w:ascii="GHEA Grapalat" w:hAnsi="GHEA Grapalat"/>
          <w:spacing w:val="-8"/>
          <w:sz w:val="20"/>
        </w:rPr>
      </w:pPr>
      <w:r w:rsidRPr="00096AAF">
        <w:rPr>
          <w:rFonts w:ascii="GHEA Grapalat" w:hAnsi="GHEA Grapalat"/>
          <w:sz w:val="20"/>
        </w:rPr>
        <w:t>4.6.</w:t>
      </w:r>
      <w:r w:rsidRPr="00096AAF">
        <w:rPr>
          <w:rFonts w:ascii="GHEA Grapalat" w:hAnsi="GHEA Grapalat"/>
          <w:sz w:val="20"/>
        </w:rPr>
        <w:tab/>
        <w:t xml:space="preserve">Во время приемки работы применяются следующие условия: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1)</w:t>
      </w:r>
      <w:r w:rsidRPr="00096AA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96AAF">
        <w:rPr>
          <w:rFonts w:ascii="GHEA Grapalat" w:hAnsi="GHEA Grapalat"/>
          <w:sz w:val="20"/>
        </w:rPr>
        <w:t>приемной комиссии по завершенному строительству (далее-приемная комиссия)</w:t>
      </w:r>
      <w:r w:rsidRPr="00096AAF">
        <w:rPr>
          <w:rFonts w:ascii="GHEA Grapalat" w:hAnsi="GHEA Grapalat"/>
          <w:sz w:val="20"/>
        </w:rPr>
        <w:t>, установленной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и для приемки выполненных работ;</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2)</w:t>
      </w:r>
      <w:r w:rsidRPr="00096AA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96AAF">
        <w:rPr>
          <w:rFonts w:ascii="Courier New" w:hAnsi="Courier New" w:cs="Courier New"/>
          <w:sz w:val="20"/>
          <w:lang w:val="en-US"/>
        </w:rPr>
        <w:t> </w:t>
      </w:r>
      <w:r w:rsidRPr="00096AAF">
        <w:rPr>
          <w:rFonts w:ascii="GHEA Grapalat" w:hAnsi="GHEA Grapalat"/>
          <w:sz w:val="20"/>
        </w:rPr>
        <w:t xml:space="preserve">управления - комиссии, </w:t>
      </w:r>
      <w:r w:rsidRPr="00096AAF">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(далее - приемная комиссия);</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3)</w:t>
      </w:r>
      <w:r w:rsidRPr="00096AA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4)</w:t>
      </w:r>
      <w:r w:rsidRPr="00096AA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а.</w:t>
      </w:r>
      <w:r w:rsidRPr="00096AA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96AAF" w:rsidRDefault="00BB28C8" w:rsidP="00BB28C8">
      <w:pPr>
        <w:pStyle w:val="norm"/>
        <w:widowControl w:val="0"/>
        <w:tabs>
          <w:tab w:val="left" w:pos="1134"/>
        </w:tabs>
        <w:spacing w:after="160" w:line="360" w:lineRule="auto"/>
        <w:ind w:firstLine="567"/>
        <w:rPr>
          <w:rFonts w:ascii="GHEA Grapalat" w:hAnsi="GHEA Grapalat"/>
          <w:sz w:val="20"/>
          <w:lang w:val="hy-AM"/>
        </w:rPr>
      </w:pPr>
      <w:r w:rsidRPr="00096AAF">
        <w:rPr>
          <w:rFonts w:ascii="GHEA Grapalat" w:hAnsi="GHEA Grapalat"/>
          <w:sz w:val="20"/>
        </w:rPr>
        <w:t>б.</w:t>
      </w:r>
      <w:r w:rsidRPr="00096AAF">
        <w:rPr>
          <w:rFonts w:ascii="GHEA Grapalat" w:hAnsi="GHEA Grapalat"/>
          <w:sz w:val="20"/>
        </w:rPr>
        <w:tab/>
        <w:t>не соответствует требованиям договора, то акт не подписывается;</w:t>
      </w:r>
    </w:p>
    <w:p w:rsidR="00BB28C8" w:rsidRPr="00096AAF" w:rsidRDefault="00BB28C8" w:rsidP="00BB28C8">
      <w:pPr>
        <w:pStyle w:val="norm"/>
        <w:widowControl w:val="0"/>
        <w:tabs>
          <w:tab w:val="left" w:pos="1134"/>
        </w:tabs>
        <w:spacing w:after="160" w:line="348" w:lineRule="auto"/>
        <w:ind w:firstLine="567"/>
        <w:rPr>
          <w:rFonts w:ascii="GHEA Grapalat" w:hAnsi="GHEA Grapalat" w:cs="Sylfaen"/>
          <w:sz w:val="20"/>
        </w:rPr>
      </w:pPr>
      <w:r w:rsidRPr="00096AAF">
        <w:rPr>
          <w:rFonts w:ascii="GHEA Grapalat" w:hAnsi="GHEA Grapalat"/>
          <w:sz w:val="20"/>
        </w:rPr>
        <w:t>5)</w:t>
      </w:r>
      <w:r w:rsidRPr="00096AAF">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96AAF" w:rsidRDefault="00BB28C8" w:rsidP="00BB28C8">
      <w:pPr>
        <w:widowControl w:val="0"/>
        <w:tabs>
          <w:tab w:val="left" w:pos="1276"/>
        </w:tabs>
        <w:spacing w:after="160" w:line="348" w:lineRule="auto"/>
        <w:ind w:firstLine="567"/>
        <w:jc w:val="center"/>
        <w:rPr>
          <w:rFonts w:ascii="GHEA Grapalat" w:hAnsi="GHEA Grapalat"/>
          <w:b/>
          <w:sz w:val="20"/>
          <w:szCs w:val="20"/>
        </w:rPr>
      </w:pPr>
      <w:r w:rsidRPr="00096AAF">
        <w:rPr>
          <w:rFonts w:ascii="GHEA Grapalat" w:hAnsi="GHEA Grapalat"/>
          <w:b/>
          <w:sz w:val="20"/>
          <w:szCs w:val="20"/>
        </w:rPr>
        <w:t>5.</w:t>
      </w:r>
      <w:r w:rsidRPr="00096AAF">
        <w:rPr>
          <w:rFonts w:ascii="GHEA Grapalat" w:hAnsi="GHEA Grapalat"/>
          <w:b/>
          <w:sz w:val="20"/>
          <w:szCs w:val="20"/>
          <w:lang w:val="hy-AM"/>
        </w:rPr>
        <w:t xml:space="preserve"> </w:t>
      </w:r>
      <w:r w:rsidRPr="00096AAF">
        <w:rPr>
          <w:rFonts w:ascii="GHEA Grapalat" w:hAnsi="GHEA Grapalat"/>
          <w:b/>
          <w:sz w:val="20"/>
          <w:szCs w:val="20"/>
        </w:rPr>
        <w:t>ЦЕНА И ОПЛАТА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5.1.</w:t>
      </w:r>
      <w:r w:rsidRPr="00096AAF">
        <w:rPr>
          <w:rFonts w:ascii="GHEA Grapalat" w:hAnsi="GHEA Grapalat"/>
          <w:sz w:val="20"/>
          <w:szCs w:val="20"/>
        </w:rPr>
        <w:tab/>
        <w:t xml:space="preserve">Общая цена настоящего Договора составляет (__________)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 Цена включает все осуществляем</w:t>
      </w:r>
      <w:r w:rsidR="00E11A0B">
        <w:rPr>
          <w:rFonts w:ascii="GHEA Grapalat" w:hAnsi="GHEA Grapalat"/>
          <w:sz w:val="20"/>
          <w:szCs w:val="20"/>
        </w:rPr>
        <w:t>ые Подрядчиком расходы</w:t>
      </w:r>
      <w:r w:rsidRPr="00096AAF">
        <w:rPr>
          <w:rFonts w:ascii="GHEA Grapalat" w:hAnsi="GHEA Grapalat"/>
          <w:sz w:val="20"/>
          <w:szCs w:val="20"/>
        </w:rPr>
        <w:t xml:space="preserve">: </w:t>
      </w:r>
    </w:p>
    <w:p w:rsidR="00BB28C8" w:rsidRPr="00096AAF" w:rsidRDefault="00BB28C8" w:rsidP="00BB28C8">
      <w:pPr>
        <w:widowControl w:val="0"/>
        <w:tabs>
          <w:tab w:val="left" w:pos="1276"/>
        </w:tabs>
        <w:spacing w:after="160" w:line="360" w:lineRule="auto"/>
        <w:ind w:firstLine="567"/>
        <w:jc w:val="both"/>
        <w:rPr>
          <w:ins w:id="33" w:author="Vardan" w:date="2022-10-29T20:21:00Z"/>
          <w:rFonts w:ascii="GHEA Grapalat" w:hAnsi="GHEA Grapalat"/>
          <w:sz w:val="20"/>
          <w:szCs w:val="20"/>
        </w:rPr>
      </w:pPr>
      <w:r w:rsidRPr="00096AAF">
        <w:rPr>
          <w:rFonts w:ascii="GHEA Grapalat" w:hAnsi="GHEA Grapalat"/>
          <w:sz w:val="20"/>
          <w:szCs w:val="20"/>
        </w:rPr>
        <w:t>5.1.1.</w:t>
      </w:r>
      <w:r w:rsidRPr="00096AAF">
        <w:rPr>
          <w:rFonts w:ascii="GHEA Grapalat" w:hAnsi="GHEA Grapalat"/>
          <w:sz w:val="20"/>
          <w:szCs w:val="20"/>
        </w:rPr>
        <w:tab/>
      </w:r>
      <w:r w:rsidRPr="00096AAF">
        <w:rPr>
          <w:rFonts w:ascii="GHEA Grapalat" w:hAnsi="GHEA Grapalat"/>
          <w:spacing w:val="-6"/>
          <w:sz w:val="20"/>
          <w:szCs w:val="20"/>
        </w:rPr>
        <w:t xml:space="preserve">Заказчик перечисляет сумму в размере до ________ (_________) </w:t>
      </w:r>
      <w:proofErr w:type="spellStart"/>
      <w:r w:rsidRPr="00096AAF">
        <w:rPr>
          <w:rFonts w:ascii="GHEA Grapalat" w:hAnsi="GHEA Grapalat"/>
          <w:spacing w:val="-6"/>
          <w:sz w:val="20"/>
          <w:szCs w:val="20"/>
        </w:rPr>
        <w:t>драмов</w:t>
      </w:r>
      <w:proofErr w:type="spellEnd"/>
      <w:r w:rsidRPr="00096AAF">
        <w:rPr>
          <w:rFonts w:ascii="GHEA Grapalat" w:hAnsi="GHEA Grapalat"/>
          <w:spacing w:val="-6"/>
          <w:sz w:val="20"/>
          <w:szCs w:val="20"/>
        </w:rPr>
        <w:t xml:space="preserve"> РА от цены договора на банковский счет Подрядчика в качестве предоплаты.</w:t>
      </w:r>
      <w:r w:rsidRPr="00096AAF">
        <w:rPr>
          <w:rFonts w:ascii="GHEA Grapalat" w:hAnsi="GHEA Grapalat"/>
          <w:sz w:val="20"/>
          <w:szCs w:val="20"/>
        </w:rPr>
        <w:t xml:space="preserve"> </w:t>
      </w:r>
    </w:p>
    <w:p w:rsidR="004E13D3" w:rsidRPr="00096AAF"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cs="Times Armenian"/>
          <w:sz w:val="20"/>
          <w:szCs w:val="20"/>
        </w:rPr>
        <w:t xml:space="preserve">При этом предоплата предоставляется, если </w:t>
      </w:r>
      <w:r w:rsidR="008C5402" w:rsidRPr="00096AA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96AAF">
        <w:rPr>
          <w:rFonts w:ascii="GHEA Grapalat" w:hAnsi="GHEA Grapalat" w:cs="Sylfaen"/>
          <w:sz w:val="20"/>
          <w:szCs w:val="20"/>
        </w:rPr>
        <w:t>ого</w:t>
      </w:r>
      <w:r w:rsidR="008C5402" w:rsidRPr="00096AAF">
        <w:rPr>
          <w:rFonts w:ascii="GHEA Grapalat" w:hAnsi="GHEA Grapalat" w:cs="Sylfaen"/>
          <w:sz w:val="20"/>
          <w:szCs w:val="20"/>
        </w:rPr>
        <w:t xml:space="preserve"> надзора за выполнением </w:t>
      </w:r>
      <w:r w:rsidR="005F34E9" w:rsidRPr="00096AAF">
        <w:rPr>
          <w:rFonts w:ascii="GHEA Grapalat" w:hAnsi="GHEA Grapalat" w:cs="Sylfaen"/>
          <w:sz w:val="20"/>
          <w:szCs w:val="20"/>
        </w:rPr>
        <w:t xml:space="preserve">данных </w:t>
      </w:r>
      <w:r w:rsidR="008C5402" w:rsidRPr="00096AAF">
        <w:rPr>
          <w:rFonts w:ascii="GHEA Grapalat" w:hAnsi="GHEA Grapalat" w:cs="Sylfaen"/>
          <w:sz w:val="20"/>
          <w:szCs w:val="20"/>
        </w:rPr>
        <w:t>строительных работ.</w:t>
      </w:r>
      <w:r w:rsidR="00F42A40" w:rsidRPr="00096AAF">
        <w:rPr>
          <w:rFonts w:ascii="GHEA Grapalat" w:hAnsi="GHEA Grapalat" w:cs="Times Armenian"/>
          <w:sz w:val="20"/>
          <w:szCs w:val="20"/>
        </w:rPr>
        <w:t>.</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96AAF">
        <w:rPr>
          <w:rFonts w:ascii="GHEA Grapalat" w:hAnsi="GHEA Grapalat"/>
          <w:sz w:val="20"/>
          <w:szCs w:val="20"/>
        </w:rPr>
        <w:t xml:space="preserve">При этом до полного погашения предоплаты </w:t>
      </w:r>
      <w:r w:rsidR="003B487D" w:rsidRPr="00096AAF">
        <w:rPr>
          <w:rFonts w:ascii="GHEA Grapalat" w:hAnsi="GHEA Grapalat"/>
          <w:sz w:val="20"/>
          <w:szCs w:val="20"/>
        </w:rPr>
        <w:lastRenderedPageBreak/>
        <w:t>платежи Подрядчику не производятся</w:t>
      </w:r>
      <w:r w:rsidR="003B487D" w:rsidRPr="00096AAF">
        <w:rPr>
          <w:rStyle w:val="af6"/>
          <w:rFonts w:ascii="GHEA Grapalat" w:hAnsi="GHEA Grapalat"/>
          <w:sz w:val="20"/>
          <w:szCs w:val="20"/>
        </w:rPr>
        <w:t xml:space="preserve"> </w:t>
      </w:r>
      <w:r w:rsidR="00F20EA8" w:rsidRPr="00096AAF">
        <w:rPr>
          <w:rStyle w:val="af6"/>
          <w:rFonts w:ascii="GHEA Grapalat" w:hAnsi="GHEA Grapalat"/>
          <w:sz w:val="20"/>
          <w:szCs w:val="20"/>
        </w:rPr>
        <w:footnoteReference w:customMarkFollows="1" w:id="25"/>
        <w:t>30</w:t>
      </w:r>
      <w:r w:rsidRPr="00096AAF">
        <w:rPr>
          <w:rFonts w:ascii="GHEA Grapalat" w:hAnsi="GHEA Grapalat"/>
          <w:sz w:val="20"/>
          <w:szCs w:val="20"/>
        </w:rPr>
        <w:t xml:space="preserve">.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5.2.</w:t>
      </w:r>
      <w:r w:rsidRPr="00096AA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96AAF" w:rsidRDefault="00BB28C8" w:rsidP="00BB28C8">
      <w:pPr>
        <w:widowControl w:val="0"/>
        <w:tabs>
          <w:tab w:val="num" w:pos="1134"/>
        </w:tabs>
        <w:spacing w:after="160" w:line="360" w:lineRule="auto"/>
        <w:ind w:firstLine="567"/>
        <w:jc w:val="both"/>
        <w:rPr>
          <w:ins w:id="35" w:author="Vardan" w:date="2022-10-29T20:24:00Z"/>
          <w:rFonts w:ascii="GHEA Grapalat" w:hAnsi="GHEA Grapalat"/>
          <w:sz w:val="20"/>
          <w:szCs w:val="20"/>
        </w:rPr>
      </w:pPr>
      <w:r w:rsidRPr="00096AAF">
        <w:rPr>
          <w:rFonts w:ascii="GHEA Grapalat" w:hAnsi="GHEA Grapalat"/>
          <w:sz w:val="20"/>
          <w:szCs w:val="20"/>
        </w:rPr>
        <w:t>5.3.</w:t>
      </w:r>
      <w:r w:rsidRPr="00096AA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96AAF">
        <w:rPr>
          <w:rFonts w:ascii="GHEA Grapalat" w:hAnsi="GHEA Grapalat"/>
          <w:sz w:val="20"/>
          <w:szCs w:val="20"/>
        </w:rPr>
        <w:t>в течение месяцев</w:t>
      </w:r>
      <w:r w:rsidR="00201012" w:rsidRPr="00096AAF">
        <w:rPr>
          <w:rFonts w:ascii="GHEA Grapalat" w:hAnsi="GHEA Grapalat"/>
          <w:sz w:val="20"/>
          <w:szCs w:val="20"/>
          <w:lang w:val="hy-AM"/>
        </w:rPr>
        <w:t xml:space="preserve"> </w:t>
      </w:r>
      <w:r w:rsidR="00201012" w:rsidRPr="00096AAF">
        <w:rPr>
          <w:rFonts w:ascii="GHEA Grapalat" w:hAnsi="GHEA Grapalat"/>
          <w:sz w:val="20"/>
          <w:szCs w:val="20"/>
        </w:rPr>
        <w:t>, предусмотренных</w:t>
      </w:r>
      <w:r w:rsidR="00201012" w:rsidRPr="00096AAF" w:rsidDel="00201012">
        <w:rPr>
          <w:rFonts w:ascii="GHEA Grapalat" w:hAnsi="GHEA Grapalat"/>
          <w:sz w:val="20"/>
          <w:szCs w:val="20"/>
        </w:rPr>
        <w:t xml:space="preserve"> </w:t>
      </w:r>
      <w:r w:rsidRPr="00096AAF">
        <w:rPr>
          <w:rFonts w:ascii="GHEA Grapalat" w:hAnsi="GHEA Grapalat"/>
          <w:sz w:val="20"/>
          <w:szCs w:val="20"/>
        </w:rPr>
        <w:t xml:space="preserve">графиком оплаты договора (Приложение № 2), но не позднее чем до </w:t>
      </w:r>
      <w:r w:rsidR="00201012" w:rsidRPr="00096AAF">
        <w:rPr>
          <w:rFonts w:ascii="GHEA Grapalat" w:hAnsi="GHEA Grapalat"/>
          <w:sz w:val="20"/>
          <w:szCs w:val="20"/>
        </w:rPr>
        <w:t xml:space="preserve">---  ого </w:t>
      </w:r>
      <w:r w:rsidRPr="00096AAF">
        <w:rPr>
          <w:rFonts w:ascii="GHEA Grapalat" w:hAnsi="GHEA Grapalat"/>
          <w:sz w:val="20"/>
          <w:szCs w:val="20"/>
        </w:rPr>
        <w:t xml:space="preserve">декабря данного года. </w:t>
      </w:r>
    </w:p>
    <w:p w:rsidR="00127380" w:rsidRPr="00096AAF"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sz w:val="20"/>
          <w:szCs w:val="20"/>
        </w:rPr>
      </w:pPr>
      <w:r w:rsidRPr="00096AAF">
        <w:rPr>
          <w:rFonts w:ascii="GHEA Grapalat" w:hAnsi="GHEA Grapalat"/>
          <w:sz w:val="20"/>
          <w:szCs w:val="20"/>
          <w:lang w:val="hy-AM"/>
        </w:rPr>
        <w:t xml:space="preserve">      При этом, с целью совершения платежа, </w:t>
      </w:r>
      <w:r w:rsidR="00DF2066" w:rsidRPr="00096AAF">
        <w:rPr>
          <w:rFonts w:ascii="GHEA Grapalat" w:hAnsi="GHEA Grapalat"/>
          <w:sz w:val="20"/>
          <w:szCs w:val="20"/>
        </w:rPr>
        <w:t>заказчик</w:t>
      </w:r>
      <w:r w:rsidRPr="00096A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96AAF">
        <w:rPr>
          <w:rFonts w:ascii="GHEA Grapalat" w:hAnsi="GHEA Grapalat"/>
          <w:sz w:val="20"/>
          <w:szCs w:val="20"/>
        </w:rPr>
        <w:t xml:space="preserve"> </w:t>
      </w:r>
      <w:r w:rsidR="00D21796" w:rsidRPr="00096AAF">
        <w:rPr>
          <w:rFonts w:ascii="GHEA Grapalat" w:hAnsi="GHEA Grapalat"/>
          <w:sz w:val="20"/>
          <w:szCs w:val="20"/>
          <w:vertAlign w:val="superscript"/>
        </w:rPr>
        <w:t>30.1</w:t>
      </w:r>
      <w:r w:rsidRPr="00096AAF">
        <w:rPr>
          <w:rFonts w:ascii="GHEA Grapalat" w:hAnsi="GHEA Grapalat"/>
          <w:sz w:val="20"/>
          <w:szCs w:val="20"/>
        </w:rPr>
        <w:t>.</w:t>
      </w:r>
    </w:p>
    <w:p w:rsidR="005F3AA8" w:rsidRPr="00096AAF"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lang w:val="ru-RU"/>
        </w:rPr>
        <w:t>5.4</w:t>
      </w:r>
      <w:r w:rsidR="005F3AA8" w:rsidRPr="00096AAF">
        <w:rPr>
          <w:rFonts w:ascii="GHEA Grapalat" w:hAnsi="GHEA Grapalat"/>
          <w:lang w:val="ru-RU"/>
        </w:rPr>
        <w:t xml:space="preserve"> </w:t>
      </w:r>
      <w:r w:rsidR="005F3AA8" w:rsidRPr="00096AAF">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096AAF" w:rsidRDefault="005F3AA8" w:rsidP="005F3AA8">
      <w:pPr>
        <w:pStyle w:val="norm"/>
        <w:widowControl w:val="0"/>
        <w:spacing w:after="160" w:line="240" w:lineRule="auto"/>
        <w:ind w:firstLine="567"/>
        <w:contextualSpacing/>
        <w:rPr>
          <w:rFonts w:ascii="GHEA Grapalat" w:hAnsi="GHEA Grapalat"/>
          <w:sz w:val="20"/>
        </w:rPr>
      </w:pPr>
      <w:r w:rsidRPr="00096AAF">
        <w:rPr>
          <w:rFonts w:ascii="GHEA Grapalat" w:hAnsi="GHEA Grapalat"/>
          <w:sz w:val="20"/>
        </w:rPr>
        <w:t>ВС= ЦУ/</w:t>
      </w:r>
      <w:proofErr w:type="spellStart"/>
      <w:r w:rsidRPr="00096AAF">
        <w:rPr>
          <w:rFonts w:ascii="GHEA Grapalat" w:hAnsi="GHEA Grapalat"/>
          <w:sz w:val="20"/>
        </w:rPr>
        <w:t>СЦxОР</w:t>
      </w:r>
      <w:proofErr w:type="spellEnd"/>
      <w:r w:rsidRPr="00096AAF">
        <w:rPr>
          <w:rFonts w:ascii="GHEA Grapalat" w:hAnsi="GHEA Grapalat"/>
          <w:sz w:val="20"/>
        </w:rPr>
        <w:t xml:space="preserve"> где:</w:t>
      </w:r>
    </w:p>
    <w:p w:rsidR="005F3AA8" w:rsidRPr="00096AAF" w:rsidRDefault="005F3AA8" w:rsidP="005F3AA8">
      <w:pPr>
        <w:pStyle w:val="HTML"/>
        <w:shd w:val="clear" w:color="auto" w:fill="F8F9FA"/>
        <w:spacing w:line="540" w:lineRule="atLeast"/>
        <w:rPr>
          <w:rFonts w:ascii="GHEA Grapalat" w:hAnsi="GHEA Grapalat" w:cs="Times New Roman"/>
          <w:lang w:val="ru-RU" w:eastAsia="ru-RU" w:bidi="ru-RU"/>
        </w:rPr>
      </w:pPr>
      <w:r w:rsidRPr="00096AAF">
        <w:rPr>
          <w:rFonts w:ascii="GHEA Grapalat" w:hAnsi="GHEA Grapalat" w:cs="Times New Roman"/>
          <w:lang w:val="ru-RU" w:eastAsia="ru-RU" w:bidi="ru-RU"/>
        </w:rPr>
        <w:t xml:space="preserve">ЦУ -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указанная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 xml:space="preserve"> 5.1 </w:t>
      </w:r>
      <w:r w:rsidRPr="00096AAF">
        <w:rPr>
          <w:rFonts w:ascii="GHEA Grapalat" w:hAnsi="GHEA Grapalat" w:cs="Times New Roman" w:hint="eastAsia"/>
          <w:lang w:val="ru-RU" w:eastAsia="ru-RU" w:bidi="ru-RU"/>
        </w:rPr>
        <w:t>договора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если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включено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более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одного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то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данного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СЦ-сметная цена строительных работ, опубликованная в настоящем приглашении,</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ОР - объем работ, представленный данным исполнительным актом, в денежном выражении,</w:t>
      </w:r>
    </w:p>
    <w:p w:rsidR="00722D91" w:rsidRPr="00096AAF" w:rsidRDefault="005F3AA8" w:rsidP="005F3AA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ВС-сумма, выплачиваемая за работы, указанные в объемной ведомость-смете</w:t>
      </w:r>
      <w:r w:rsidR="003079EF"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6. ОТВЕТСТВЕННОСТЬ СТОРОН</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6.1.</w:t>
      </w:r>
      <w:r w:rsidRPr="00096AA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6.2.</w:t>
      </w:r>
      <w:r w:rsidRPr="00096AAF">
        <w:rPr>
          <w:rFonts w:ascii="GHEA Grapalat" w:hAnsi="GHEA Grapalat"/>
          <w:sz w:val="20"/>
          <w:szCs w:val="20"/>
        </w:rPr>
        <w:tab/>
        <w:t xml:space="preserve">В случае нарушения предусмотренного настоящим Договором срока выполнения </w:t>
      </w:r>
      <w:r w:rsidRPr="00096AAF">
        <w:rPr>
          <w:rFonts w:ascii="GHEA Grapalat" w:hAnsi="GHEA Grapalat"/>
          <w:sz w:val="20"/>
          <w:szCs w:val="20"/>
        </w:rPr>
        <w:lastRenderedPageBreak/>
        <w:t>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96AAF">
        <w:rPr>
          <w:rFonts w:ascii="GHEA Grapalat" w:hAnsi="GHEA Grapalat"/>
          <w:sz w:val="20"/>
          <w:szCs w:val="20"/>
        </w:rPr>
        <w:t>6.3.</w:t>
      </w:r>
      <w:r w:rsidRPr="00096AAF">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96AAF">
        <w:rPr>
          <w:rStyle w:val="af6"/>
          <w:rFonts w:ascii="GHEA Grapalat" w:hAnsi="GHEA Grapalat"/>
          <w:sz w:val="20"/>
          <w:szCs w:val="20"/>
        </w:rPr>
        <w:footnoteReference w:customMarkFollows="1" w:id="26"/>
        <w:t>31</w:t>
      </w:r>
      <w:r w:rsidRPr="00096AAF">
        <w:rPr>
          <w:rFonts w:ascii="GHEA Grapalat" w:hAnsi="GHEA Grapalat"/>
          <w:sz w:val="20"/>
          <w:szCs w:val="20"/>
        </w:rPr>
        <w:t xml:space="preserve">. </w:t>
      </w:r>
      <w:r w:rsidR="005E4DDB" w:rsidRPr="00096AA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6.4.</w:t>
      </w:r>
      <w:r w:rsidRPr="00096AAF">
        <w:rPr>
          <w:rFonts w:ascii="GHEA Grapalat" w:hAnsi="GHEA Grapalat"/>
          <w:sz w:val="20"/>
          <w:szCs w:val="20"/>
        </w:rPr>
        <w:tab/>
        <w:t>Предусмотренные пунктами 6.2</w:t>
      </w:r>
      <w:r w:rsidR="00A04E56" w:rsidRPr="00096AAF">
        <w:rPr>
          <w:rFonts w:ascii="GHEA Grapalat" w:hAnsi="GHEA Grapalat"/>
          <w:sz w:val="20"/>
          <w:szCs w:val="20"/>
        </w:rPr>
        <w:t>,</w:t>
      </w:r>
      <w:r w:rsidRPr="00096AAF">
        <w:rPr>
          <w:rFonts w:ascii="GHEA Grapalat" w:hAnsi="GHEA Grapalat"/>
          <w:sz w:val="20"/>
          <w:szCs w:val="20"/>
        </w:rPr>
        <w:t xml:space="preserve"> 6.3</w:t>
      </w:r>
      <w:r w:rsidR="00A04E56" w:rsidRPr="00096AAF">
        <w:rPr>
          <w:rFonts w:ascii="GHEA Grapalat" w:hAnsi="GHEA Grapalat"/>
          <w:sz w:val="20"/>
          <w:szCs w:val="20"/>
        </w:rPr>
        <w:t xml:space="preserve"> и 6.5.1</w:t>
      </w:r>
      <w:r w:rsidRPr="00096AA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6.5.</w:t>
      </w:r>
      <w:r w:rsidRPr="00096AA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61118" w:rsidRPr="00E11A0B" w:rsidRDefault="00A04E56" w:rsidP="00F61118">
      <w:pPr>
        <w:widowControl w:val="0"/>
        <w:tabs>
          <w:tab w:val="left" w:pos="1134"/>
        </w:tabs>
        <w:spacing w:after="160" w:line="360" w:lineRule="auto"/>
        <w:ind w:firstLine="567"/>
        <w:jc w:val="both"/>
        <w:rPr>
          <w:rFonts w:ascii="GHEA Grapalat" w:hAnsi="GHEA Grapalat"/>
          <w:sz w:val="20"/>
          <w:szCs w:val="20"/>
          <w:vertAlign w:val="superscript"/>
        </w:rPr>
      </w:pPr>
      <w:r w:rsidRPr="00096AAF">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96AAF">
        <w:rPr>
          <w:rFonts w:ascii="GHEA Grapalat" w:hAnsi="GHEA Grapalat"/>
          <w:sz w:val="20"/>
          <w:szCs w:val="20"/>
        </w:rPr>
        <w:t>.</w:t>
      </w:r>
      <w:r w:rsidR="003D4FD0" w:rsidRPr="00096AAF">
        <w:rPr>
          <w:rFonts w:ascii="GHEA Grapalat" w:hAnsi="GHEA Grapalat"/>
          <w:sz w:val="20"/>
          <w:szCs w:val="20"/>
          <w:vertAlign w:val="superscript"/>
        </w:rPr>
        <w:t>31.</w:t>
      </w:r>
    </w:p>
    <w:tbl>
      <w:tblPr>
        <w:tblStyle w:val="aff2"/>
        <w:tblW w:w="11494" w:type="dxa"/>
        <w:tblInd w:w="-1038" w:type="dxa"/>
        <w:tblLayout w:type="fixed"/>
        <w:tblLook w:val="04A0" w:firstRow="1" w:lastRow="0" w:firstColumn="1" w:lastColumn="0" w:noHBand="0" w:noVBand="1"/>
      </w:tblPr>
      <w:tblGrid>
        <w:gridCol w:w="606"/>
        <w:gridCol w:w="3895"/>
        <w:gridCol w:w="2834"/>
        <w:gridCol w:w="1983"/>
        <w:gridCol w:w="2176"/>
      </w:tblGrid>
      <w:tr w:rsidR="00F61118" w:rsidRPr="001E59CE" w:rsidTr="00CD41F5">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pStyle w:val="af4"/>
              <w:spacing w:before="0" w:beforeAutospacing="0" w:after="0" w:afterAutospacing="0" w:line="360" w:lineRule="auto"/>
              <w:jc w:val="center"/>
              <w:rPr>
                <w:rFonts w:ascii="GHEA Grapalat" w:hAnsi="GHEA Grapalat" w:cs="Sylfaen"/>
                <w:b/>
                <w:sz w:val="20"/>
                <w:szCs w:val="20"/>
                <w:lang w:val="hy-AM" w:eastAsia="en-US"/>
              </w:rPr>
            </w:pPr>
            <w:r w:rsidRPr="001E59CE">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E59CE">
              <w:rPr>
                <w:rFonts w:ascii="GHEA Grapalat" w:hAnsi="GHEA Grapalat" w:cs="Courier New"/>
                <w:b/>
                <w:color w:val="0070C0"/>
                <w:sz w:val="20"/>
                <w:szCs w:val="20"/>
                <w:lang w:bidi="ar-SA"/>
              </w:rPr>
              <w:t>Нарушение</w:t>
            </w:r>
          </w:p>
          <w:p w:rsidR="00F61118" w:rsidRPr="001E59CE" w:rsidRDefault="00F61118" w:rsidP="00CD41F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E59CE">
              <w:rPr>
                <w:rFonts w:ascii="GHEA Grapalat" w:hAnsi="GHEA Grapalat" w:cs="Courier New"/>
                <w:b/>
                <w:color w:val="0070C0"/>
                <w:sz w:val="20"/>
                <w:szCs w:val="20"/>
                <w:lang w:bidi="ar-SA"/>
              </w:rPr>
              <w:t>Ответственность</w:t>
            </w:r>
          </w:p>
          <w:p w:rsidR="00F61118" w:rsidRPr="001E59CE" w:rsidRDefault="00F61118" w:rsidP="00CD41F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1E59CE">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E59CE">
              <w:rPr>
                <w:rFonts w:ascii="GHEA Grapalat" w:hAnsi="GHEA Grapalat" w:cs="Courier New"/>
                <w:b/>
                <w:color w:val="0070C0"/>
                <w:sz w:val="20"/>
                <w:szCs w:val="20"/>
                <w:lang w:bidi="ar-SA"/>
              </w:rPr>
              <w:t>Сроки повторного нарушения</w:t>
            </w:r>
          </w:p>
          <w:p w:rsidR="00F61118" w:rsidRPr="001E59CE" w:rsidRDefault="00F61118" w:rsidP="00CD41F5">
            <w:pPr>
              <w:pStyle w:val="af4"/>
              <w:spacing w:line="360" w:lineRule="auto"/>
              <w:jc w:val="center"/>
              <w:rPr>
                <w:rFonts w:ascii="GHEA Grapalat" w:hAnsi="GHEA Grapalat" w:cs="Sylfaen"/>
                <w:b/>
                <w:color w:val="0070C0"/>
                <w:sz w:val="20"/>
                <w:szCs w:val="20"/>
                <w:lang w:val="hy-AM" w:eastAsia="en-US"/>
              </w:rPr>
            </w:pPr>
          </w:p>
        </w:tc>
      </w:tr>
      <w:tr w:rsidR="00F61118" w:rsidRPr="001E59CE" w:rsidTr="00CD41F5">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 xml:space="preserve">Подрядчик не имеет разрешения на добычу строительных материалов или </w:t>
            </w:r>
            <w:r w:rsidRPr="001E59CE">
              <w:rPr>
                <w:rFonts w:ascii="GHEA Grapalat" w:hAnsi="GHEA Grapalat" w:cs="Courier New"/>
                <w:color w:val="1F1F1F"/>
                <w:sz w:val="20"/>
                <w:szCs w:val="20"/>
                <w:lang w:bidi="ar-SA"/>
              </w:rPr>
              <w:lastRenderedPageBreak/>
              <w:t>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lastRenderedPageBreak/>
              <w:t xml:space="preserve">Взимается штраф в размере 0,5 процента от общей </w:t>
            </w:r>
            <w:r w:rsidRPr="001E59CE">
              <w:rPr>
                <w:rFonts w:ascii="GHEA Grapalat" w:hAnsi="GHEA Grapalat" w:cs="Courier New"/>
                <w:color w:val="1F1F1F"/>
                <w:sz w:val="20"/>
                <w:szCs w:val="20"/>
                <w:lang w:bidi="ar-SA"/>
              </w:rPr>
              <w:lastRenderedPageBreak/>
              <w:t>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lang w:val="hy-AM"/>
              </w:rPr>
              <w:lastRenderedPageBreak/>
              <w:t xml:space="preserve">5 </w:t>
            </w:r>
            <w:r w:rsidRPr="001E59CE">
              <w:rPr>
                <w:rFonts w:ascii="GHEA Grapalat" w:hAnsi="GHEA Grapalat"/>
                <w:color w:val="1F1F1F"/>
                <w:lang w:val="ru-RU" w:eastAsia="ru-RU"/>
              </w:rPr>
              <w:t>день</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CD41F5">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У подрядчика нет разрешения на размещение строительного мусора.</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3</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CD41F5">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1</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1) Шин. относительно мусора - Не предусмотрено</w:t>
            </w:r>
          </w:p>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2) По бытовым отходам и посторонним предметам – 1 день.</w:t>
            </w:r>
          </w:p>
        </w:tc>
      </w:tr>
      <w:tr w:rsidR="00F61118" w:rsidRPr="001E59CE" w:rsidTr="00CD41F5">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Излишки материала и плодородный слой почвы, образующиеся при добыче почвы, не вывозятся и не складируются в специально отведенных для этого местах.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2</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CD41F5">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Информационные щиты, необходимые для информирования населения, не установлены (в начале и в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lang w:val="hy-AM"/>
              </w:rPr>
              <w:t xml:space="preserve">5 </w:t>
            </w:r>
            <w:r w:rsidRPr="001E59CE">
              <w:rPr>
                <w:rFonts w:ascii="GHEA Grapalat" w:hAnsi="GHEA Grapalat"/>
                <w:color w:val="1F1F1F"/>
                <w:lang w:val="ru-RU" w:eastAsia="ru-RU"/>
              </w:rPr>
              <w:t>день</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CD41F5">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 xml:space="preserve">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w:t>
            </w:r>
            <w:r w:rsidRPr="001E59CE">
              <w:rPr>
                <w:rFonts w:ascii="GHEA Grapalat" w:hAnsi="GHEA Grapalat" w:cs="Courier New"/>
                <w:color w:val="1F1F1F"/>
                <w:sz w:val="20"/>
                <w:szCs w:val="20"/>
                <w:lang w:bidi="ar-SA"/>
              </w:rPr>
              <w:lastRenderedPageBreak/>
              <w:t>т.п.).</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lastRenderedPageBreak/>
              <w:t>Взимается штраф в размере 0,5 процента от общей стоимости договора.</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1) относительно знаков – 3 дня</w:t>
            </w:r>
          </w:p>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2) По мигалкам - максимум - 12 часов.</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1) На восстановление погнутых, погнутых, поврежденных, отсутствующих дорожных знаков - 1 день.</w:t>
            </w:r>
          </w:p>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lastRenderedPageBreak/>
              <w:t>2) На восстановление поврежденных мигалок – 4 часа.</w:t>
            </w:r>
          </w:p>
        </w:tc>
      </w:tr>
      <w:tr w:rsidR="00F61118" w:rsidRPr="001E59CE" w:rsidTr="00CD41F5">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lastRenderedPageBreak/>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Строительный мусор накапливается на площадках, мусор не вывезен в специально отведенные места.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1</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CD41F5">
        <w:trPr>
          <w:trHeight w:val="2638"/>
        </w:trPr>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val="en-US" w:bidi="ar-SA"/>
              </w:rPr>
              <w:t>2</w:t>
            </w:r>
            <w:r w:rsidRPr="001E59CE">
              <w:rPr>
                <w:rFonts w:ascii="GHEA Grapalat" w:hAnsi="GHEA Grapalat" w:cs="Courier New"/>
                <w:color w:val="1F1F1F"/>
                <w:sz w:val="20"/>
                <w:szCs w:val="20"/>
                <w:lang w:bidi="ar-SA"/>
              </w:rPr>
              <w:t xml:space="preserve"> часа</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CD41F5">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CD41F5">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Сыпучие строительные материалы и отходы не перевозятся в крытых грузовиках.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CD41F5">
            <w:pPr>
              <w:pStyle w:val="af4"/>
              <w:spacing w:before="0" w:beforeAutospacing="0" w:after="0" w:afterAutospacing="0" w:line="360" w:lineRule="auto"/>
              <w:jc w:val="center"/>
              <w:rPr>
                <w:rFonts w:ascii="GHEA Grapalat" w:hAnsi="GHEA Grapalat" w:cs="Sylfaen"/>
                <w:sz w:val="20"/>
                <w:szCs w:val="20"/>
                <w:lang w:val="hy-AM" w:eastAsia="en-US"/>
              </w:rPr>
            </w:pPr>
          </w:p>
        </w:tc>
      </w:tr>
    </w:tbl>
    <w:p w:rsidR="00F61118" w:rsidRPr="001E59CE" w:rsidRDefault="00F61118" w:rsidP="00F61118">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6.6.</w:t>
      </w:r>
      <w:r w:rsidRPr="00096AA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6.7.</w:t>
      </w:r>
      <w:r w:rsidRPr="00096AA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7. ДЕЙСТВИЕ НЕПРЕОДОЛИМОЙ СИЛЫ (ФОРС-МАЖОР)</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096AAF">
        <w:rPr>
          <w:rFonts w:ascii="GHEA Grapalat" w:hAnsi="GHEA Grapalat"/>
          <w:sz w:val="20"/>
          <w:szCs w:val="20"/>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96AAF" w:rsidRDefault="00BB28C8" w:rsidP="00BB28C8">
      <w:pPr>
        <w:widowControl w:val="0"/>
        <w:tabs>
          <w:tab w:val="left" w:pos="1276"/>
        </w:tabs>
        <w:spacing w:after="160" w:line="360" w:lineRule="auto"/>
        <w:jc w:val="center"/>
        <w:rPr>
          <w:rFonts w:ascii="GHEA Grapalat" w:hAnsi="GHEA Grapalat" w:cs="Sylfaen"/>
          <w:b/>
          <w:sz w:val="20"/>
          <w:szCs w:val="20"/>
        </w:rPr>
      </w:pPr>
      <w:r w:rsidRPr="00096AAF">
        <w:rPr>
          <w:rFonts w:ascii="GHEA Grapalat" w:hAnsi="GHEA Grapalat"/>
          <w:b/>
          <w:sz w:val="20"/>
          <w:szCs w:val="20"/>
        </w:rPr>
        <w:t>8. ИНЫЕ УСЛОВИЯ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8.1.</w:t>
      </w:r>
      <w:r w:rsidRPr="00096AA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96AAF">
        <w:rPr>
          <w:rStyle w:val="af6"/>
          <w:rFonts w:ascii="GHEA Grapalat" w:hAnsi="GHEA Grapalat"/>
          <w:sz w:val="20"/>
          <w:szCs w:val="20"/>
        </w:rPr>
        <w:t xml:space="preserve"> </w:t>
      </w:r>
      <w:r w:rsidR="00D22B3B" w:rsidRPr="00096AAF">
        <w:rPr>
          <w:rStyle w:val="af6"/>
          <w:rFonts w:ascii="GHEA Grapalat" w:hAnsi="GHEA Grapalat"/>
          <w:sz w:val="20"/>
          <w:szCs w:val="20"/>
        </w:rPr>
        <w:footnoteReference w:customMarkFollows="1" w:id="27"/>
        <w:t>32</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8.2.</w:t>
      </w:r>
      <w:r w:rsidRPr="00096A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8.3.</w:t>
      </w:r>
      <w:r w:rsidRPr="00096AAF">
        <w:rPr>
          <w:rFonts w:ascii="GHEA Grapalat" w:hAnsi="GHEA Grapalat"/>
          <w:sz w:val="20"/>
          <w:szCs w:val="20"/>
        </w:rPr>
        <w:tab/>
        <w:t xml:space="preserve">В том случае, когда в установленном законом порядке в результате контроля </w:t>
      </w:r>
      <w:r w:rsidRPr="00096AA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96AAF">
        <w:rPr>
          <w:rFonts w:ascii="GHEA Grapalat" w:hAnsi="GHEA Grapalat"/>
          <w:spacing w:val="-4"/>
          <w:sz w:val="20"/>
          <w:szCs w:val="20"/>
        </w:rPr>
        <w:t xml:space="preserve"> расторгает договор</w:t>
      </w:r>
      <w:r w:rsidRPr="00096AAF">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96AAF">
        <w:rPr>
          <w:rFonts w:ascii="GHEA Grapalat" w:hAnsi="GHEA Grapalat"/>
          <w:spacing w:val="-4"/>
          <w:sz w:val="20"/>
          <w:szCs w:val="20"/>
        </w:rPr>
        <w:t>незаключения</w:t>
      </w:r>
      <w:proofErr w:type="spellEnd"/>
      <w:r w:rsidRPr="00096A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8.4.</w:t>
      </w:r>
      <w:r w:rsidRPr="00096AAF">
        <w:rPr>
          <w:rFonts w:ascii="GHEA Grapalat" w:hAnsi="GHEA Grapalat"/>
          <w:sz w:val="20"/>
          <w:szCs w:val="20"/>
        </w:rPr>
        <w:tab/>
        <w:t>Споры в связи с договором подлежат рассмотрению в судах Республики</w:t>
      </w:r>
      <w:r w:rsidRPr="00096AAF">
        <w:rPr>
          <w:rFonts w:ascii="Courier New" w:hAnsi="Courier New" w:cs="Courier New"/>
          <w:sz w:val="20"/>
          <w:szCs w:val="20"/>
          <w:lang w:val="en-US"/>
        </w:rPr>
        <w:t> </w:t>
      </w:r>
      <w:r w:rsidRPr="00096AAF">
        <w:rPr>
          <w:rFonts w:ascii="GHEA Grapalat" w:hAnsi="GHEA Grapalat"/>
          <w:sz w:val="20"/>
          <w:szCs w:val="20"/>
        </w:rPr>
        <w:t>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8.5</w:t>
      </w:r>
      <w:r w:rsidRPr="00096AA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w:t>
      </w:r>
      <w:r w:rsidRPr="00096AAF">
        <w:rPr>
          <w:rFonts w:ascii="GHEA Grapalat" w:hAnsi="GHEA Grapalat"/>
          <w:sz w:val="20"/>
          <w:szCs w:val="20"/>
        </w:rPr>
        <w:lastRenderedPageBreak/>
        <w:t>к искусственному изменению объемов закупаемой работы или цены единицы приобретаемой работы или цены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8.6.</w:t>
      </w:r>
      <w:r w:rsidRPr="00096AAF">
        <w:rPr>
          <w:rFonts w:ascii="GHEA Grapalat" w:hAnsi="GHEA Grapalat"/>
          <w:sz w:val="20"/>
          <w:szCs w:val="20"/>
        </w:rPr>
        <w:tab/>
        <w:t>Если договор осуществляется посредством заключения договора субподряда: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1)</w:t>
      </w:r>
      <w:r w:rsidRPr="00096AA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96AAF">
        <w:rPr>
          <w:rFonts w:ascii="GHEA Grapalat" w:hAnsi="GHEA Grapalat"/>
          <w:sz w:val="20"/>
          <w:szCs w:val="20"/>
          <w:lang w:val="hy-AM"/>
        </w:rPr>
        <w:t xml:space="preserve">. </w:t>
      </w:r>
      <w:r w:rsidR="00B07E40" w:rsidRPr="00096AAF">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96AAF">
        <w:rPr>
          <w:rFonts w:ascii="GHEA Grapalat" w:hAnsi="GHEA Grapalat"/>
          <w:sz w:val="20"/>
          <w:szCs w:val="20"/>
        </w:rPr>
        <w:t>.</w:t>
      </w:r>
      <w:r w:rsidR="00CA1827" w:rsidRPr="00096AAF">
        <w:rPr>
          <w:rStyle w:val="af6"/>
          <w:rFonts w:ascii="GHEA Grapalat" w:hAnsi="GHEA Grapalat"/>
          <w:sz w:val="20"/>
          <w:szCs w:val="20"/>
        </w:rPr>
        <w:footnoteReference w:customMarkFollows="1" w:id="28"/>
        <w:t>33</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8.7.</w:t>
      </w:r>
      <w:r w:rsidRPr="00096AA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96AAF">
        <w:rPr>
          <w:rStyle w:val="af6"/>
          <w:rFonts w:ascii="GHEA Grapalat" w:hAnsi="GHEA Grapalat"/>
          <w:sz w:val="20"/>
          <w:szCs w:val="20"/>
        </w:rPr>
        <w:footnoteReference w:customMarkFollows="1" w:id="29"/>
        <w:t>34</w:t>
      </w:r>
      <w:r w:rsidRPr="00096AAF">
        <w:rPr>
          <w:rFonts w:ascii="GHEA Grapalat" w:hAnsi="GHEA Grapalat"/>
          <w:sz w:val="20"/>
          <w:szCs w:val="20"/>
        </w:rPr>
        <w:t>.</w:t>
      </w:r>
    </w:p>
    <w:p w:rsidR="00BB28C8" w:rsidRPr="00096AAF" w:rsidRDefault="00BB28C8" w:rsidP="00BB28C8">
      <w:pPr>
        <w:widowControl w:val="0"/>
        <w:tabs>
          <w:tab w:val="left" w:pos="1134"/>
        </w:tabs>
        <w:spacing w:after="160" w:line="372" w:lineRule="auto"/>
        <w:ind w:firstLine="567"/>
        <w:jc w:val="both"/>
        <w:rPr>
          <w:rFonts w:ascii="GHEA Grapalat" w:hAnsi="GHEA Grapalat"/>
          <w:sz w:val="20"/>
          <w:szCs w:val="20"/>
        </w:rPr>
      </w:pPr>
      <w:r w:rsidRPr="00096AAF">
        <w:rPr>
          <w:rFonts w:ascii="GHEA Grapalat" w:hAnsi="GHEA Grapalat"/>
          <w:sz w:val="20"/>
          <w:szCs w:val="20"/>
        </w:rPr>
        <w:t>8.8.</w:t>
      </w:r>
      <w:r w:rsidRPr="00096AA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96AAF">
        <w:rPr>
          <w:rFonts w:ascii="GHEA Grapalat" w:hAnsi="GHEA Grapalat"/>
          <w:sz w:val="20"/>
          <w:szCs w:val="20"/>
        </w:rPr>
        <w:t xml:space="preserve">7-и </w:t>
      </w:r>
      <w:r w:rsidRPr="00096AAF">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96AAF"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96AAF">
        <w:rPr>
          <w:rFonts w:ascii="GHEA Grapalat" w:hAnsi="GHEA Grapalat"/>
          <w:sz w:val="20"/>
          <w:szCs w:val="20"/>
        </w:rPr>
        <w:t>8.9.</w:t>
      </w:r>
      <w:r w:rsidRPr="00096AA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96AAF" w:rsidRDefault="00BB28C8" w:rsidP="00BB28C8">
      <w:pPr>
        <w:widowControl w:val="0"/>
        <w:spacing w:after="160" w:line="372" w:lineRule="auto"/>
        <w:ind w:firstLine="567"/>
        <w:jc w:val="both"/>
        <w:rPr>
          <w:rFonts w:ascii="GHEA Grapalat" w:hAnsi="GHEA Grapalat"/>
          <w:sz w:val="20"/>
          <w:szCs w:val="20"/>
        </w:rPr>
      </w:pPr>
      <w:r w:rsidRPr="00096AAF">
        <w:rPr>
          <w:rFonts w:ascii="GHEA Grapalat" w:hAnsi="GHEA Grapalat"/>
          <w:sz w:val="20"/>
          <w:szCs w:val="20"/>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96AAF"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96AAF">
        <w:rPr>
          <w:rFonts w:ascii="GHEA Grapalat" w:hAnsi="GHEA Grapalat"/>
          <w:sz w:val="20"/>
          <w:szCs w:val="20"/>
        </w:rPr>
        <w:t>8.10.</w:t>
      </w:r>
      <w:r w:rsidRPr="00096AA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96AAF"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96AAF">
        <w:rPr>
          <w:rFonts w:ascii="GHEA Grapalat" w:hAnsi="GHEA Grapalat"/>
          <w:sz w:val="20"/>
          <w:szCs w:val="20"/>
        </w:rPr>
        <w:t>8.11.</w:t>
      </w:r>
      <w:r w:rsidRPr="00096AA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96AA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96AA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96AAF">
        <w:rPr>
          <w:rFonts w:ascii="GHEA Grapalat" w:hAnsi="GHEA Grapalat"/>
          <w:spacing w:val="-4"/>
          <w:sz w:val="20"/>
          <w:szCs w:val="20"/>
        </w:rPr>
        <w:t>Подрядчика</w:t>
      </w:r>
      <w:r w:rsidR="004B4A95" w:rsidRPr="00096AAF">
        <w:rPr>
          <w:rFonts w:ascii="GHEA Grapalat" w:hAnsi="GHEA Grapalat"/>
          <w:spacing w:val="-4"/>
          <w:sz w:val="20"/>
          <w:szCs w:val="20"/>
        </w:rPr>
        <w:t>.</w:t>
      </w:r>
    </w:p>
    <w:p w:rsidR="00320B7E" w:rsidRPr="00096AAF" w:rsidRDefault="00320B7E" w:rsidP="00AD5A83">
      <w:pPr>
        <w:jc w:val="both"/>
        <w:rPr>
          <w:ins w:id="37" w:author="Inesa Kocharyan" w:date="2025-02-07T10:55:00Z"/>
          <w:rStyle w:val="ezkurwreuab5ozgtqnkl"/>
          <w:rFonts w:ascii="GHEA Grapalat" w:hAnsi="GHEA Grapalat"/>
          <w:sz w:val="20"/>
          <w:szCs w:val="20"/>
          <w:lang w:val="hy-AM"/>
        </w:rPr>
      </w:pPr>
      <w:r w:rsidRPr="00096AAF">
        <w:rPr>
          <w:rFonts w:ascii="GHEA Grapalat" w:eastAsiaTheme="minorHAnsi" w:hAnsi="GHEA Grapalat" w:cstheme="minorBidi"/>
          <w:sz w:val="20"/>
          <w:szCs w:val="20"/>
          <w:lang w:eastAsia="en-US" w:bidi="ar-SA"/>
        </w:rPr>
        <w:t xml:space="preserve">     8.12 </w:t>
      </w:r>
      <w:r w:rsidRPr="00096AAF">
        <w:rPr>
          <w:rFonts w:ascii="GHEA Grapalat" w:hAnsi="GHEA Grapalat"/>
          <w:spacing w:val="-4"/>
          <w:sz w:val="20"/>
          <w:szCs w:val="20"/>
        </w:rPr>
        <w:t>Подрядчик</w:t>
      </w:r>
      <w:ins w:id="38" w:author="Inesa Kocharyan" w:date="2025-02-07T10:55:00Z">
        <w:r w:rsidRPr="00096AAF">
          <w:rPr>
            <w:rFonts w:ascii="GHEA Grapalat" w:hAnsi="GHEA Grapalat"/>
            <w:color w:val="000000" w:themeColor="text1"/>
            <w:sz w:val="20"/>
            <w:szCs w:val="20"/>
          </w:rPr>
          <w:t xml:space="preserve"> </w:t>
        </w:r>
      </w:ins>
      <w:r w:rsidRPr="00096AAF">
        <w:rPr>
          <w:rStyle w:val="ezkurwreuab5ozgtqnkl"/>
          <w:rFonts w:ascii="GHEA Grapalat" w:hAnsi="GHEA Grapalat"/>
          <w:sz w:val="20"/>
          <w:szCs w:val="20"/>
        </w:rPr>
        <w:t>имеет право</w:t>
      </w:r>
      <w:r w:rsidRPr="00096AAF">
        <w:rPr>
          <w:rFonts w:ascii="GHEA Grapalat" w:hAnsi="GHEA Grapalat"/>
          <w:sz w:val="20"/>
          <w:szCs w:val="20"/>
        </w:rPr>
        <w:t xml:space="preserve"> </w:t>
      </w:r>
      <w:r w:rsidRPr="00096AA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(далее-договор факторинга). В </w:t>
      </w:r>
      <w:r w:rsidRPr="00096A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96AAF">
        <w:rPr>
          <w:rStyle w:val="ezkurwreuab5ozgtqnkl"/>
          <w:rFonts w:ascii="GHEA Grapalat" w:hAnsi="GHEA Grapalat"/>
          <w:sz w:val="20"/>
          <w:szCs w:val="20"/>
        </w:rPr>
        <w:t>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96AAF">
        <w:rPr>
          <w:rFonts w:ascii="GHEA Grapalat" w:hAnsi="GHEA Grapalat"/>
          <w:spacing w:val="-4"/>
          <w:sz w:val="20"/>
          <w:szCs w:val="20"/>
        </w:rPr>
        <w:t>Подрядчику</w:t>
      </w:r>
      <w:r w:rsidRPr="00096AAF">
        <w:rPr>
          <w:rFonts w:ascii="GHEA Grapalat" w:hAnsi="GHEA Grapalat"/>
          <w:sz w:val="20"/>
          <w:szCs w:val="20"/>
        </w:rPr>
        <w:t xml:space="preserve"> </w:t>
      </w:r>
      <w:r w:rsidRPr="00096AAF">
        <w:rPr>
          <w:rStyle w:val="ezkurwreuab5ozgtqnkl"/>
          <w:rFonts w:ascii="GHEA Grapalat" w:hAnsi="GHEA Grapalat"/>
          <w:sz w:val="20"/>
          <w:szCs w:val="20"/>
        </w:rPr>
        <w:t>с суммами, подлежащими уплате, независимо от</w:t>
      </w:r>
      <w:r w:rsidRPr="00096AAF">
        <w:rPr>
          <w:rFonts w:ascii="GHEA Grapalat" w:hAnsi="GHEA Grapalat"/>
          <w:sz w:val="20"/>
          <w:szCs w:val="20"/>
        </w:rPr>
        <w:t xml:space="preserve"> </w:t>
      </w:r>
      <w:r w:rsidRPr="00096AAF">
        <w:rPr>
          <w:rStyle w:val="ezkurwreuab5ozgtqnkl"/>
          <w:rFonts w:ascii="GHEA Grapalat" w:hAnsi="GHEA Grapalat"/>
          <w:sz w:val="20"/>
          <w:szCs w:val="20"/>
        </w:rPr>
        <w:t>того,</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ли</w:t>
      </w:r>
      <w:r w:rsidRPr="00096AAF">
        <w:rPr>
          <w:rFonts w:ascii="GHEA Grapalat" w:hAnsi="GHEA Grapalat"/>
          <w:sz w:val="20"/>
          <w:szCs w:val="20"/>
        </w:rPr>
        <w:t xml:space="preserve"> </w:t>
      </w:r>
      <w:r w:rsidRPr="00096AAF">
        <w:rPr>
          <w:rStyle w:val="ezkurwreuab5ozgtqnkl"/>
          <w:rFonts w:ascii="GHEA Grapalat" w:hAnsi="GHEA Grapalat"/>
          <w:sz w:val="20"/>
          <w:szCs w:val="20"/>
        </w:rPr>
        <w:t>уступлено требование</w:t>
      </w:r>
      <w:r w:rsidRPr="00096AAF">
        <w:rPr>
          <w:rStyle w:val="ezkurwreuab5ozgtqnkl"/>
          <w:rFonts w:ascii="GHEA Grapalat" w:hAnsi="GHEA Grapalat"/>
          <w:sz w:val="20"/>
          <w:szCs w:val="20"/>
          <w:lang w:val="hy-AM"/>
        </w:rPr>
        <w:t xml:space="preserve">. </w:t>
      </w:r>
      <w:r w:rsidRPr="00096AAF">
        <w:rPr>
          <w:rStyle w:val="ezkurwreuab5ozgtqnkl"/>
          <w:rFonts w:ascii="GHEA Grapalat" w:hAnsi="GHEA Grapalat"/>
          <w:sz w:val="20"/>
          <w:szCs w:val="20"/>
        </w:rPr>
        <w:t>При</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096AAF">
        <w:rPr>
          <w:rStyle w:val="ezkurwreuab5ozgtqnkl"/>
          <w:rFonts w:ascii="GHEA Grapalat" w:hAnsi="GHEA Grapalat"/>
          <w:sz w:val="20"/>
          <w:szCs w:val="20"/>
        </w:rPr>
        <w:t>5</w:t>
      </w:r>
      <w:r w:rsidRPr="00096AAF">
        <w:rPr>
          <w:rStyle w:val="ezkurwreuab5ozgtqnkl"/>
          <w:rFonts w:ascii="GHEA Grapalat" w:hAnsi="GHEA Grapalat"/>
          <w:sz w:val="20"/>
          <w:szCs w:val="20"/>
        </w:rPr>
        <w:t>) 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производит платеж, установленный договором, финансовому</w:t>
      </w:r>
      <w:r w:rsidRPr="00096AAF">
        <w:rPr>
          <w:rFonts w:ascii="GHEA Grapalat" w:hAnsi="GHEA Grapalat"/>
          <w:sz w:val="20"/>
          <w:szCs w:val="20"/>
        </w:rPr>
        <w:t xml:space="preserve"> </w:t>
      </w:r>
      <w:r w:rsidRPr="00096AAF">
        <w:rPr>
          <w:rStyle w:val="ezkurwreuab5ozgtqnkl"/>
          <w:rFonts w:ascii="GHEA Grapalat" w:hAnsi="GHEA Grapalat"/>
          <w:sz w:val="20"/>
          <w:szCs w:val="20"/>
        </w:rPr>
        <w:t>агенту, если</w:t>
      </w:r>
      <w:r w:rsidRPr="00096AAF">
        <w:rPr>
          <w:rFonts w:ascii="GHEA Grapalat" w:hAnsi="GHEA Grapalat"/>
          <w:sz w:val="20"/>
          <w:szCs w:val="20"/>
        </w:rPr>
        <w:t xml:space="preserve"> </w:t>
      </w:r>
      <w:r w:rsidRPr="00096AAF">
        <w:rPr>
          <w:rStyle w:val="ezkurwreuab5ozgtqnkl"/>
          <w:rFonts w:ascii="GHEA Grapalat" w:hAnsi="GHEA Grapalat"/>
          <w:sz w:val="20"/>
          <w:szCs w:val="20"/>
        </w:rPr>
        <w:t>уведомление</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получено</w:t>
      </w:r>
      <w:r w:rsidRPr="00096AAF">
        <w:rPr>
          <w:rFonts w:ascii="GHEA Grapalat" w:hAnsi="GHEA Grapalat"/>
          <w:sz w:val="20"/>
          <w:szCs w:val="20"/>
        </w:rPr>
        <w:t xml:space="preserve"> </w:t>
      </w:r>
      <w:r w:rsidRPr="00096AA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96AAF">
        <w:rPr>
          <w:rStyle w:val="ezkurwreuab5ozgtqnkl"/>
          <w:rFonts w:ascii="GHEA Grapalat" w:hAnsi="GHEA Grapalat"/>
          <w:sz w:val="20"/>
          <w:szCs w:val="20"/>
          <w:vertAlign w:val="superscript"/>
        </w:rPr>
        <w:t>35</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w:t>
      </w:r>
      <w:r w:rsidR="00320B7E" w:rsidRPr="00096AAF">
        <w:rPr>
          <w:rFonts w:ascii="GHEA Grapalat" w:hAnsi="GHEA Grapalat"/>
          <w:sz w:val="20"/>
          <w:szCs w:val="20"/>
        </w:rPr>
        <w:t>13</w:t>
      </w:r>
      <w:r w:rsidRPr="00096AAF">
        <w:rPr>
          <w:rFonts w:ascii="GHEA Grapalat" w:hAnsi="GHEA Grapalat"/>
          <w:sz w:val="20"/>
          <w:szCs w:val="20"/>
        </w:rPr>
        <w:t>.</w:t>
      </w:r>
      <w:r w:rsidRPr="00096AA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8.1</w:t>
      </w:r>
      <w:r w:rsidR="00320B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096AAF">
        <w:rPr>
          <w:rFonts w:ascii="GHEA Grapalat" w:hAnsi="GHEA Grapalat"/>
          <w:sz w:val="20"/>
          <w:szCs w:val="20"/>
        </w:rPr>
        <w:lastRenderedPageBreak/>
        <w:t xml:space="preserve">Приложения № 1, № 2, № 3, № 4 </w:t>
      </w:r>
      <w:r w:rsidR="00014C0C" w:rsidRPr="00096AAF">
        <w:rPr>
          <w:rFonts w:ascii="GHEA Grapalat" w:hAnsi="GHEA Grapalat"/>
          <w:sz w:val="20"/>
          <w:szCs w:val="20"/>
        </w:rPr>
        <w:t xml:space="preserve">, </w:t>
      </w:r>
      <w:r w:rsidRPr="00096AAF">
        <w:rPr>
          <w:rFonts w:ascii="GHEA Grapalat" w:hAnsi="GHEA Grapalat"/>
          <w:sz w:val="20"/>
          <w:szCs w:val="20"/>
        </w:rPr>
        <w:t xml:space="preserve">№ 4.1 </w:t>
      </w:r>
      <w:r w:rsidR="00014C0C" w:rsidRPr="00096AAF">
        <w:rPr>
          <w:rFonts w:ascii="GHEA Grapalat" w:hAnsi="GHEA Grapalat"/>
          <w:sz w:val="20"/>
          <w:szCs w:val="20"/>
        </w:rPr>
        <w:t xml:space="preserve">и № 5 </w:t>
      </w:r>
      <w:r w:rsidRPr="00096AAF">
        <w:rPr>
          <w:rFonts w:ascii="GHEA Grapalat" w:hAnsi="GHEA Grapalat"/>
          <w:sz w:val="20"/>
          <w:szCs w:val="20"/>
        </w:rPr>
        <w:t>к настоящему договору считаются неотъемлемой частью договора.</w:t>
      </w:r>
    </w:p>
    <w:p w:rsidR="002A75B6" w:rsidRPr="00096A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096AAF">
        <w:rPr>
          <w:rFonts w:ascii="GHEA Grapalat" w:hAnsi="GHEA Grapalat"/>
          <w:sz w:val="20"/>
          <w:szCs w:val="20"/>
        </w:rPr>
        <w:t>8.1</w:t>
      </w:r>
      <w:r w:rsidR="00320B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27674F" w:rsidRDefault="00014C0C" w:rsidP="00F569CB">
      <w:pPr>
        <w:widowControl w:val="0"/>
        <w:pBdr>
          <w:bottom w:val="single" w:sz="6" w:space="0" w:color="auto"/>
        </w:pBdr>
        <w:tabs>
          <w:tab w:val="left" w:pos="1276"/>
        </w:tabs>
        <w:spacing w:after="160" w:line="353" w:lineRule="auto"/>
        <w:jc w:val="both"/>
        <w:rPr>
          <w:rFonts w:ascii="GHEA Grapalat" w:hAnsi="GHEA Grapalat"/>
          <w:sz w:val="20"/>
          <w:szCs w:val="20"/>
          <w:highlight w:val="yellow"/>
        </w:rPr>
      </w:pPr>
    </w:p>
    <w:p w:rsidR="002A75B6" w:rsidRPr="00F569CB" w:rsidRDefault="002A75B6" w:rsidP="00A915F5">
      <w:pPr>
        <w:rPr>
          <w:rStyle w:val="ezkurwreuab5ozgtqnkl"/>
          <w:rFonts w:ascii="GHEA Grapalat" w:hAnsi="GHEA Grapalat"/>
          <w:i/>
          <w:sz w:val="16"/>
          <w:szCs w:val="16"/>
        </w:rPr>
      </w:pPr>
      <w:r w:rsidRPr="00F569CB">
        <w:rPr>
          <w:rFonts w:ascii="GHEA Grapalat" w:hAnsi="GHEA Grapalat"/>
          <w:sz w:val="16"/>
          <w:szCs w:val="16"/>
          <w:vertAlign w:val="superscript"/>
        </w:rPr>
        <w:t xml:space="preserve">35 </w:t>
      </w:r>
      <w:r w:rsidRPr="00F569CB">
        <w:rPr>
          <w:rStyle w:val="ezkurwreuab5ozgtqnkl"/>
          <w:rFonts w:ascii="GHEA Grapalat" w:hAnsi="GHEA Grapalat"/>
          <w:i/>
          <w:sz w:val="16"/>
          <w:szCs w:val="16"/>
        </w:rPr>
        <w:t>Если</w:t>
      </w:r>
      <w:r w:rsidRPr="00F569CB">
        <w:rPr>
          <w:rFonts w:ascii="GHEA Grapalat" w:hAnsi="GHEA Grapalat"/>
          <w:i/>
          <w:sz w:val="16"/>
          <w:szCs w:val="16"/>
        </w:rPr>
        <w:t xml:space="preserve"> </w:t>
      </w:r>
      <w:r w:rsidRPr="00F569CB">
        <w:rPr>
          <w:rStyle w:val="ezkurwreuab5ozgtqnkl"/>
          <w:rFonts w:ascii="GHEA Grapalat" w:hAnsi="GHEA Grapalat"/>
          <w:i/>
          <w:sz w:val="16"/>
          <w:szCs w:val="16"/>
        </w:rPr>
        <w:t xml:space="preserve">Заказчик </w:t>
      </w:r>
      <w:r w:rsidRPr="00F569CB">
        <w:rPr>
          <w:rFonts w:ascii="GHEA Grapalat" w:hAnsi="GHEA Grapalat"/>
          <w:i/>
          <w:sz w:val="16"/>
          <w:szCs w:val="16"/>
        </w:rPr>
        <w:t xml:space="preserve"> </w:t>
      </w:r>
      <w:r w:rsidRPr="00F569CB">
        <w:rPr>
          <w:rStyle w:val="ezkurwreuab5ozgtqnkl"/>
          <w:rFonts w:ascii="GHEA Grapalat" w:hAnsi="GHEA Grapalat"/>
          <w:i/>
          <w:sz w:val="16"/>
          <w:szCs w:val="16"/>
        </w:rPr>
        <w:t>является</w:t>
      </w:r>
      <w:r w:rsidRPr="00F569CB">
        <w:rPr>
          <w:rFonts w:ascii="GHEA Grapalat" w:hAnsi="GHEA Grapalat"/>
          <w:i/>
          <w:sz w:val="16"/>
          <w:szCs w:val="16"/>
        </w:rPr>
        <w:t xml:space="preserve"> </w:t>
      </w:r>
      <w:r w:rsidR="00A2389C" w:rsidRPr="00F569CB">
        <w:rPr>
          <w:rStyle w:val="ezkurwreuab5ozgtqnkl"/>
          <w:rFonts w:ascii="GHEA Grapalat" w:hAnsi="GHEA Grapalat"/>
          <w:i/>
          <w:sz w:val="16"/>
          <w:szCs w:val="16"/>
        </w:rPr>
        <w:t>заказчиком</w:t>
      </w:r>
      <w:r w:rsidRPr="00F569CB">
        <w:rPr>
          <w:rStyle w:val="ezkurwreuab5ozgtqnkl"/>
          <w:rFonts w:ascii="GHEA Grapalat" w:hAnsi="GHEA Grapalat"/>
          <w:i/>
          <w:sz w:val="16"/>
          <w:szCs w:val="16"/>
        </w:rPr>
        <w:t>, не имеющим счета в казначействе, настоящий</w:t>
      </w:r>
      <w:r w:rsidRPr="00F569CB">
        <w:rPr>
          <w:rFonts w:ascii="GHEA Grapalat" w:hAnsi="GHEA Grapalat"/>
          <w:i/>
          <w:sz w:val="16"/>
          <w:szCs w:val="16"/>
        </w:rPr>
        <w:t xml:space="preserve"> </w:t>
      </w:r>
      <w:r w:rsidRPr="00F569CB">
        <w:rPr>
          <w:rStyle w:val="ezkurwreuab5ozgtqnkl"/>
          <w:rFonts w:ascii="GHEA Grapalat" w:hAnsi="GHEA Grapalat"/>
          <w:i/>
          <w:sz w:val="16"/>
          <w:szCs w:val="16"/>
        </w:rPr>
        <w:t>пункт</w:t>
      </w:r>
      <w:r w:rsidRPr="00F569CB">
        <w:rPr>
          <w:rFonts w:ascii="GHEA Grapalat" w:hAnsi="GHEA Grapalat"/>
          <w:i/>
          <w:sz w:val="16"/>
          <w:szCs w:val="16"/>
        </w:rPr>
        <w:t xml:space="preserve"> </w:t>
      </w:r>
      <w:r w:rsidRPr="00F569CB">
        <w:rPr>
          <w:rStyle w:val="ezkurwreuab5ozgtqnkl"/>
          <w:rFonts w:ascii="GHEA Grapalat" w:hAnsi="GHEA Grapalat"/>
          <w:i/>
          <w:sz w:val="16"/>
          <w:szCs w:val="16"/>
        </w:rPr>
        <w:t>редактируется</w:t>
      </w:r>
      <w:r w:rsidRPr="00F569CB">
        <w:rPr>
          <w:rFonts w:ascii="GHEA Grapalat" w:hAnsi="GHEA Grapalat"/>
          <w:i/>
          <w:sz w:val="16"/>
          <w:szCs w:val="16"/>
        </w:rPr>
        <w:t xml:space="preserve"> </w:t>
      </w:r>
      <w:r w:rsidRPr="00F569CB">
        <w:rPr>
          <w:rStyle w:val="ezkurwreuab5ozgtqnkl"/>
          <w:rFonts w:ascii="GHEA Grapalat" w:hAnsi="GHEA Grapalat"/>
          <w:i/>
          <w:sz w:val="16"/>
          <w:szCs w:val="16"/>
        </w:rPr>
        <w:t>заменив</w:t>
      </w:r>
      <w:r w:rsidRPr="00F569CB">
        <w:rPr>
          <w:rFonts w:ascii="GHEA Grapalat" w:hAnsi="GHEA Grapalat"/>
          <w:i/>
          <w:sz w:val="16"/>
          <w:szCs w:val="16"/>
        </w:rPr>
        <w:t xml:space="preserve"> </w:t>
      </w:r>
      <w:r w:rsidRPr="00F569CB">
        <w:rPr>
          <w:rStyle w:val="ezkurwreuab5ozgtqnkl"/>
          <w:rFonts w:ascii="GHEA Grapalat" w:hAnsi="GHEA Grapalat"/>
          <w:i/>
          <w:sz w:val="16"/>
          <w:szCs w:val="16"/>
        </w:rPr>
        <w:t>слова</w:t>
      </w:r>
      <w:r w:rsidRPr="00F569CB">
        <w:rPr>
          <w:rFonts w:ascii="GHEA Grapalat" w:hAnsi="GHEA Grapalat"/>
          <w:i/>
          <w:sz w:val="16"/>
          <w:szCs w:val="16"/>
        </w:rPr>
        <w:t xml:space="preserve"> </w:t>
      </w:r>
      <w:r w:rsidRPr="00F569CB">
        <w:rPr>
          <w:rStyle w:val="ezkurwreuab5ozgtqnkl"/>
          <w:rFonts w:ascii="GHEA Grapalat" w:hAnsi="GHEA Grapalat"/>
          <w:i/>
          <w:sz w:val="16"/>
          <w:szCs w:val="16"/>
        </w:rPr>
        <w:t>"внесения платежного</w:t>
      </w:r>
      <w:r w:rsidRPr="00F569CB">
        <w:rPr>
          <w:rFonts w:ascii="GHEA Grapalat" w:hAnsi="GHEA Grapalat"/>
          <w:i/>
          <w:sz w:val="16"/>
          <w:szCs w:val="16"/>
        </w:rPr>
        <w:t xml:space="preserve"> </w:t>
      </w:r>
      <w:r w:rsidRPr="00F569CB">
        <w:rPr>
          <w:rStyle w:val="ezkurwreuab5ozgtqnkl"/>
          <w:rFonts w:ascii="GHEA Grapalat" w:hAnsi="GHEA Grapalat"/>
          <w:i/>
          <w:sz w:val="16"/>
          <w:szCs w:val="16"/>
        </w:rPr>
        <w:t>поручения</w:t>
      </w:r>
      <w:r w:rsidRPr="00F569CB">
        <w:rPr>
          <w:rFonts w:ascii="GHEA Grapalat" w:hAnsi="GHEA Grapalat"/>
          <w:i/>
          <w:sz w:val="16"/>
          <w:szCs w:val="16"/>
        </w:rPr>
        <w:t xml:space="preserve"> </w:t>
      </w:r>
      <w:r w:rsidRPr="00F569CB">
        <w:rPr>
          <w:rStyle w:val="ezkurwreuab5ozgtqnkl"/>
          <w:rFonts w:ascii="GHEA Grapalat" w:hAnsi="GHEA Grapalat"/>
          <w:i/>
          <w:sz w:val="16"/>
          <w:szCs w:val="16"/>
        </w:rPr>
        <w:t>и</w:t>
      </w:r>
      <w:r w:rsidRPr="00F569CB">
        <w:rPr>
          <w:rFonts w:ascii="GHEA Grapalat" w:hAnsi="GHEA Grapalat"/>
          <w:i/>
          <w:sz w:val="16"/>
          <w:szCs w:val="16"/>
        </w:rPr>
        <w:t xml:space="preserve"> </w:t>
      </w:r>
      <w:r w:rsidRPr="00F569CB">
        <w:rPr>
          <w:rStyle w:val="ezkurwreuab5ozgtqnkl"/>
          <w:rFonts w:ascii="GHEA Grapalat" w:hAnsi="GHEA Grapalat"/>
          <w:i/>
          <w:sz w:val="16"/>
          <w:szCs w:val="16"/>
        </w:rPr>
        <w:t>копии</w:t>
      </w:r>
      <w:r w:rsidRPr="00F569CB">
        <w:rPr>
          <w:rFonts w:ascii="GHEA Grapalat" w:hAnsi="GHEA Grapalat"/>
          <w:i/>
          <w:sz w:val="16"/>
          <w:szCs w:val="16"/>
        </w:rPr>
        <w:t xml:space="preserve"> </w:t>
      </w:r>
      <w:r w:rsidRPr="00F569CB">
        <w:rPr>
          <w:rStyle w:val="ezkurwreuab5ozgtqnkl"/>
          <w:rFonts w:ascii="GHEA Grapalat" w:hAnsi="GHEA Grapalat"/>
          <w:i/>
          <w:sz w:val="16"/>
          <w:szCs w:val="16"/>
        </w:rPr>
        <w:t>протокола</w:t>
      </w:r>
      <w:r w:rsidRPr="00F569CB">
        <w:rPr>
          <w:rFonts w:ascii="GHEA Grapalat" w:hAnsi="GHEA Grapalat"/>
          <w:i/>
          <w:sz w:val="16"/>
          <w:szCs w:val="16"/>
        </w:rPr>
        <w:t xml:space="preserve"> </w:t>
      </w:r>
      <w:r w:rsidRPr="00F569CB">
        <w:rPr>
          <w:rStyle w:val="ezkurwreuab5ozgtqnkl"/>
          <w:rFonts w:ascii="GHEA Grapalat" w:hAnsi="GHEA Grapalat"/>
          <w:i/>
          <w:sz w:val="16"/>
          <w:szCs w:val="16"/>
        </w:rPr>
        <w:t>в</w:t>
      </w:r>
      <w:r w:rsidRPr="00F569CB">
        <w:rPr>
          <w:rFonts w:ascii="GHEA Grapalat" w:hAnsi="GHEA Grapalat"/>
          <w:i/>
          <w:sz w:val="16"/>
          <w:szCs w:val="16"/>
        </w:rPr>
        <w:t xml:space="preserve"> </w:t>
      </w:r>
      <w:r w:rsidRPr="00F569CB">
        <w:rPr>
          <w:rStyle w:val="ezkurwreuab5ozgtqnkl"/>
          <w:rFonts w:ascii="GHEA Grapalat" w:hAnsi="GHEA Grapalat"/>
          <w:i/>
          <w:sz w:val="16"/>
          <w:szCs w:val="16"/>
        </w:rPr>
        <w:t>казначейскую</w:t>
      </w:r>
      <w:r w:rsidRPr="00F569CB">
        <w:rPr>
          <w:rFonts w:ascii="GHEA Grapalat" w:hAnsi="GHEA Grapalat"/>
          <w:i/>
          <w:sz w:val="16"/>
          <w:szCs w:val="16"/>
        </w:rPr>
        <w:t xml:space="preserve"> </w:t>
      </w:r>
      <w:r w:rsidRPr="00F569CB">
        <w:rPr>
          <w:rStyle w:val="ezkurwreuab5ozgtqnkl"/>
          <w:rFonts w:ascii="GHEA Grapalat" w:hAnsi="GHEA Grapalat"/>
          <w:i/>
          <w:sz w:val="16"/>
          <w:szCs w:val="16"/>
        </w:rPr>
        <w:t>систему</w:t>
      </w:r>
      <w:r w:rsidRPr="00F569CB">
        <w:rPr>
          <w:rFonts w:ascii="GHEA Grapalat" w:hAnsi="GHEA Grapalat"/>
          <w:i/>
          <w:sz w:val="16"/>
          <w:szCs w:val="16"/>
        </w:rPr>
        <w:t xml:space="preserve"> </w:t>
      </w:r>
      <w:r w:rsidRPr="00F569CB">
        <w:rPr>
          <w:rStyle w:val="ezkurwreuab5ozgtqnkl"/>
          <w:rFonts w:ascii="GHEA Grapalat" w:hAnsi="GHEA Grapalat"/>
          <w:i/>
          <w:sz w:val="16"/>
          <w:szCs w:val="16"/>
        </w:rPr>
        <w:t>уполномоченного органа"</w:t>
      </w:r>
      <w:r w:rsidRPr="00F569CB">
        <w:rPr>
          <w:rFonts w:ascii="GHEA Grapalat" w:hAnsi="GHEA Grapalat"/>
          <w:i/>
          <w:sz w:val="16"/>
          <w:szCs w:val="16"/>
        </w:rPr>
        <w:t xml:space="preserve"> </w:t>
      </w:r>
      <w:r w:rsidRPr="00F569CB">
        <w:rPr>
          <w:rStyle w:val="ezkurwreuab5ozgtqnkl"/>
          <w:rFonts w:ascii="GHEA Grapalat" w:hAnsi="GHEA Grapalat"/>
          <w:i/>
          <w:sz w:val="16"/>
          <w:szCs w:val="16"/>
        </w:rPr>
        <w:t>словами "выдачи платежного</w:t>
      </w:r>
      <w:r w:rsidRPr="00F569CB">
        <w:rPr>
          <w:rFonts w:ascii="GHEA Grapalat" w:hAnsi="GHEA Grapalat"/>
          <w:i/>
          <w:sz w:val="16"/>
          <w:szCs w:val="16"/>
        </w:rPr>
        <w:t xml:space="preserve"> </w:t>
      </w:r>
      <w:r w:rsidRPr="00F569CB">
        <w:rPr>
          <w:rStyle w:val="ezkurwreuab5ozgtqnkl"/>
          <w:rFonts w:ascii="GHEA Grapalat" w:hAnsi="GHEA Grapalat"/>
          <w:i/>
          <w:sz w:val="16"/>
          <w:szCs w:val="16"/>
        </w:rPr>
        <w:t>поручения</w:t>
      </w:r>
      <w:r w:rsidRPr="00F569CB">
        <w:rPr>
          <w:rFonts w:ascii="GHEA Grapalat" w:hAnsi="GHEA Grapalat"/>
          <w:i/>
          <w:sz w:val="16"/>
          <w:szCs w:val="16"/>
        </w:rPr>
        <w:t xml:space="preserve"> </w:t>
      </w:r>
      <w:r w:rsidRPr="00F569CB">
        <w:rPr>
          <w:rStyle w:val="ezkurwreuab5ozgtqnkl"/>
          <w:rFonts w:ascii="GHEA Grapalat" w:hAnsi="GHEA Grapalat"/>
          <w:i/>
          <w:sz w:val="16"/>
          <w:szCs w:val="16"/>
        </w:rPr>
        <w:t>банку</w:t>
      </w:r>
      <w:r w:rsidR="00A915F5" w:rsidRPr="00F569CB">
        <w:rPr>
          <w:rStyle w:val="ezkurwreuab5ozgtqnkl"/>
          <w:rFonts w:ascii="GHEA Grapalat" w:hAnsi="GHEA Grapalat"/>
          <w:i/>
          <w:sz w:val="16"/>
          <w:szCs w:val="16"/>
        </w:rPr>
        <w:t>"</w:t>
      </w:r>
      <w:r w:rsidR="00820297" w:rsidRPr="00F569CB">
        <w:rPr>
          <w:rStyle w:val="ezkurwreuab5ozgtqnkl"/>
          <w:rFonts w:ascii="GHEA Grapalat" w:hAnsi="GHEA Grapalat"/>
          <w:i/>
          <w:sz w:val="16"/>
          <w:szCs w:val="16"/>
        </w:rPr>
        <w:t>.</w:t>
      </w:r>
    </w:p>
    <w:p w:rsidR="00014C0C" w:rsidRPr="00096AAF" w:rsidRDefault="00014C0C">
      <w:pPr>
        <w:rPr>
          <w:rFonts w:ascii="GHEA Grapalat" w:hAnsi="GHEA Grapalat"/>
          <w:sz w:val="20"/>
          <w:szCs w:val="20"/>
          <w:highlight w:val="yellow"/>
        </w:rPr>
      </w:pPr>
      <w:r w:rsidRPr="00096AAF">
        <w:rPr>
          <w:rFonts w:ascii="GHEA Grapalat" w:hAnsi="GHEA Grapalat"/>
          <w:sz w:val="20"/>
          <w:szCs w:val="20"/>
          <w:highlight w:val="yellow"/>
        </w:rPr>
        <w:br w:type="page"/>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096AAF">
        <w:rPr>
          <w:rFonts w:ascii="GHEA Grapalat" w:hAnsi="GHEA Grapalat"/>
          <w:sz w:val="20"/>
          <w:szCs w:val="20"/>
        </w:rPr>
        <w:lastRenderedPageBreak/>
        <w:t>8.1</w:t>
      </w:r>
      <w:r w:rsidR="00320B7E" w:rsidRPr="00096AAF">
        <w:rPr>
          <w:rFonts w:ascii="GHEA Grapalat" w:hAnsi="GHEA Grapalat"/>
          <w:sz w:val="20"/>
          <w:szCs w:val="20"/>
        </w:rPr>
        <w:t>6</w:t>
      </w:r>
      <w:r w:rsidRPr="00096AAF">
        <w:rPr>
          <w:rFonts w:ascii="GHEA Grapalat" w:hAnsi="GHEA Grapalat"/>
          <w:sz w:val="20"/>
          <w:szCs w:val="20"/>
        </w:rPr>
        <w:t>.</w:t>
      </w:r>
      <w:r w:rsidRPr="00096AA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96AAF">
        <w:rPr>
          <w:rFonts w:ascii="GHEA Grapalat" w:hAnsi="GHEA Grapalat"/>
          <w:sz w:val="20"/>
          <w:szCs w:val="20"/>
        </w:rPr>
        <w:t xml:space="preserve"> </w:t>
      </w:r>
      <w:r w:rsidR="00653418" w:rsidRPr="00096AAF">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096AAF">
        <w:rPr>
          <w:rFonts w:ascii="GHEA Grapalat" w:hAnsi="GHEA Grapalat"/>
          <w:color w:val="000000" w:themeColor="text1"/>
          <w:sz w:val="20"/>
          <w:szCs w:val="20"/>
        </w:rPr>
        <w:t>предусмотрения</w:t>
      </w:r>
      <w:proofErr w:type="spellEnd"/>
      <w:r w:rsidR="00653418" w:rsidRPr="00096AAF">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96AAF">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096AAF">
        <w:rPr>
          <w:rFonts w:ascii="GHEA Grapalat" w:hAnsi="GHEA Grapalat"/>
          <w:sz w:val="20"/>
          <w:szCs w:val="20"/>
        </w:rPr>
        <w:t>двадцатипятикратный</w:t>
      </w:r>
      <w:proofErr w:type="spellEnd"/>
      <w:r w:rsidRPr="00096AAF">
        <w:rPr>
          <w:rFonts w:ascii="GHEA Grapalat" w:hAnsi="GHEA Grapalat"/>
          <w:sz w:val="20"/>
          <w:szCs w:val="20"/>
        </w:rPr>
        <w:t xml:space="preserve"> размер базовой единицы закупок, то Заказчиком будет </w:t>
      </w:r>
      <w:proofErr w:type="spellStart"/>
      <w:r w:rsidRPr="00096AAF">
        <w:rPr>
          <w:rFonts w:ascii="GHEA Grapalat" w:hAnsi="GHEA Grapalat"/>
          <w:sz w:val="20"/>
          <w:szCs w:val="20"/>
        </w:rPr>
        <w:t>заключенo</w:t>
      </w:r>
      <w:proofErr w:type="spellEnd"/>
      <w:r w:rsidRPr="00096AAF">
        <w:rPr>
          <w:rFonts w:ascii="GHEA Grapalat" w:hAnsi="GHEA Grapalat"/>
          <w:sz w:val="20"/>
          <w:szCs w:val="20"/>
        </w:rPr>
        <w:t xml:space="preserve"> соглашение в случае, если представленн</w:t>
      </w:r>
      <w:r w:rsidR="00F005EE" w:rsidRPr="00096AAF">
        <w:rPr>
          <w:rFonts w:ascii="GHEA Grapalat" w:hAnsi="GHEA Grapalat"/>
          <w:sz w:val="20"/>
          <w:szCs w:val="20"/>
        </w:rPr>
        <w:t>ые</w:t>
      </w:r>
      <w:r w:rsidRPr="00096AAF">
        <w:rPr>
          <w:rFonts w:ascii="GHEA Grapalat" w:hAnsi="GHEA Grapalat"/>
          <w:sz w:val="20"/>
          <w:szCs w:val="20"/>
        </w:rPr>
        <w:t xml:space="preserve"> Подрядчиком в виде неустойки обеспечени</w:t>
      </w:r>
      <w:r w:rsidR="00F005EE" w:rsidRPr="00096AAF">
        <w:rPr>
          <w:rFonts w:ascii="GHEA Grapalat" w:hAnsi="GHEA Grapalat"/>
          <w:sz w:val="20"/>
          <w:szCs w:val="20"/>
        </w:rPr>
        <w:t>я</w:t>
      </w:r>
      <w:r w:rsidRPr="00096AAF">
        <w:rPr>
          <w:rFonts w:ascii="GHEA Grapalat" w:hAnsi="GHEA Grapalat"/>
          <w:sz w:val="20"/>
          <w:szCs w:val="20"/>
        </w:rPr>
        <w:t xml:space="preserve"> </w:t>
      </w:r>
      <w:r w:rsidR="00F005EE" w:rsidRPr="00096AAF">
        <w:rPr>
          <w:rFonts w:ascii="GHEA Grapalat" w:hAnsi="GHEA Grapalat"/>
          <w:sz w:val="20"/>
          <w:szCs w:val="20"/>
        </w:rPr>
        <w:t xml:space="preserve">квалификации и </w:t>
      </w:r>
      <w:r w:rsidRPr="00096AAF">
        <w:rPr>
          <w:rFonts w:ascii="GHEA Grapalat" w:hAnsi="GHEA Grapalat"/>
          <w:sz w:val="20"/>
          <w:szCs w:val="20"/>
        </w:rPr>
        <w:t>договора заменя</w:t>
      </w:r>
      <w:r w:rsidR="00C3050C" w:rsidRPr="00096AAF">
        <w:rPr>
          <w:rFonts w:ascii="GHEA Grapalat" w:hAnsi="GHEA Grapalat"/>
          <w:sz w:val="20"/>
          <w:szCs w:val="20"/>
        </w:rPr>
        <w:t>ю</w:t>
      </w:r>
      <w:r w:rsidRPr="00096AAF">
        <w:rPr>
          <w:rFonts w:ascii="GHEA Grapalat" w:hAnsi="GHEA Grapalat"/>
          <w:sz w:val="20"/>
          <w:szCs w:val="20"/>
        </w:rPr>
        <w:t xml:space="preserve">тся гарантией или наличными деньгами, с учетом требований </w:t>
      </w:r>
      <w:r w:rsidR="00E81D4D" w:rsidRPr="00096AAF">
        <w:rPr>
          <w:rFonts w:ascii="GHEA Grapalat" w:hAnsi="GHEA Grapalat"/>
          <w:sz w:val="20"/>
          <w:szCs w:val="20"/>
        </w:rPr>
        <w:t xml:space="preserve">абзаца "в" подпункта 1 и </w:t>
      </w:r>
      <w:r w:rsidRPr="00096AAF">
        <w:rPr>
          <w:rFonts w:ascii="GHEA Grapalat" w:hAnsi="GHEA Grapalat"/>
          <w:sz w:val="20"/>
          <w:szCs w:val="20"/>
        </w:rPr>
        <w:t>абзаца "б" подпункта 1</w:t>
      </w:r>
      <w:r w:rsidR="00F005EE" w:rsidRPr="00096AAF">
        <w:rPr>
          <w:rFonts w:ascii="GHEA Grapalat" w:hAnsi="GHEA Grapalat"/>
          <w:sz w:val="20"/>
          <w:szCs w:val="20"/>
        </w:rPr>
        <w:t>7</w:t>
      </w:r>
      <w:r w:rsidRPr="00096AA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96AAF">
        <w:rPr>
          <w:rFonts w:ascii="GHEA Grapalat" w:hAnsi="GHEA Grapalat"/>
          <w:sz w:val="20"/>
          <w:szCs w:val="20"/>
        </w:rPr>
        <w:t>й квалификации и</w:t>
      </w:r>
      <w:r w:rsidRPr="00096AAF">
        <w:rPr>
          <w:rFonts w:ascii="GHEA Grapalat" w:hAnsi="GHEA Grapalat"/>
          <w:sz w:val="20"/>
          <w:szCs w:val="20"/>
        </w:rPr>
        <w:t xml:space="preserve"> договора представленн</w:t>
      </w:r>
      <w:r w:rsidR="00DD559B" w:rsidRPr="00096AAF">
        <w:rPr>
          <w:rFonts w:ascii="GHEA Grapalat" w:hAnsi="GHEA Grapalat"/>
          <w:sz w:val="20"/>
          <w:szCs w:val="20"/>
        </w:rPr>
        <w:t>ых</w:t>
      </w:r>
      <w:r w:rsidRPr="00096AAF">
        <w:rPr>
          <w:rFonts w:ascii="GHEA Grapalat" w:hAnsi="GHEA Grapalat"/>
          <w:sz w:val="20"/>
          <w:szCs w:val="20"/>
        </w:rPr>
        <w:t xml:space="preserve"> в виде неустойки, также представляет Заказчику нов</w:t>
      </w:r>
      <w:r w:rsidR="003937C5" w:rsidRPr="00096AAF">
        <w:rPr>
          <w:rFonts w:ascii="GHEA Grapalat" w:hAnsi="GHEA Grapalat"/>
          <w:sz w:val="20"/>
          <w:szCs w:val="20"/>
        </w:rPr>
        <w:t>ые</w:t>
      </w:r>
      <w:r w:rsidRPr="00096AAF">
        <w:rPr>
          <w:rFonts w:ascii="GHEA Grapalat" w:hAnsi="GHEA Grapalat"/>
          <w:sz w:val="20"/>
          <w:szCs w:val="20"/>
        </w:rPr>
        <w:t xml:space="preserve"> обеспечени</w:t>
      </w:r>
      <w:r w:rsidR="003937C5" w:rsidRPr="00096AAF">
        <w:rPr>
          <w:rFonts w:ascii="GHEA Grapalat" w:hAnsi="GHEA Grapalat"/>
          <w:sz w:val="20"/>
          <w:szCs w:val="20"/>
        </w:rPr>
        <w:t xml:space="preserve">я </w:t>
      </w:r>
      <w:r w:rsidRPr="00096AAF">
        <w:rPr>
          <w:rFonts w:ascii="GHEA Grapalat" w:hAnsi="GHEA Grapalat"/>
          <w:sz w:val="20"/>
          <w:szCs w:val="20"/>
        </w:rPr>
        <w:t xml:space="preserve"> в течение </w:t>
      </w:r>
      <w:r w:rsidR="006037D2" w:rsidRPr="006037D2">
        <w:rPr>
          <w:rFonts w:ascii="GHEA Grapalat" w:hAnsi="GHEA Grapalat"/>
          <w:sz w:val="20"/>
          <w:szCs w:val="20"/>
        </w:rPr>
        <w:t>15</w:t>
      </w:r>
      <w:r w:rsidR="006037D2" w:rsidRPr="00DB1336">
        <w:rPr>
          <w:rFonts w:ascii="GHEA Grapalat" w:hAnsi="GHEA Grapalat"/>
          <w:sz w:val="20"/>
          <w:szCs w:val="20"/>
        </w:rPr>
        <w:t xml:space="preserve"> </w:t>
      </w:r>
      <w:r w:rsidRPr="00096AA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96AAF">
        <w:rPr>
          <w:rStyle w:val="af6"/>
          <w:rFonts w:ascii="GHEA Grapalat" w:hAnsi="GHEA Grapalat"/>
          <w:sz w:val="20"/>
          <w:szCs w:val="20"/>
        </w:rPr>
        <w:t>3</w:t>
      </w:r>
      <w:r w:rsidR="002A75B6" w:rsidRPr="00096AAF">
        <w:rPr>
          <w:rFonts w:ascii="GHEA Grapalat" w:hAnsi="GHEA Grapalat"/>
          <w:sz w:val="20"/>
          <w:szCs w:val="20"/>
          <w:vertAlign w:val="superscript"/>
        </w:rPr>
        <w:t>6</w:t>
      </w:r>
    </w:p>
    <w:p w:rsidR="002A75B6" w:rsidRPr="00096AAF" w:rsidRDefault="002A75B6" w:rsidP="002A75B6">
      <w:pPr>
        <w:pStyle w:val="af2"/>
        <w:widowControl w:val="0"/>
        <w:jc w:val="both"/>
        <w:rPr>
          <w:rFonts w:ascii="GHEA Grapalat" w:hAnsi="GHEA Grapalat"/>
          <w:i/>
        </w:rPr>
      </w:pPr>
      <w:r w:rsidRPr="00096AAF">
        <w:rPr>
          <w:rFonts w:ascii="GHEA Grapalat" w:hAnsi="GHEA Grapalat"/>
          <w:i/>
        </w:rPr>
        <w:t>------------------------------------------------------</w:t>
      </w:r>
    </w:p>
    <w:p w:rsidR="002A75B6" w:rsidRPr="00F569CB" w:rsidRDefault="002A75B6" w:rsidP="002A75B6">
      <w:pPr>
        <w:pStyle w:val="af2"/>
        <w:widowControl w:val="0"/>
        <w:jc w:val="both"/>
        <w:rPr>
          <w:rFonts w:ascii="GHEA Grapalat" w:hAnsi="GHEA Grapalat"/>
          <w:i/>
          <w:sz w:val="16"/>
          <w:szCs w:val="16"/>
          <w:lang w:val="hy-AM" w:eastAsia="en-US"/>
        </w:rPr>
      </w:pPr>
      <w:r w:rsidRPr="00F569CB">
        <w:rPr>
          <w:rFonts w:ascii="GHEA Grapalat" w:hAnsi="GHEA Grapalat"/>
          <w:i/>
          <w:sz w:val="16"/>
          <w:szCs w:val="16"/>
        </w:rPr>
        <w:t xml:space="preserve">     </w:t>
      </w:r>
      <w:r w:rsidRPr="00F569CB">
        <w:rPr>
          <w:rFonts w:ascii="GHEA Grapalat" w:hAnsi="GHEA Grapalat"/>
          <w:i/>
          <w:sz w:val="16"/>
          <w:szCs w:val="16"/>
          <w:vertAlign w:val="superscript"/>
        </w:rPr>
        <w:t xml:space="preserve">36 </w:t>
      </w:r>
      <w:r w:rsidRPr="00F569CB">
        <w:rPr>
          <w:rFonts w:ascii="GHEA Grapalat" w:hAnsi="GHEA Grapalat"/>
          <w:i/>
          <w:sz w:val="16"/>
          <w:szCs w:val="16"/>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569CB">
        <w:rPr>
          <w:rFonts w:ascii="GHEA Grapalat" w:hAnsi="GHEA Grapalat"/>
          <w:i/>
          <w:sz w:val="16"/>
          <w:szCs w:val="16"/>
        </w:rPr>
        <w:t>двадцатипятикратный</w:t>
      </w:r>
      <w:proofErr w:type="spellEnd"/>
      <w:r w:rsidRPr="00F569CB">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F569CB">
        <w:rPr>
          <w:rFonts w:ascii="GHEA Grapalat" w:hAnsi="GHEA Grapalat"/>
          <w:sz w:val="16"/>
          <w:szCs w:val="16"/>
        </w:rPr>
        <w:t xml:space="preserve"> </w:t>
      </w:r>
      <w:r w:rsidRPr="00F569CB">
        <w:rPr>
          <w:rFonts w:ascii="GHEA Grapalat" w:hAnsi="GHEA Grapalat"/>
          <w:i/>
          <w:sz w:val="16"/>
          <w:szCs w:val="16"/>
        </w:rPr>
        <w:t xml:space="preserve">   </w:t>
      </w:r>
    </w:p>
    <w:p w:rsidR="002A75B6" w:rsidRPr="00F569CB" w:rsidRDefault="002A75B6" w:rsidP="002A75B6">
      <w:pPr>
        <w:pStyle w:val="af2"/>
        <w:widowControl w:val="0"/>
        <w:jc w:val="both"/>
        <w:rPr>
          <w:ins w:id="39" w:author="Inesa Kocharyan" w:date="2025-03-19T11:21:00Z"/>
          <w:rFonts w:ascii="GHEA Grapalat" w:hAnsi="GHEA Grapalat"/>
          <w:i/>
          <w:sz w:val="16"/>
          <w:szCs w:val="16"/>
        </w:rPr>
      </w:pPr>
      <w:r w:rsidRPr="00F569CB">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F569CB" w:rsidRDefault="00757043" w:rsidP="002A75B6">
      <w:pPr>
        <w:pStyle w:val="af2"/>
        <w:widowControl w:val="0"/>
        <w:jc w:val="both"/>
        <w:rPr>
          <w:rFonts w:ascii="GHEA Grapalat" w:hAnsi="GHEA Grapalat"/>
          <w:i/>
          <w:sz w:val="16"/>
          <w:szCs w:val="16"/>
          <w:lang w:val="hy-AM" w:eastAsia="en-US"/>
        </w:rPr>
      </w:pPr>
      <w:r w:rsidRPr="00F569CB">
        <w:rPr>
          <w:rStyle w:val="ezkurwreuab5ozgtqnkl"/>
          <w:rFonts w:ascii="Cambria" w:hAnsi="Cambria" w:cs="Cambria"/>
          <w:i/>
          <w:sz w:val="16"/>
          <w:szCs w:val="16"/>
        </w:rPr>
        <w:t>Срок</w:t>
      </w:r>
      <w:r w:rsidRPr="00F569CB">
        <w:rPr>
          <w:rStyle w:val="ezkurwreuab5ozgtqnkl"/>
          <w:i/>
          <w:sz w:val="16"/>
          <w:szCs w:val="16"/>
        </w:rPr>
        <w:t xml:space="preserve">, </w:t>
      </w:r>
      <w:r w:rsidRPr="00F569CB">
        <w:rPr>
          <w:rStyle w:val="ezkurwreuab5ozgtqnkl"/>
          <w:rFonts w:ascii="Cambria" w:hAnsi="Cambria" w:cs="Cambria"/>
          <w:i/>
          <w:sz w:val="16"/>
          <w:szCs w:val="16"/>
        </w:rPr>
        <w:t>установленный</w:t>
      </w:r>
      <w:r w:rsidRPr="00F569CB">
        <w:rPr>
          <w:i/>
          <w:sz w:val="16"/>
          <w:szCs w:val="16"/>
        </w:rPr>
        <w:t xml:space="preserve"> </w:t>
      </w:r>
      <w:r w:rsidRPr="00F569CB">
        <w:rPr>
          <w:rStyle w:val="ezkurwreuab5ozgtqnkl"/>
          <w:rFonts w:ascii="Cambria" w:hAnsi="Cambria" w:cs="Cambria"/>
          <w:i/>
          <w:sz w:val="16"/>
          <w:szCs w:val="16"/>
        </w:rPr>
        <w:t>в</w:t>
      </w:r>
      <w:r w:rsidRPr="00F569CB">
        <w:rPr>
          <w:rStyle w:val="ezkurwreuab5ozgtqnkl"/>
          <w:i/>
          <w:sz w:val="16"/>
          <w:szCs w:val="16"/>
        </w:rPr>
        <w:t xml:space="preserve"> </w:t>
      </w:r>
      <w:r w:rsidRPr="00F569CB">
        <w:rPr>
          <w:rStyle w:val="ezkurwreuab5ozgtqnkl"/>
          <w:rFonts w:ascii="Cambria" w:hAnsi="Cambria" w:cs="Cambria"/>
          <w:i/>
          <w:sz w:val="16"/>
          <w:szCs w:val="16"/>
        </w:rPr>
        <w:t>предложении</w:t>
      </w:r>
      <w:r w:rsidRPr="00F569CB">
        <w:rPr>
          <w:i/>
          <w:sz w:val="16"/>
          <w:szCs w:val="16"/>
        </w:rPr>
        <w:t xml:space="preserve"> </w:t>
      </w:r>
      <w:r w:rsidRPr="00F569CB">
        <w:rPr>
          <w:rStyle w:val="ezkurwreuab5ozgtqnkl"/>
          <w:i/>
          <w:sz w:val="16"/>
          <w:szCs w:val="16"/>
        </w:rPr>
        <w:t>5</w:t>
      </w:r>
      <w:r w:rsidRPr="00F569CB">
        <w:rPr>
          <w:i/>
          <w:sz w:val="16"/>
          <w:szCs w:val="16"/>
        </w:rPr>
        <w:t xml:space="preserve"> </w:t>
      </w:r>
      <w:r w:rsidRPr="00F569CB">
        <w:rPr>
          <w:rStyle w:val="ezkurwreuab5ozgtqnkl"/>
          <w:rFonts w:ascii="Cambria" w:hAnsi="Cambria" w:cs="Cambria"/>
          <w:i/>
          <w:sz w:val="16"/>
          <w:szCs w:val="16"/>
        </w:rPr>
        <w:t>настоящего</w:t>
      </w:r>
      <w:r w:rsidRPr="00F569CB">
        <w:rPr>
          <w:i/>
          <w:sz w:val="16"/>
          <w:szCs w:val="16"/>
        </w:rPr>
        <w:t xml:space="preserve"> </w:t>
      </w:r>
      <w:r w:rsidRPr="00F569CB">
        <w:rPr>
          <w:rStyle w:val="ezkurwreuab5ozgtqnkl"/>
          <w:rFonts w:ascii="Cambria" w:hAnsi="Cambria" w:cs="Cambria"/>
          <w:i/>
          <w:sz w:val="16"/>
          <w:szCs w:val="16"/>
        </w:rPr>
        <w:t>пункта</w:t>
      </w:r>
      <w:r w:rsidRPr="00F569CB">
        <w:rPr>
          <w:i/>
          <w:sz w:val="16"/>
          <w:szCs w:val="16"/>
        </w:rPr>
        <w:t xml:space="preserve">, </w:t>
      </w:r>
      <w:r w:rsidRPr="00F569CB">
        <w:rPr>
          <w:rStyle w:val="ezkurwreuab5ozgtqnkl"/>
          <w:rFonts w:ascii="Cambria" w:hAnsi="Cambria" w:cs="Cambria"/>
          <w:i/>
          <w:sz w:val="16"/>
          <w:szCs w:val="16"/>
        </w:rPr>
        <w:t>не</w:t>
      </w:r>
      <w:r w:rsidRPr="00F569CB">
        <w:rPr>
          <w:i/>
          <w:sz w:val="16"/>
          <w:szCs w:val="16"/>
        </w:rPr>
        <w:t xml:space="preserve"> </w:t>
      </w:r>
      <w:r w:rsidRPr="00F569CB">
        <w:rPr>
          <w:rStyle w:val="ezkurwreuab5ozgtqnkl"/>
          <w:rFonts w:ascii="Cambria" w:hAnsi="Cambria" w:cs="Cambria"/>
          <w:i/>
          <w:sz w:val="16"/>
          <w:szCs w:val="16"/>
        </w:rPr>
        <w:t>может</w:t>
      </w:r>
      <w:r w:rsidRPr="00F569CB">
        <w:rPr>
          <w:rStyle w:val="ezkurwreuab5ozgtqnkl"/>
          <w:i/>
          <w:sz w:val="16"/>
          <w:szCs w:val="16"/>
        </w:rPr>
        <w:t xml:space="preserve"> </w:t>
      </w:r>
      <w:r w:rsidRPr="00F569CB">
        <w:rPr>
          <w:rStyle w:val="ezkurwreuab5ozgtqnkl"/>
          <w:rFonts w:ascii="Cambria" w:hAnsi="Cambria" w:cs="Cambria"/>
          <w:i/>
          <w:sz w:val="16"/>
          <w:szCs w:val="16"/>
        </w:rPr>
        <w:t>быть</w:t>
      </w:r>
      <w:r w:rsidRPr="00F569CB">
        <w:rPr>
          <w:rStyle w:val="ezkurwreuab5ozgtqnkl"/>
          <w:i/>
          <w:sz w:val="16"/>
          <w:szCs w:val="16"/>
        </w:rPr>
        <w:t xml:space="preserve"> </w:t>
      </w:r>
      <w:r w:rsidRPr="00F569CB">
        <w:rPr>
          <w:rStyle w:val="ezkurwreuab5ozgtqnkl"/>
          <w:rFonts w:ascii="Cambria" w:hAnsi="Cambria" w:cs="Cambria"/>
          <w:i/>
          <w:sz w:val="16"/>
          <w:szCs w:val="16"/>
        </w:rPr>
        <w:t>менее</w:t>
      </w:r>
      <w:r w:rsidRPr="00F569CB">
        <w:rPr>
          <w:i/>
          <w:sz w:val="16"/>
          <w:szCs w:val="16"/>
        </w:rPr>
        <w:t xml:space="preserve"> </w:t>
      </w:r>
      <w:r w:rsidRPr="00F569CB">
        <w:rPr>
          <w:rStyle w:val="ezkurwreuab5ozgtqnkl"/>
          <w:i/>
          <w:sz w:val="16"/>
          <w:szCs w:val="16"/>
        </w:rPr>
        <w:t>10</w:t>
      </w:r>
      <w:r w:rsidRPr="00F569CB">
        <w:rPr>
          <w:i/>
          <w:sz w:val="16"/>
          <w:szCs w:val="16"/>
        </w:rPr>
        <w:t xml:space="preserve"> </w:t>
      </w:r>
      <w:r w:rsidRPr="00F569CB">
        <w:rPr>
          <w:rStyle w:val="ezkurwreuab5ozgtqnkl"/>
          <w:rFonts w:ascii="Cambria" w:hAnsi="Cambria" w:cs="Cambria"/>
          <w:i/>
          <w:sz w:val="16"/>
          <w:szCs w:val="16"/>
        </w:rPr>
        <w:t>рабочих</w:t>
      </w:r>
      <w:r w:rsidRPr="00F569CB">
        <w:rPr>
          <w:i/>
          <w:sz w:val="16"/>
          <w:szCs w:val="16"/>
        </w:rPr>
        <w:t xml:space="preserve"> </w:t>
      </w:r>
      <w:r w:rsidRPr="00F569CB">
        <w:rPr>
          <w:rStyle w:val="ezkurwreuab5ozgtqnkl"/>
          <w:rFonts w:ascii="Cambria" w:hAnsi="Cambria" w:cs="Cambria"/>
          <w:i/>
          <w:sz w:val="16"/>
          <w:szCs w:val="16"/>
        </w:rPr>
        <w:t>дней</w:t>
      </w:r>
      <w:r w:rsidRPr="00F569CB">
        <w:rPr>
          <w:rStyle w:val="ezkurwreuab5ozgtqnkl"/>
          <w:rFonts w:ascii="Cambria" w:hAnsi="Cambria" w:cs="Cambria"/>
          <w:i/>
          <w:sz w:val="16"/>
          <w:szCs w:val="16"/>
          <w:lang w:val="hy-AM"/>
        </w:rPr>
        <w:t>.</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096AAF" w:rsidRDefault="00014C0C">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spacing w:after="160" w:line="353" w:lineRule="auto"/>
        <w:jc w:val="center"/>
        <w:rPr>
          <w:rFonts w:ascii="GHEA Grapalat" w:hAnsi="GHEA Grapalat" w:cs="Sylfaen"/>
          <w:b/>
          <w:sz w:val="20"/>
          <w:szCs w:val="20"/>
        </w:rPr>
      </w:pPr>
      <w:r w:rsidRPr="00096AAF">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Pr="00D02292" w:rsidRDefault="00DB1336" w:rsidP="00D02292">
            <w:pPr>
              <w:tabs>
                <w:tab w:val="left" w:pos="785"/>
              </w:tabs>
              <w:jc w:val="center"/>
              <w:rPr>
                <w:rFonts w:ascii="GHEA Grapalat" w:hAnsi="GHEA Grapalat"/>
                <w:b/>
                <w:sz w:val="20"/>
                <w:szCs w:val="20"/>
                <w:lang w:val="hy-AM"/>
              </w:rPr>
            </w:pPr>
            <w:r w:rsidRPr="003619DE">
              <w:rPr>
                <w:rStyle w:val="y2iqfc"/>
                <w:rFonts w:ascii="GHEA Grapalat" w:hAnsi="GHEA Grapalat" w:cs="Courier New"/>
                <w:color w:val="202124"/>
                <w:sz w:val="20"/>
                <w:szCs w:val="20"/>
              </w:rPr>
              <w:t>№</w:t>
            </w:r>
            <w:r w:rsidR="00D02292" w:rsidRPr="00E11A0B">
              <w:rPr>
                <w:rStyle w:val="y2iqfc"/>
                <w:rFonts w:ascii="GHEA Grapalat" w:hAnsi="GHEA Grapalat" w:cs="Courier New"/>
                <w:color w:val="202124"/>
                <w:sz w:val="20"/>
                <w:szCs w:val="20"/>
              </w:rPr>
              <w:t xml:space="preserve"> </w:t>
            </w:r>
            <w:r w:rsidR="00D02292" w:rsidRPr="001E59CE">
              <w:rPr>
                <w:rStyle w:val="af5"/>
                <w:rFonts w:ascii="GHEA Grapalat" w:hAnsi="GHEA Grapalat"/>
                <w:b w:val="0"/>
                <w:sz w:val="20"/>
                <w:szCs w:val="20"/>
                <w:lang w:val="hy-AM"/>
              </w:rPr>
              <w:t>900202321015</w:t>
            </w:r>
            <w:r w:rsidRPr="003619DE">
              <w:rPr>
                <w:rStyle w:val="y2iqfc"/>
                <w:rFonts w:ascii="GHEA Grapalat" w:hAnsi="GHEA Grapalat" w:cs="Courier New"/>
                <w:color w:val="202124"/>
                <w:sz w:val="20"/>
                <w:szCs w:val="20"/>
              </w:rPr>
              <w:t xml:space="preserve"> </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B1336" w:rsidRPr="003619DE" w:rsidRDefault="00DB1336" w:rsidP="00DB1336">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DB1336" w:rsidRPr="007B17D5" w:rsidRDefault="00DB1336" w:rsidP="003D2146">
            <w:pPr>
              <w:widowControl w:val="0"/>
              <w:jc w:val="center"/>
              <w:rPr>
                <w:rFonts w:ascii="GHEA Grapalat" w:hAnsi="GHEA Grapalat"/>
                <w:sz w:val="20"/>
                <w:szCs w:val="20"/>
              </w:rPr>
            </w:pPr>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F569CB" w:rsidRDefault="00BB28C8" w:rsidP="00BB28C8">
      <w:pPr>
        <w:widowControl w:val="0"/>
        <w:tabs>
          <w:tab w:val="left" w:pos="1276"/>
        </w:tabs>
        <w:spacing w:after="160" w:line="360" w:lineRule="auto"/>
        <w:ind w:firstLine="567"/>
        <w:jc w:val="both"/>
        <w:rPr>
          <w:rFonts w:ascii="GHEA Grapalat" w:hAnsi="GHEA Grapalat"/>
          <w:sz w:val="16"/>
          <w:szCs w:val="16"/>
          <w:u w:val="single"/>
        </w:rPr>
      </w:pPr>
      <w:r w:rsidRPr="00F569CB">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96AAF" w:rsidRDefault="00BB28C8" w:rsidP="00BB28C8">
      <w:pPr>
        <w:widowControl w:val="0"/>
        <w:spacing w:after="160" w:line="360" w:lineRule="auto"/>
        <w:ind w:firstLine="567"/>
        <w:rPr>
          <w:rFonts w:ascii="GHEA Grapalat" w:hAnsi="GHEA Grapalat"/>
          <w:i/>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1</w:t>
      </w:r>
    </w:p>
    <w:p w:rsidR="00BB28C8" w:rsidRPr="00E11A0B" w:rsidRDefault="00DB1336" w:rsidP="00BF3066">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00F569CB">
        <w:rPr>
          <w:rFonts w:ascii="GHEA Grapalat" w:hAnsi="GHEA Grapalat"/>
          <w:b/>
          <w:i/>
          <w:sz w:val="20"/>
          <w:szCs w:val="20"/>
          <w:lang w:val="en-US"/>
        </w:rPr>
        <w:t>ԲՄ</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E5631E" w:rsidRPr="00E5631E">
        <w:rPr>
          <w:rFonts w:ascii="GHEA Grapalat" w:hAnsi="GHEA Grapalat"/>
          <w:b/>
          <w:i/>
          <w:sz w:val="20"/>
          <w:szCs w:val="20"/>
        </w:rPr>
        <w:t>1</w:t>
      </w:r>
      <w:r w:rsidR="0027674F" w:rsidRPr="0027674F">
        <w:rPr>
          <w:rFonts w:ascii="GHEA Grapalat" w:hAnsi="GHEA Grapalat"/>
          <w:b/>
          <w:i/>
          <w:sz w:val="20"/>
          <w:szCs w:val="20"/>
        </w:rPr>
        <w:t>8</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BB28C8" w:rsidRPr="00096AAF" w:rsidRDefault="008B56A4" w:rsidP="00BB28C8">
      <w:pPr>
        <w:widowControl w:val="0"/>
        <w:spacing w:after="160" w:line="360" w:lineRule="auto"/>
        <w:ind w:firstLine="567"/>
        <w:jc w:val="center"/>
        <w:rPr>
          <w:rFonts w:ascii="GHEA Grapalat" w:hAnsi="GHEA Grapalat" w:cs="Arial"/>
          <w:b/>
          <w:sz w:val="20"/>
          <w:szCs w:val="20"/>
        </w:rPr>
      </w:pPr>
      <w:r w:rsidRPr="00096AAF">
        <w:rPr>
          <w:rFonts w:ascii="GHEA Grapalat" w:hAnsi="GHEA Grapalat"/>
          <w:b/>
          <w:sz w:val="20"/>
          <w:szCs w:val="20"/>
        </w:rPr>
        <w:t>Объемная ведомость-смета</w:t>
      </w:r>
      <w:r w:rsidR="00BB28C8" w:rsidRPr="00096AAF">
        <w:rPr>
          <w:rFonts w:ascii="GHEA Grapalat" w:hAnsi="GHEA Grapalat"/>
          <w:b/>
          <w:sz w:val="20"/>
          <w:szCs w:val="20"/>
        </w:rPr>
        <w:t>*</w:t>
      </w:r>
    </w:p>
    <w:p w:rsidR="00BF3066" w:rsidRPr="001E59CE" w:rsidRDefault="00BF3066" w:rsidP="00BF3066">
      <w:pPr>
        <w:widowControl w:val="0"/>
        <w:spacing w:after="160" w:line="360" w:lineRule="auto"/>
        <w:ind w:firstLine="567"/>
        <w:jc w:val="center"/>
        <w:rPr>
          <w:rFonts w:ascii="GHEA Grapalat" w:hAnsi="GHEA Grapalat" w:cs="Courier New"/>
          <w:b/>
          <w:color w:val="1F1F1F"/>
          <w:sz w:val="20"/>
          <w:szCs w:val="20"/>
          <w:lang w:bidi="ar-SA"/>
        </w:rPr>
      </w:pPr>
      <w:r w:rsidRPr="001E59CE">
        <w:rPr>
          <w:rFonts w:ascii="GHEA Grapalat" w:hAnsi="GHEA Grapalat" w:cs="Courier New"/>
          <w:b/>
          <w:color w:val="1F1F1F"/>
          <w:sz w:val="20"/>
          <w:szCs w:val="20"/>
          <w:lang w:bidi="ar-SA"/>
        </w:rPr>
        <w:t xml:space="preserve">«СТРОИТЕЛЬСТВО ТУФОВОГО МОЩЕНИЯ ДОРОГ ОБЩЕСТВЕННОГО НАСЕЛЕНИЯ </w:t>
      </w:r>
      <w:r w:rsidR="00F569CB" w:rsidRPr="00F569CB">
        <w:rPr>
          <w:rFonts w:ascii="GHEA Grapalat" w:hAnsi="GHEA Grapalat" w:cs="Courier New"/>
          <w:b/>
          <w:color w:val="1F1F1F"/>
          <w:sz w:val="20"/>
          <w:szCs w:val="20"/>
          <w:lang w:bidi="ar-SA"/>
        </w:rPr>
        <w:t>ПЕМЗАШЕН И ЛЕРНАКЕРТ</w:t>
      </w:r>
      <w:r w:rsidRPr="001E59CE">
        <w:rPr>
          <w:rFonts w:ascii="GHEA Grapalat" w:hAnsi="GHEA Grapalat" w:cs="Courier New"/>
          <w:b/>
          <w:color w:val="1F1F1F"/>
          <w:sz w:val="20"/>
          <w:szCs w:val="20"/>
          <w:lang w:bidi="ar-SA"/>
        </w:rPr>
        <w:t xml:space="preserve"> ДЛЯ НУЖД ОБЩИНЫ АРТИК ШИРАКСКОГО МАРЗА РА»</w:t>
      </w: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Прилагаются электронная таблица </w:t>
      </w:r>
      <w:proofErr w:type="spellStart"/>
      <w:r w:rsidRPr="00BF3066">
        <w:rPr>
          <w:rFonts w:ascii="GHEA Grapalat" w:hAnsi="GHEA Grapalat"/>
          <w:sz w:val="20"/>
          <w:szCs w:val="20"/>
        </w:rPr>
        <w:t>Excel</w:t>
      </w:r>
      <w:proofErr w:type="spellEnd"/>
      <w:r w:rsidRPr="00BF3066">
        <w:rPr>
          <w:rFonts w:ascii="GHEA Grapalat" w:hAnsi="GHEA Grapalat"/>
          <w:sz w:val="20"/>
          <w:szCs w:val="20"/>
        </w:rPr>
        <w:t>, проект, результаты лабораторных исследований, график работ и необходимые лицензии в формате PDF.</w:t>
      </w:r>
    </w:p>
    <w:p w:rsidR="00BF3066" w:rsidRPr="00BF3066" w:rsidRDefault="00BF3066" w:rsidP="00BF3066">
      <w:pPr>
        <w:widowControl w:val="0"/>
        <w:spacing w:after="160" w:line="360" w:lineRule="auto"/>
        <w:rPr>
          <w:rFonts w:ascii="GHEA Grapalat" w:hAnsi="GHEA Grapalat"/>
          <w:sz w:val="20"/>
          <w:szCs w:val="20"/>
        </w:rPr>
      </w:pP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 Подрядчик выполняет работы в следующих районах поселка Артик </w:t>
      </w:r>
      <w:proofErr w:type="spellStart"/>
      <w:r w:rsidRPr="00BF3066">
        <w:rPr>
          <w:rFonts w:ascii="GHEA Grapalat" w:hAnsi="GHEA Grapalat"/>
          <w:sz w:val="20"/>
          <w:szCs w:val="20"/>
        </w:rPr>
        <w:t>Ширакской</w:t>
      </w:r>
      <w:proofErr w:type="spellEnd"/>
      <w:r w:rsidRPr="00BF3066">
        <w:rPr>
          <w:rFonts w:ascii="GHEA Grapalat" w:hAnsi="GHEA Grapalat"/>
          <w:sz w:val="20"/>
          <w:szCs w:val="20"/>
        </w:rPr>
        <w:t xml:space="preserve"> области Республики Армения:</w:t>
      </w: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1. </w:t>
      </w:r>
      <w:r w:rsidR="00F569CB" w:rsidRPr="00F569CB">
        <w:rPr>
          <w:rFonts w:ascii="GHEA Grapalat" w:hAnsi="GHEA Grapalat"/>
          <w:sz w:val="20"/>
          <w:szCs w:val="20"/>
        </w:rPr>
        <w:t xml:space="preserve">8-я и 9-я улицы поселка </w:t>
      </w:r>
      <w:proofErr w:type="spellStart"/>
      <w:r w:rsidR="00F569CB" w:rsidRPr="00F569CB">
        <w:rPr>
          <w:rFonts w:ascii="GHEA Grapalat" w:hAnsi="GHEA Grapalat"/>
          <w:sz w:val="20"/>
          <w:szCs w:val="20"/>
        </w:rPr>
        <w:t>Пемзашен</w:t>
      </w:r>
      <w:proofErr w:type="spellEnd"/>
      <w:r w:rsidR="00F569CB" w:rsidRPr="00F569CB">
        <w:rPr>
          <w:rFonts w:ascii="GHEA Grapalat" w:hAnsi="GHEA Grapalat"/>
          <w:sz w:val="20"/>
          <w:szCs w:val="20"/>
        </w:rPr>
        <w:t>.</w:t>
      </w: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2. </w:t>
      </w:r>
      <w:r w:rsidR="00F569CB" w:rsidRPr="00F569CB">
        <w:rPr>
          <w:rFonts w:ascii="GHEA Grapalat" w:hAnsi="GHEA Grapalat"/>
          <w:sz w:val="20"/>
          <w:szCs w:val="20"/>
        </w:rPr>
        <w:t xml:space="preserve">4-я, 6-я, 7-я улицы и 5-я улица, 2-й переулок, поселение </w:t>
      </w:r>
      <w:proofErr w:type="spellStart"/>
      <w:r w:rsidR="00F569CB" w:rsidRPr="00F569CB">
        <w:rPr>
          <w:rFonts w:ascii="GHEA Grapalat" w:hAnsi="GHEA Grapalat"/>
          <w:sz w:val="20"/>
          <w:szCs w:val="20"/>
        </w:rPr>
        <w:t>Лернакерт</w:t>
      </w:r>
      <w:proofErr w:type="spellEnd"/>
      <w:r w:rsidR="00F569CB" w:rsidRPr="00F569CB">
        <w:rPr>
          <w:rFonts w:ascii="GHEA Grapalat" w:hAnsi="GHEA Grapalat"/>
          <w:sz w:val="20"/>
          <w:szCs w:val="20"/>
        </w:rPr>
        <w:t>.</w:t>
      </w:r>
    </w:p>
    <w:p w:rsidR="00E5631E" w:rsidRPr="00BF3066" w:rsidRDefault="00E5631E" w:rsidP="00BF3066">
      <w:pPr>
        <w:widowControl w:val="0"/>
        <w:spacing w:after="160" w:line="360" w:lineRule="auto"/>
        <w:rPr>
          <w:rFonts w:ascii="GHEA Grapalat" w:hAnsi="GHEA Grapalat"/>
          <w:sz w:val="20"/>
          <w:szCs w:val="20"/>
        </w:rPr>
      </w:pPr>
    </w:p>
    <w:tbl>
      <w:tblPr>
        <w:tblW w:w="9638" w:type="dxa"/>
        <w:jc w:val="center"/>
        <w:tblLayout w:type="fixed"/>
        <w:tblLook w:val="0000" w:firstRow="0" w:lastRow="0" w:firstColumn="0" w:lastColumn="0" w:noHBand="0" w:noVBand="0"/>
      </w:tblPr>
      <w:tblGrid>
        <w:gridCol w:w="4535"/>
        <w:gridCol w:w="760"/>
        <w:gridCol w:w="4343"/>
      </w:tblGrid>
      <w:tr w:rsidR="00BB28C8" w:rsidRPr="00096AAF" w:rsidTr="00D918C7">
        <w:trPr>
          <w:trHeight w:val="7030"/>
          <w:jc w:val="center"/>
        </w:trPr>
        <w:tc>
          <w:tcPr>
            <w:tcW w:w="4535"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ЗАКАЗЧИК</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E11A0B" w:rsidRDefault="000925F1" w:rsidP="00F232A5">
            <w:pPr>
              <w:tabs>
                <w:tab w:val="left" w:pos="785"/>
              </w:tabs>
              <w:jc w:val="center"/>
              <w:rPr>
                <w:rFonts w:ascii="GHEA Grapalat" w:hAnsi="GHEA Grapalat"/>
                <w:b/>
                <w:sz w:val="20"/>
                <w:szCs w:val="20"/>
              </w:rPr>
            </w:pPr>
            <w:r w:rsidRPr="003619DE">
              <w:rPr>
                <w:rStyle w:val="y2iqfc"/>
                <w:rFonts w:ascii="GHEA Grapalat" w:hAnsi="GHEA Grapalat" w:cs="Courier New"/>
                <w:color w:val="202124"/>
                <w:sz w:val="20"/>
                <w:szCs w:val="20"/>
              </w:rPr>
              <w:t>№</w:t>
            </w:r>
            <w:r w:rsidR="00F232A5" w:rsidRPr="00E11A0B">
              <w:rPr>
                <w:rStyle w:val="y2iqfc"/>
                <w:rFonts w:ascii="GHEA Grapalat" w:hAnsi="GHEA Grapalat" w:cs="Courier New"/>
                <w:color w:val="202124"/>
                <w:sz w:val="20"/>
                <w:szCs w:val="20"/>
              </w:rPr>
              <w:t xml:space="preserve"> </w:t>
            </w:r>
            <w:r w:rsidR="00F232A5" w:rsidRPr="00E92780">
              <w:rPr>
                <w:rStyle w:val="af5"/>
                <w:rFonts w:ascii="GHEA Grapalat" w:hAnsi="GHEA Grapalat"/>
                <w:b w:val="0"/>
                <w:sz w:val="20"/>
                <w:szCs w:val="20"/>
                <w:lang w:val="hy-AM"/>
              </w:rPr>
              <w:t>900202321015</w:t>
            </w:r>
            <w:r w:rsidRPr="003619DE">
              <w:rPr>
                <w:rStyle w:val="y2iqfc"/>
                <w:rFonts w:ascii="GHEA Grapalat" w:hAnsi="GHEA Grapalat" w:cs="Courier New"/>
                <w:color w:val="202124"/>
                <w:sz w:val="20"/>
                <w:szCs w:val="20"/>
              </w:rPr>
              <w:t xml:space="preserve"> </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43592F" w:rsidRPr="003619DE" w:rsidRDefault="0043592F" w:rsidP="0043592F">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43592F" w:rsidRPr="007B17D5" w:rsidRDefault="0043592F" w:rsidP="003D2146">
            <w:pPr>
              <w:widowControl w:val="0"/>
              <w:ind w:firstLine="34"/>
              <w:jc w:val="center"/>
              <w:rPr>
                <w:rFonts w:ascii="GHEA Grapalat" w:hAnsi="GHEA Grapalat"/>
                <w:sz w:val="20"/>
                <w:szCs w:val="20"/>
              </w:rPr>
            </w:pPr>
          </w:p>
          <w:p w:rsidR="00BB28C8" w:rsidRPr="007B17D5" w:rsidRDefault="00BB28C8" w:rsidP="003D2146">
            <w:pPr>
              <w:widowControl w:val="0"/>
              <w:ind w:firstLine="34"/>
              <w:jc w:val="center"/>
              <w:rPr>
                <w:rFonts w:ascii="GHEA Grapalat" w:hAnsi="GHEA Grapalat"/>
                <w:sz w:val="20"/>
                <w:szCs w:val="20"/>
              </w:rPr>
            </w:pPr>
            <w:r w:rsidRPr="007B17D5">
              <w:rPr>
                <w:rFonts w:ascii="GHEA Grapalat" w:hAnsi="GHEA Grapalat"/>
                <w:sz w:val="20"/>
                <w:szCs w:val="20"/>
              </w:rPr>
              <w:t>_______________________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ind w:firstLine="34"/>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r>
    </w:tbl>
    <w:p w:rsidR="00BF3066" w:rsidRPr="00E5631E" w:rsidRDefault="00BF3066" w:rsidP="00BB28C8">
      <w:pPr>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t>Приложение № 2</w:t>
      </w:r>
    </w:p>
    <w:p w:rsidR="0043592F" w:rsidRPr="003619DE" w:rsidRDefault="0043592F" w:rsidP="0043592F">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00F569CB">
        <w:rPr>
          <w:rFonts w:ascii="GHEA Grapalat" w:hAnsi="GHEA Grapalat"/>
          <w:b/>
          <w:i/>
          <w:sz w:val="20"/>
          <w:szCs w:val="20"/>
          <w:lang w:val="en-US"/>
        </w:rPr>
        <w:t>ԲՄ</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E5631E" w:rsidRPr="00E5631E">
        <w:rPr>
          <w:rFonts w:ascii="GHEA Grapalat" w:hAnsi="GHEA Grapalat"/>
          <w:b/>
          <w:i/>
          <w:sz w:val="20"/>
          <w:szCs w:val="20"/>
        </w:rPr>
        <w:t>1</w:t>
      </w:r>
      <w:r w:rsidR="0027674F" w:rsidRPr="0027674F">
        <w:rPr>
          <w:rFonts w:ascii="GHEA Grapalat" w:hAnsi="GHEA Grapalat"/>
          <w:b/>
          <w:i/>
          <w:sz w:val="20"/>
          <w:szCs w:val="20"/>
        </w:rPr>
        <w:t>8</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BF3066" w:rsidRPr="00E11A0B" w:rsidRDefault="0043592F" w:rsidP="00417AC9">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A46C9A" w:rsidRPr="0027674F" w:rsidRDefault="00A46C9A" w:rsidP="00A46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46C9A">
        <w:rPr>
          <w:rFonts w:ascii="GHEA Grapalat" w:hAnsi="GHEA Grapalat" w:cs="Courier New"/>
          <w:color w:val="1F1F1F"/>
          <w:sz w:val="20"/>
          <w:szCs w:val="20"/>
          <w:lang w:bidi="ar-SA"/>
        </w:rPr>
        <w:t>«ДЛЯ НУЖД ОБЩИНЫ АРТИК МАРЗА ШИРАК РА, ПРОВОДЯТСЯ СТРОИТЕЛЬНЫЕ РАБОТЫ ПО МОЩЕНИЮ КАМНЯ ТУФ И ВНЕДРЕНИЮ СИСТЕМ ВОДООТВОДА ПОСЕЛЕНИЯ ПЕМЗАШЕН В ПРЕДЕЛАХ ДОРОГИ ОБЩИНЫ».</w:t>
      </w:r>
    </w:p>
    <w:p w:rsidR="00BF3066" w:rsidRPr="00E92780" w:rsidRDefault="00BF3066" w:rsidP="00417A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0"/>
          <w:szCs w:val="20"/>
          <w:lang w:bidi="ar-SA"/>
        </w:rPr>
      </w:pPr>
      <w:r w:rsidRPr="00E92780">
        <w:rPr>
          <w:rFonts w:ascii="GHEA Grapalat" w:hAnsi="GHEA Grapalat" w:cs="Courier New"/>
          <w:b/>
          <w:color w:val="FF0000"/>
          <w:sz w:val="20"/>
          <w:szCs w:val="20"/>
          <w:lang w:bidi="ar-SA"/>
        </w:rPr>
        <w:t>1-й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BF3066" w:rsidRPr="00E92780" w:rsidTr="00CD41F5">
        <w:trPr>
          <w:cantSplit/>
          <w:jc w:val="center"/>
        </w:trPr>
        <w:tc>
          <w:tcPr>
            <w:tcW w:w="816" w:type="dxa"/>
            <w:vMerge w:val="restart"/>
            <w:vAlign w:val="center"/>
          </w:tcPr>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t>№ п/п</w:t>
            </w:r>
          </w:p>
        </w:tc>
        <w:tc>
          <w:tcPr>
            <w:tcW w:w="4536" w:type="dxa"/>
            <w:vMerge w:val="restart"/>
            <w:vAlign w:val="center"/>
          </w:tcPr>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t>выполняемых Подрядчиком отдельных видов работ</w:t>
            </w:r>
          </w:p>
        </w:tc>
        <w:tc>
          <w:tcPr>
            <w:tcW w:w="5591" w:type="dxa"/>
            <w:gridSpan w:val="2"/>
            <w:vAlign w:val="center"/>
          </w:tcPr>
          <w:p w:rsidR="00BF3066" w:rsidRPr="00E92780" w:rsidRDefault="00BF3066" w:rsidP="00CD41F5">
            <w:pPr>
              <w:widowControl w:val="0"/>
              <w:spacing w:after="120"/>
              <w:jc w:val="center"/>
              <w:rPr>
                <w:rFonts w:ascii="GHEA Grapalat" w:hAnsi="GHEA Grapalat"/>
                <w:sz w:val="20"/>
                <w:szCs w:val="20"/>
                <w:lang w:val="en-US"/>
              </w:rPr>
            </w:pPr>
            <w:r w:rsidRPr="00E92780">
              <w:rPr>
                <w:rFonts w:ascii="GHEA Grapalat" w:hAnsi="GHEA Grapalat"/>
                <w:sz w:val="20"/>
                <w:szCs w:val="20"/>
              </w:rPr>
              <w:t>Срок выполнения работ</w:t>
            </w:r>
            <w:r w:rsidRPr="00E92780">
              <w:rPr>
                <w:rStyle w:val="af6"/>
                <w:rFonts w:ascii="GHEA Grapalat" w:hAnsi="GHEA Grapalat"/>
                <w:sz w:val="20"/>
                <w:szCs w:val="20"/>
              </w:rPr>
              <w:footnoteReference w:customMarkFollows="1" w:id="30"/>
              <w:t>**</w:t>
            </w:r>
          </w:p>
        </w:tc>
      </w:tr>
      <w:tr w:rsidR="00BF3066" w:rsidRPr="00E92780" w:rsidTr="00CD41F5">
        <w:trPr>
          <w:cantSplit/>
          <w:trHeight w:val="586"/>
          <w:jc w:val="center"/>
        </w:trPr>
        <w:tc>
          <w:tcPr>
            <w:tcW w:w="816" w:type="dxa"/>
            <w:vMerge/>
            <w:vAlign w:val="center"/>
          </w:tcPr>
          <w:p w:rsidR="00BF3066" w:rsidRPr="00E92780" w:rsidRDefault="00BF3066" w:rsidP="00CD41F5">
            <w:pPr>
              <w:widowControl w:val="0"/>
              <w:spacing w:after="120"/>
              <w:jc w:val="both"/>
              <w:rPr>
                <w:rFonts w:ascii="GHEA Grapalat" w:hAnsi="GHEA Grapalat"/>
                <w:sz w:val="20"/>
                <w:szCs w:val="20"/>
              </w:rPr>
            </w:pPr>
          </w:p>
        </w:tc>
        <w:tc>
          <w:tcPr>
            <w:tcW w:w="4536" w:type="dxa"/>
            <w:vMerge/>
          </w:tcPr>
          <w:p w:rsidR="00BF3066" w:rsidRPr="00E92780" w:rsidRDefault="00BF3066" w:rsidP="00CD41F5">
            <w:pPr>
              <w:widowControl w:val="0"/>
              <w:spacing w:after="120"/>
              <w:rPr>
                <w:rFonts w:ascii="GHEA Grapalat" w:hAnsi="GHEA Grapalat"/>
                <w:sz w:val="20"/>
                <w:szCs w:val="20"/>
              </w:rPr>
            </w:pPr>
          </w:p>
        </w:tc>
        <w:tc>
          <w:tcPr>
            <w:tcW w:w="2641" w:type="dxa"/>
            <w:vAlign w:val="center"/>
          </w:tcPr>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BF3066" w:rsidRPr="00E92780" w:rsidTr="00CD41F5">
        <w:trPr>
          <w:trHeight w:val="586"/>
          <w:jc w:val="center"/>
        </w:trPr>
        <w:tc>
          <w:tcPr>
            <w:tcW w:w="816" w:type="dxa"/>
            <w:vAlign w:val="center"/>
          </w:tcPr>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t>1</w:t>
            </w:r>
          </w:p>
        </w:tc>
        <w:tc>
          <w:tcPr>
            <w:tcW w:w="4536"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Земляные работы</w:t>
            </w:r>
          </w:p>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w:t>
            </w:r>
            <w:r w:rsidR="00A46C9A">
              <w:rPr>
                <w:rFonts w:ascii="GHEA Grapalat" w:hAnsi="GHEA Grapalat" w:cs="Courier New"/>
                <w:color w:val="1F1F1F"/>
                <w:sz w:val="20"/>
                <w:szCs w:val="20"/>
                <w:lang w:bidi="ar-SA"/>
              </w:rPr>
              <w:t xml:space="preserve">ресурсов </w:t>
            </w:r>
            <w:r w:rsidR="00A46C9A" w:rsidRPr="00A46C9A">
              <w:rPr>
                <w:rFonts w:ascii="GHEA Grapalat" w:hAnsi="GHEA Grapalat" w:cs="Courier New"/>
                <w:color w:val="1F1F1F"/>
                <w:sz w:val="20"/>
                <w:szCs w:val="20"/>
                <w:lang w:bidi="ar-SA"/>
              </w:rPr>
              <w:t>4</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CD41F5">
        <w:trPr>
          <w:trHeight w:val="586"/>
          <w:jc w:val="center"/>
        </w:trPr>
        <w:tc>
          <w:tcPr>
            <w:tcW w:w="816" w:type="dxa"/>
            <w:vAlign w:val="center"/>
          </w:tcPr>
          <w:p w:rsidR="00BF3066" w:rsidRPr="00E92780" w:rsidRDefault="00BF3066" w:rsidP="00CD41F5">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2</w:t>
            </w:r>
          </w:p>
        </w:tc>
        <w:tc>
          <w:tcPr>
            <w:tcW w:w="4536"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Дорожное движение</w:t>
            </w:r>
          </w:p>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w:t>
            </w:r>
            <w:r w:rsidR="00A46C9A">
              <w:rPr>
                <w:rFonts w:ascii="GHEA Grapalat" w:hAnsi="GHEA Grapalat" w:cs="Courier New"/>
                <w:color w:val="1F1F1F"/>
                <w:sz w:val="20"/>
                <w:szCs w:val="20"/>
                <w:lang w:bidi="ar-SA"/>
              </w:rPr>
              <w:t xml:space="preserve">етствующих финансовых ресурсов </w:t>
            </w:r>
            <w:r w:rsidR="00A46C9A" w:rsidRPr="00A46C9A">
              <w:rPr>
                <w:rFonts w:ascii="GHEA Grapalat" w:hAnsi="GHEA Grapalat" w:cs="Courier New"/>
                <w:color w:val="1F1F1F"/>
                <w:sz w:val="20"/>
                <w:szCs w:val="20"/>
                <w:lang w:bidi="ar-SA"/>
              </w:rPr>
              <w:t>4</w:t>
            </w:r>
            <w:r w:rsidRPr="00E92780">
              <w:rPr>
                <w:rFonts w:ascii="GHEA Grapalat" w:hAnsi="GHEA Grapalat" w:cs="Courier New"/>
                <w:color w:val="1F1F1F"/>
                <w:sz w:val="20"/>
                <w:szCs w:val="20"/>
                <w:lang w:bidi="ar-SA"/>
              </w:rPr>
              <w:t xml:space="preserve">0-й календарный день со дня вступления в силу договора, заключаемого </w:t>
            </w:r>
            <w:r w:rsidRPr="00E92780">
              <w:rPr>
                <w:rFonts w:ascii="GHEA Grapalat" w:hAnsi="GHEA Grapalat" w:cs="Courier New"/>
                <w:color w:val="1F1F1F"/>
                <w:sz w:val="20"/>
                <w:szCs w:val="20"/>
                <w:lang w:bidi="ar-SA"/>
              </w:rPr>
              <w:lastRenderedPageBreak/>
              <w:t>на основании (контракта)</w:t>
            </w:r>
          </w:p>
        </w:tc>
        <w:tc>
          <w:tcPr>
            <w:tcW w:w="2950"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lastRenderedPageBreak/>
              <w:t>После предоставления соотв</w:t>
            </w:r>
            <w:r w:rsidR="00A46C9A">
              <w:rPr>
                <w:rFonts w:ascii="GHEA Grapalat" w:hAnsi="GHEA Grapalat" w:cs="Courier New"/>
                <w:color w:val="1F1F1F"/>
                <w:sz w:val="20"/>
                <w:szCs w:val="20"/>
                <w:lang w:bidi="ar-SA"/>
              </w:rPr>
              <w:t xml:space="preserve">етствующих финансовых ресурсов </w:t>
            </w:r>
            <w:r w:rsidR="00EA0EA2" w:rsidRPr="00EA0EA2">
              <w:rPr>
                <w:rFonts w:ascii="GHEA Grapalat" w:hAnsi="GHEA Grapalat" w:cs="Courier New"/>
                <w:color w:val="1F1F1F"/>
                <w:sz w:val="20"/>
                <w:szCs w:val="20"/>
                <w:lang w:bidi="ar-SA"/>
              </w:rPr>
              <w:t>8</w:t>
            </w:r>
            <w:r w:rsidRPr="00E92780">
              <w:rPr>
                <w:rFonts w:ascii="GHEA Grapalat" w:hAnsi="GHEA Grapalat" w:cs="Courier New"/>
                <w:color w:val="1F1F1F"/>
                <w:sz w:val="20"/>
                <w:szCs w:val="20"/>
                <w:lang w:bidi="ar-SA"/>
              </w:rPr>
              <w:t xml:space="preserve">0-й календарный день со дня вступления в силу договора, заключаемого на основании </w:t>
            </w:r>
            <w:r w:rsidRPr="00E92780">
              <w:rPr>
                <w:rFonts w:ascii="GHEA Grapalat" w:hAnsi="GHEA Grapalat" w:cs="Courier New"/>
                <w:color w:val="1F1F1F"/>
                <w:sz w:val="20"/>
                <w:szCs w:val="20"/>
                <w:lang w:bidi="ar-SA"/>
              </w:rPr>
              <w:lastRenderedPageBreak/>
              <w:t>(контракта)</w:t>
            </w:r>
          </w:p>
        </w:tc>
      </w:tr>
      <w:tr w:rsidR="00BF3066" w:rsidRPr="00E92780" w:rsidTr="00CD41F5">
        <w:trPr>
          <w:trHeight w:val="586"/>
          <w:jc w:val="center"/>
        </w:trPr>
        <w:tc>
          <w:tcPr>
            <w:tcW w:w="816" w:type="dxa"/>
            <w:vAlign w:val="center"/>
          </w:tcPr>
          <w:p w:rsidR="00BF3066" w:rsidRPr="00E92780" w:rsidRDefault="00BF3066" w:rsidP="00CD41F5">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lastRenderedPageBreak/>
              <w:t>3</w:t>
            </w:r>
          </w:p>
        </w:tc>
        <w:tc>
          <w:tcPr>
            <w:tcW w:w="4536"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Искусственные сооружения</w:t>
            </w:r>
          </w:p>
        </w:tc>
        <w:tc>
          <w:tcPr>
            <w:tcW w:w="2641"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w:t>
            </w:r>
            <w:r w:rsidR="00A46C9A">
              <w:rPr>
                <w:rFonts w:ascii="GHEA Grapalat" w:hAnsi="GHEA Grapalat" w:cs="Courier New"/>
                <w:color w:val="1F1F1F"/>
                <w:sz w:val="20"/>
                <w:szCs w:val="20"/>
                <w:lang w:bidi="ar-SA"/>
              </w:rPr>
              <w:t xml:space="preserve">ов </w:t>
            </w:r>
            <w:r w:rsidR="00EA0EA2" w:rsidRPr="00D116BC">
              <w:rPr>
                <w:rFonts w:ascii="GHEA Grapalat" w:hAnsi="GHEA Grapalat" w:cs="Courier New"/>
                <w:color w:val="1F1F1F"/>
                <w:sz w:val="20"/>
                <w:szCs w:val="20"/>
                <w:lang w:bidi="ar-SA"/>
              </w:rPr>
              <w:t>8</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w:t>
            </w:r>
            <w:r w:rsidR="00A46C9A">
              <w:rPr>
                <w:rFonts w:ascii="GHEA Grapalat" w:hAnsi="GHEA Grapalat" w:cs="Courier New"/>
                <w:color w:val="1F1F1F"/>
                <w:sz w:val="20"/>
                <w:szCs w:val="20"/>
                <w:lang w:bidi="ar-SA"/>
              </w:rPr>
              <w:t xml:space="preserve">етствующих финансовых ресурсов </w:t>
            </w:r>
            <w:r w:rsidR="00A46C9A" w:rsidRPr="00A46C9A">
              <w:rPr>
                <w:rFonts w:ascii="GHEA Grapalat" w:hAnsi="GHEA Grapalat" w:cs="Courier New"/>
                <w:color w:val="1F1F1F"/>
                <w:sz w:val="20"/>
                <w:szCs w:val="20"/>
                <w:lang w:bidi="ar-SA"/>
              </w:rPr>
              <w:t>10</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CD41F5">
        <w:trPr>
          <w:cantSplit/>
          <w:trHeight w:val="4315"/>
          <w:jc w:val="center"/>
        </w:trPr>
        <w:tc>
          <w:tcPr>
            <w:tcW w:w="5352" w:type="dxa"/>
            <w:gridSpan w:val="2"/>
            <w:vAlign w:val="center"/>
          </w:tcPr>
          <w:p w:rsidR="00BF3066" w:rsidRPr="00E92780" w:rsidRDefault="00BF3066" w:rsidP="00CD41F5">
            <w:pPr>
              <w:widowControl w:val="0"/>
              <w:spacing w:after="120"/>
              <w:rPr>
                <w:rFonts w:ascii="GHEA Grapalat" w:hAnsi="GHEA Grapalat"/>
                <w:b/>
                <w:sz w:val="20"/>
                <w:szCs w:val="20"/>
              </w:rPr>
            </w:pPr>
            <w:r w:rsidRPr="00E92780">
              <w:rPr>
                <w:rFonts w:ascii="GHEA Grapalat" w:hAnsi="GHEA Grapalat"/>
                <w:b/>
                <w:sz w:val="20"/>
                <w:szCs w:val="20"/>
              </w:rPr>
              <w:t>ВСЕГО</w:t>
            </w:r>
          </w:p>
        </w:tc>
        <w:tc>
          <w:tcPr>
            <w:tcW w:w="2641"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После предоставления соотв</w:t>
            </w:r>
            <w:r w:rsidR="00A46C9A">
              <w:rPr>
                <w:rFonts w:ascii="GHEA Grapalat" w:hAnsi="GHEA Grapalat" w:cs="Courier New"/>
                <w:color w:val="1F1F1F"/>
                <w:sz w:val="20"/>
                <w:szCs w:val="20"/>
                <w:lang w:bidi="ar-SA"/>
              </w:rPr>
              <w:t xml:space="preserve">етствующих финансовых ресурсов </w:t>
            </w:r>
            <w:r w:rsidR="00A46C9A" w:rsidRPr="00A46C9A">
              <w:rPr>
                <w:rFonts w:ascii="GHEA Grapalat" w:hAnsi="GHEA Grapalat" w:cs="Courier New"/>
                <w:color w:val="1F1F1F"/>
                <w:sz w:val="20"/>
                <w:szCs w:val="20"/>
                <w:lang w:bidi="ar-SA"/>
              </w:rPr>
              <w:t>8</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A46C9A"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46C9A">
              <w:rPr>
                <w:rFonts w:ascii="GHEA Grapalat" w:hAnsi="GHEA Grapalat" w:cs="Courier New"/>
                <w:color w:val="1F1F1F"/>
                <w:sz w:val="20"/>
                <w:szCs w:val="20"/>
                <w:lang w:bidi="ar-SA"/>
              </w:rPr>
              <w:t>1</w:t>
            </w:r>
            <w:r w:rsidRPr="00EA7251">
              <w:rPr>
                <w:rFonts w:ascii="GHEA Grapalat" w:hAnsi="GHEA Grapalat" w:cs="Courier New"/>
                <w:color w:val="1F1F1F"/>
                <w:sz w:val="20"/>
                <w:szCs w:val="20"/>
                <w:lang w:bidi="ar-SA"/>
              </w:rPr>
              <w:t>0</w:t>
            </w:r>
            <w:r w:rsidR="00BF3066" w:rsidRPr="00E92780">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BF3066" w:rsidRPr="00E92780" w:rsidRDefault="00BF3066" w:rsidP="00CD41F5">
            <w:pPr>
              <w:widowControl w:val="0"/>
              <w:spacing w:after="120"/>
              <w:jc w:val="center"/>
              <w:rPr>
                <w:rFonts w:ascii="GHEA Grapalat" w:hAnsi="GHEA Grapalat"/>
                <w:b/>
                <w:sz w:val="20"/>
                <w:szCs w:val="20"/>
              </w:rPr>
            </w:pPr>
          </w:p>
        </w:tc>
      </w:tr>
    </w:tbl>
    <w:p w:rsidR="00EA7251" w:rsidRPr="0027674F" w:rsidRDefault="00EA7251" w:rsidP="00BF30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A7251">
        <w:rPr>
          <w:rFonts w:ascii="GHEA Grapalat" w:hAnsi="GHEA Grapalat" w:cs="Courier New"/>
          <w:color w:val="1F1F1F"/>
          <w:sz w:val="20"/>
          <w:szCs w:val="20"/>
          <w:lang w:bidi="ar-SA"/>
        </w:rPr>
        <w:t>«ДЛЯ НУЖД ОБЩИНЫ АРТИК МАРЗА ШИРАК РА, ПРОВОДЯТСЯ СТРОИТЕЛЬНЫЕ РАБОТЫ ПО МОЩЕНИЮ КАМНЯ ТУФ И ВНЕДРЕНИЮ СИСТЕМ ВОДООТВОДА ПОСЕЛКА ЛЕРНАКЕРТ В ПРЕДЕЛАХ ДОРОГИ ОБЩИНЫ».</w:t>
      </w:r>
    </w:p>
    <w:p w:rsidR="00BF3066" w:rsidRPr="00E92780" w:rsidRDefault="00BF3066" w:rsidP="00BF30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E92780">
        <w:rPr>
          <w:rFonts w:ascii="GHEA Grapalat" w:hAnsi="GHEA Grapalat" w:cs="Courier New"/>
          <w:b/>
          <w:color w:val="FF0000"/>
          <w:sz w:val="20"/>
          <w:szCs w:val="20"/>
          <w:lang w:bidi="ar-SA"/>
        </w:rPr>
        <w:t>2-й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BF3066" w:rsidRPr="00E92780" w:rsidTr="00CD41F5">
        <w:trPr>
          <w:cantSplit/>
          <w:jc w:val="center"/>
        </w:trPr>
        <w:tc>
          <w:tcPr>
            <w:tcW w:w="816" w:type="dxa"/>
            <w:vMerge w:val="restart"/>
            <w:vAlign w:val="center"/>
          </w:tcPr>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t>№ п/п</w:t>
            </w:r>
          </w:p>
        </w:tc>
        <w:tc>
          <w:tcPr>
            <w:tcW w:w="4536" w:type="dxa"/>
            <w:vMerge w:val="restart"/>
            <w:vAlign w:val="center"/>
          </w:tcPr>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t>выполняемых Подрядчиком отдельных видов работ</w:t>
            </w:r>
          </w:p>
        </w:tc>
        <w:tc>
          <w:tcPr>
            <w:tcW w:w="5591" w:type="dxa"/>
            <w:gridSpan w:val="2"/>
            <w:vAlign w:val="center"/>
          </w:tcPr>
          <w:p w:rsidR="00BF3066" w:rsidRPr="00E92780" w:rsidRDefault="00BF3066" w:rsidP="00CD41F5">
            <w:pPr>
              <w:widowControl w:val="0"/>
              <w:spacing w:after="120"/>
              <w:jc w:val="center"/>
              <w:rPr>
                <w:rFonts w:ascii="GHEA Grapalat" w:hAnsi="GHEA Grapalat"/>
                <w:sz w:val="20"/>
                <w:szCs w:val="20"/>
                <w:lang w:val="en-US"/>
              </w:rPr>
            </w:pPr>
            <w:r w:rsidRPr="00E92780">
              <w:rPr>
                <w:rFonts w:ascii="GHEA Grapalat" w:hAnsi="GHEA Grapalat"/>
                <w:sz w:val="20"/>
                <w:szCs w:val="20"/>
              </w:rPr>
              <w:t>Срок выполнения работ</w:t>
            </w:r>
            <w:r w:rsidRPr="00E92780">
              <w:rPr>
                <w:rStyle w:val="af6"/>
                <w:rFonts w:ascii="GHEA Grapalat" w:hAnsi="GHEA Grapalat"/>
                <w:sz w:val="20"/>
                <w:szCs w:val="20"/>
              </w:rPr>
              <w:footnoteReference w:customMarkFollows="1" w:id="31"/>
              <w:t>**</w:t>
            </w:r>
          </w:p>
        </w:tc>
      </w:tr>
      <w:tr w:rsidR="00BF3066" w:rsidRPr="00E92780" w:rsidTr="00CD41F5">
        <w:trPr>
          <w:cantSplit/>
          <w:trHeight w:val="586"/>
          <w:jc w:val="center"/>
        </w:trPr>
        <w:tc>
          <w:tcPr>
            <w:tcW w:w="816" w:type="dxa"/>
            <w:vMerge/>
            <w:vAlign w:val="center"/>
          </w:tcPr>
          <w:p w:rsidR="00BF3066" w:rsidRPr="00E92780" w:rsidRDefault="00BF3066" w:rsidP="00CD41F5">
            <w:pPr>
              <w:widowControl w:val="0"/>
              <w:spacing w:after="120"/>
              <w:jc w:val="both"/>
              <w:rPr>
                <w:rFonts w:ascii="GHEA Grapalat" w:hAnsi="GHEA Grapalat"/>
                <w:sz w:val="20"/>
                <w:szCs w:val="20"/>
              </w:rPr>
            </w:pPr>
          </w:p>
        </w:tc>
        <w:tc>
          <w:tcPr>
            <w:tcW w:w="4536" w:type="dxa"/>
            <w:vMerge/>
          </w:tcPr>
          <w:p w:rsidR="00BF3066" w:rsidRPr="00E92780" w:rsidRDefault="00BF3066" w:rsidP="00CD41F5">
            <w:pPr>
              <w:widowControl w:val="0"/>
              <w:spacing w:after="120"/>
              <w:rPr>
                <w:rFonts w:ascii="GHEA Grapalat" w:hAnsi="GHEA Grapalat"/>
                <w:sz w:val="20"/>
                <w:szCs w:val="20"/>
              </w:rPr>
            </w:pPr>
          </w:p>
        </w:tc>
        <w:tc>
          <w:tcPr>
            <w:tcW w:w="2641" w:type="dxa"/>
            <w:vAlign w:val="center"/>
          </w:tcPr>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BF3066" w:rsidRPr="00E92780" w:rsidTr="00CD41F5">
        <w:trPr>
          <w:trHeight w:val="586"/>
          <w:jc w:val="center"/>
        </w:trPr>
        <w:tc>
          <w:tcPr>
            <w:tcW w:w="816" w:type="dxa"/>
            <w:vAlign w:val="center"/>
          </w:tcPr>
          <w:p w:rsidR="00BF3066" w:rsidRPr="00E92780" w:rsidRDefault="00BF3066" w:rsidP="00CD41F5">
            <w:pPr>
              <w:widowControl w:val="0"/>
              <w:spacing w:after="120"/>
              <w:jc w:val="center"/>
              <w:rPr>
                <w:rFonts w:ascii="GHEA Grapalat" w:hAnsi="GHEA Grapalat"/>
                <w:sz w:val="20"/>
                <w:szCs w:val="20"/>
              </w:rPr>
            </w:pPr>
            <w:r w:rsidRPr="00E92780">
              <w:rPr>
                <w:rFonts w:ascii="GHEA Grapalat" w:hAnsi="GHEA Grapalat"/>
                <w:sz w:val="20"/>
                <w:szCs w:val="20"/>
              </w:rPr>
              <w:lastRenderedPageBreak/>
              <w:t>1</w:t>
            </w:r>
          </w:p>
        </w:tc>
        <w:tc>
          <w:tcPr>
            <w:tcW w:w="4536"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Земляные работы</w:t>
            </w:r>
          </w:p>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w:t>
            </w:r>
            <w:r w:rsidR="00D116BC">
              <w:rPr>
                <w:rFonts w:ascii="GHEA Grapalat" w:hAnsi="GHEA Grapalat" w:cs="Courier New"/>
                <w:color w:val="1F1F1F"/>
                <w:sz w:val="20"/>
                <w:szCs w:val="20"/>
                <w:lang w:bidi="ar-SA"/>
              </w:rPr>
              <w:t xml:space="preserve">етствующих финансовых ресурсов </w:t>
            </w:r>
            <w:r w:rsidR="00D116BC" w:rsidRPr="00D116BC">
              <w:rPr>
                <w:rFonts w:ascii="GHEA Grapalat" w:hAnsi="GHEA Grapalat" w:cs="Courier New"/>
                <w:color w:val="1F1F1F"/>
                <w:sz w:val="20"/>
                <w:szCs w:val="20"/>
                <w:lang w:bidi="ar-SA"/>
              </w:rPr>
              <w:t>4</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CD41F5">
        <w:trPr>
          <w:trHeight w:val="586"/>
          <w:jc w:val="center"/>
        </w:trPr>
        <w:tc>
          <w:tcPr>
            <w:tcW w:w="816" w:type="dxa"/>
            <w:vAlign w:val="center"/>
          </w:tcPr>
          <w:p w:rsidR="00BF3066" w:rsidRPr="00E92780" w:rsidRDefault="00BF3066" w:rsidP="00CD41F5">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2</w:t>
            </w:r>
          </w:p>
        </w:tc>
        <w:tc>
          <w:tcPr>
            <w:tcW w:w="4536"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E92780">
              <w:rPr>
                <w:rFonts w:ascii="GHEA Grapalat" w:hAnsi="GHEA Grapalat" w:cs="Courier New"/>
                <w:color w:val="1F1F1F"/>
                <w:sz w:val="20"/>
                <w:szCs w:val="20"/>
                <w:lang w:bidi="ar-SA"/>
              </w:rPr>
              <w:t>Участок дорожного движения</w:t>
            </w:r>
          </w:p>
        </w:tc>
        <w:tc>
          <w:tcPr>
            <w:tcW w:w="2641"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w:t>
            </w:r>
            <w:r w:rsidR="00D116BC">
              <w:rPr>
                <w:rFonts w:ascii="GHEA Grapalat" w:hAnsi="GHEA Grapalat" w:cs="Courier New"/>
                <w:color w:val="1F1F1F"/>
                <w:sz w:val="20"/>
                <w:szCs w:val="20"/>
                <w:lang w:bidi="ar-SA"/>
              </w:rPr>
              <w:t xml:space="preserve">етствующих финансовых ресурсов </w:t>
            </w:r>
            <w:r w:rsidR="00D116BC" w:rsidRPr="00D116BC">
              <w:rPr>
                <w:rFonts w:ascii="GHEA Grapalat" w:hAnsi="GHEA Grapalat" w:cs="Courier New"/>
                <w:color w:val="1F1F1F"/>
                <w:sz w:val="20"/>
                <w:szCs w:val="20"/>
                <w:lang w:bidi="ar-SA"/>
              </w:rPr>
              <w:t>4</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w:t>
            </w:r>
            <w:r w:rsidR="00D116BC">
              <w:rPr>
                <w:rFonts w:ascii="GHEA Grapalat" w:hAnsi="GHEA Grapalat" w:cs="Courier New"/>
                <w:color w:val="1F1F1F"/>
                <w:sz w:val="20"/>
                <w:szCs w:val="20"/>
                <w:lang w:bidi="ar-SA"/>
              </w:rPr>
              <w:t xml:space="preserve">етствующих финансовых ресурсов </w:t>
            </w:r>
            <w:r w:rsidR="00D116BC" w:rsidRPr="00D116BC">
              <w:rPr>
                <w:rFonts w:ascii="GHEA Grapalat" w:hAnsi="GHEA Grapalat" w:cs="Courier New"/>
                <w:color w:val="1F1F1F"/>
                <w:sz w:val="20"/>
                <w:szCs w:val="20"/>
                <w:lang w:bidi="ar-SA"/>
              </w:rPr>
              <w:t>10</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EA7251" w:rsidRPr="00E92780" w:rsidTr="00CD41F5">
        <w:trPr>
          <w:trHeight w:val="586"/>
          <w:jc w:val="center"/>
        </w:trPr>
        <w:tc>
          <w:tcPr>
            <w:tcW w:w="816" w:type="dxa"/>
            <w:vAlign w:val="center"/>
          </w:tcPr>
          <w:p w:rsidR="00EA7251" w:rsidRPr="00E92780" w:rsidRDefault="00EA7251" w:rsidP="00CD41F5">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EA7251" w:rsidRPr="00E92780" w:rsidRDefault="00EA7251"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Искусственные сооружения</w:t>
            </w:r>
          </w:p>
        </w:tc>
        <w:tc>
          <w:tcPr>
            <w:tcW w:w="2641" w:type="dxa"/>
            <w:vAlign w:val="center"/>
          </w:tcPr>
          <w:p w:rsidR="00EA7251" w:rsidRPr="00E92780" w:rsidRDefault="00EA7251" w:rsidP="00D910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w:t>
            </w:r>
            <w:r>
              <w:rPr>
                <w:rFonts w:ascii="GHEA Grapalat" w:hAnsi="GHEA Grapalat" w:cs="Courier New"/>
                <w:color w:val="1F1F1F"/>
                <w:sz w:val="20"/>
                <w:szCs w:val="20"/>
                <w:lang w:bidi="ar-SA"/>
              </w:rPr>
              <w:t xml:space="preserve">ов </w:t>
            </w:r>
            <w:r w:rsidR="00D116BC" w:rsidRPr="00D116BC">
              <w:rPr>
                <w:rFonts w:ascii="GHEA Grapalat" w:hAnsi="GHEA Grapalat" w:cs="Courier New"/>
                <w:color w:val="1F1F1F"/>
                <w:sz w:val="20"/>
                <w:szCs w:val="20"/>
                <w:lang w:bidi="ar-SA"/>
              </w:rPr>
              <w:t>10</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EA7251" w:rsidRPr="00E92780" w:rsidRDefault="00EA7251" w:rsidP="00D910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46C9A">
              <w:rPr>
                <w:rFonts w:ascii="GHEA Grapalat" w:hAnsi="GHEA Grapalat" w:cs="Courier New"/>
                <w:color w:val="1F1F1F"/>
                <w:sz w:val="20"/>
                <w:szCs w:val="20"/>
                <w:lang w:bidi="ar-SA"/>
              </w:rPr>
              <w:t>1</w:t>
            </w:r>
            <w:r w:rsidR="00D116BC" w:rsidRPr="00D116BC">
              <w:rPr>
                <w:rFonts w:ascii="GHEA Grapalat" w:hAnsi="GHEA Grapalat" w:cs="Courier New"/>
                <w:color w:val="1F1F1F"/>
                <w:sz w:val="20"/>
                <w:szCs w:val="20"/>
                <w:lang w:bidi="ar-SA"/>
              </w:rPr>
              <w:t>2</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CD41F5">
        <w:trPr>
          <w:cantSplit/>
          <w:trHeight w:val="4315"/>
          <w:jc w:val="center"/>
        </w:trPr>
        <w:tc>
          <w:tcPr>
            <w:tcW w:w="5352" w:type="dxa"/>
            <w:gridSpan w:val="2"/>
            <w:vAlign w:val="center"/>
          </w:tcPr>
          <w:p w:rsidR="00BF3066" w:rsidRPr="00E92780" w:rsidRDefault="00BF3066" w:rsidP="00CD41F5">
            <w:pPr>
              <w:widowControl w:val="0"/>
              <w:spacing w:after="120"/>
              <w:rPr>
                <w:rFonts w:ascii="GHEA Grapalat" w:hAnsi="GHEA Grapalat"/>
                <w:b/>
                <w:sz w:val="20"/>
                <w:szCs w:val="20"/>
              </w:rPr>
            </w:pPr>
            <w:r w:rsidRPr="00E92780">
              <w:rPr>
                <w:rFonts w:ascii="GHEA Grapalat" w:hAnsi="GHEA Grapalat"/>
                <w:b/>
                <w:sz w:val="20"/>
                <w:szCs w:val="20"/>
              </w:rPr>
              <w:lastRenderedPageBreak/>
              <w:t>ВСЕГО</w:t>
            </w:r>
          </w:p>
        </w:tc>
        <w:tc>
          <w:tcPr>
            <w:tcW w:w="2641" w:type="dxa"/>
            <w:vAlign w:val="center"/>
          </w:tcPr>
          <w:p w:rsidR="00BF3066" w:rsidRPr="00E92780" w:rsidRDefault="00BF3066"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D116BC" w:rsidRPr="00D116BC">
              <w:rPr>
                <w:rFonts w:ascii="GHEA Grapalat" w:hAnsi="GHEA Grapalat" w:cs="Courier New"/>
                <w:color w:val="1F1F1F"/>
                <w:sz w:val="20"/>
                <w:szCs w:val="20"/>
                <w:lang w:bidi="ar-SA"/>
              </w:rPr>
              <w:t>10</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D116BC"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D116BC">
              <w:rPr>
                <w:rFonts w:ascii="GHEA Grapalat" w:hAnsi="GHEA Grapalat" w:cs="Courier New"/>
                <w:color w:val="1F1F1F"/>
                <w:sz w:val="20"/>
                <w:szCs w:val="20"/>
                <w:lang w:bidi="ar-SA"/>
              </w:rPr>
              <w:t>1</w:t>
            </w:r>
            <w:r w:rsidRPr="008F1ABA">
              <w:rPr>
                <w:rFonts w:ascii="GHEA Grapalat" w:hAnsi="GHEA Grapalat" w:cs="Courier New"/>
                <w:color w:val="1F1F1F"/>
                <w:sz w:val="20"/>
                <w:szCs w:val="20"/>
                <w:lang w:bidi="ar-SA"/>
              </w:rPr>
              <w:t>2</w:t>
            </w:r>
            <w:r w:rsidR="00BF3066" w:rsidRPr="00E92780">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BF3066" w:rsidRPr="00E92780" w:rsidRDefault="00BF3066" w:rsidP="00CD41F5">
            <w:pPr>
              <w:widowControl w:val="0"/>
              <w:spacing w:after="120"/>
              <w:jc w:val="center"/>
              <w:rPr>
                <w:rFonts w:ascii="GHEA Grapalat" w:hAnsi="GHEA Grapalat"/>
                <w:b/>
                <w:sz w:val="20"/>
                <w:szCs w:val="20"/>
              </w:rPr>
            </w:pPr>
          </w:p>
        </w:tc>
      </w:tr>
    </w:tbl>
    <w:p w:rsidR="00BB28C8" w:rsidRPr="000812F0" w:rsidRDefault="00BB28C8" w:rsidP="00C072B7">
      <w:pPr>
        <w:widowControl w:val="0"/>
        <w:spacing w:after="160" w:line="360" w:lineRule="auto"/>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E11A0B" w:rsidRDefault="000925F1" w:rsidP="006743AB">
            <w:pPr>
              <w:tabs>
                <w:tab w:val="left" w:pos="785"/>
              </w:tabs>
              <w:jc w:val="center"/>
              <w:rPr>
                <w:rFonts w:ascii="GHEA Grapalat" w:hAnsi="GHEA Grapalat"/>
                <w:b/>
                <w:sz w:val="20"/>
                <w:szCs w:val="20"/>
              </w:rPr>
            </w:pPr>
            <w:r w:rsidRPr="003619DE">
              <w:rPr>
                <w:rStyle w:val="y2iqfc"/>
                <w:rFonts w:ascii="GHEA Grapalat" w:hAnsi="GHEA Grapalat" w:cs="Courier New"/>
                <w:color w:val="202124"/>
                <w:sz w:val="20"/>
                <w:szCs w:val="20"/>
              </w:rPr>
              <w:t xml:space="preserve">№ </w:t>
            </w:r>
            <w:r w:rsidR="006743AB" w:rsidRPr="00E92780">
              <w:rPr>
                <w:rStyle w:val="af5"/>
                <w:rFonts w:ascii="GHEA Grapalat" w:hAnsi="GHEA Grapalat"/>
                <w:b w:val="0"/>
                <w:sz w:val="20"/>
                <w:szCs w:val="20"/>
                <w:lang w:val="hy-AM"/>
              </w:rPr>
              <w:t>900202321015</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6041E" w:rsidRPr="007B5A82" w:rsidRDefault="00D6041E" w:rsidP="00724E5C">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E5631E" w:rsidRDefault="00E5631E" w:rsidP="00BB28C8">
      <w:pPr>
        <w:widowControl w:val="0"/>
        <w:spacing w:after="160" w:line="360" w:lineRule="auto"/>
        <w:ind w:firstLine="567"/>
        <w:jc w:val="right"/>
        <w:rPr>
          <w:rFonts w:ascii="GHEA Grapalat" w:hAnsi="GHEA Grapalat"/>
          <w:i/>
          <w:sz w:val="20"/>
          <w:szCs w:val="20"/>
          <w:lang w:val="en-US"/>
        </w:rPr>
      </w:pPr>
    </w:p>
    <w:p w:rsidR="00E5631E" w:rsidRDefault="00E5631E" w:rsidP="00BB28C8">
      <w:pPr>
        <w:widowControl w:val="0"/>
        <w:spacing w:after="160" w:line="360" w:lineRule="auto"/>
        <w:ind w:firstLine="567"/>
        <w:jc w:val="right"/>
        <w:rPr>
          <w:rFonts w:ascii="GHEA Grapalat" w:hAnsi="GHEA Grapalat"/>
          <w:i/>
          <w:sz w:val="20"/>
          <w:szCs w:val="20"/>
          <w:lang w:val="en-US"/>
        </w:rPr>
      </w:pPr>
    </w:p>
    <w:p w:rsidR="00E5631E" w:rsidRDefault="00E5631E" w:rsidP="00BB28C8">
      <w:pPr>
        <w:widowControl w:val="0"/>
        <w:spacing w:after="160" w:line="360" w:lineRule="auto"/>
        <w:ind w:firstLine="567"/>
        <w:jc w:val="right"/>
        <w:rPr>
          <w:rFonts w:ascii="GHEA Grapalat" w:hAnsi="GHEA Grapalat"/>
          <w:i/>
          <w:sz w:val="20"/>
          <w:szCs w:val="20"/>
          <w:lang w:val="en-US"/>
        </w:rPr>
      </w:pPr>
    </w:p>
    <w:p w:rsidR="006743AB" w:rsidRDefault="006743AB" w:rsidP="00BB28C8">
      <w:pPr>
        <w:widowControl w:val="0"/>
        <w:spacing w:after="160" w:line="360" w:lineRule="auto"/>
        <w:ind w:firstLine="567"/>
        <w:jc w:val="right"/>
        <w:rPr>
          <w:rFonts w:ascii="GHEA Grapalat" w:hAnsi="GHEA Grapalat"/>
          <w:i/>
          <w:sz w:val="20"/>
          <w:szCs w:val="20"/>
          <w:lang w:val="en-US"/>
        </w:rPr>
      </w:pPr>
    </w:p>
    <w:p w:rsidR="006743AB" w:rsidRDefault="006743AB" w:rsidP="00BB28C8">
      <w:pPr>
        <w:widowControl w:val="0"/>
        <w:spacing w:after="160" w:line="360" w:lineRule="auto"/>
        <w:ind w:firstLine="567"/>
        <w:jc w:val="right"/>
        <w:rPr>
          <w:rFonts w:ascii="GHEA Grapalat" w:hAnsi="GHEA Grapalat"/>
          <w:i/>
          <w:sz w:val="20"/>
          <w:szCs w:val="20"/>
          <w:lang w:val="en-US"/>
        </w:rPr>
      </w:pPr>
    </w:p>
    <w:p w:rsidR="006743AB" w:rsidRDefault="006743AB" w:rsidP="00BB28C8">
      <w:pPr>
        <w:widowControl w:val="0"/>
        <w:spacing w:after="160" w:line="360" w:lineRule="auto"/>
        <w:ind w:firstLine="567"/>
        <w:jc w:val="right"/>
        <w:rPr>
          <w:rFonts w:ascii="GHEA Grapalat" w:hAnsi="GHEA Grapalat"/>
          <w:i/>
          <w:sz w:val="20"/>
          <w:szCs w:val="20"/>
          <w:lang w:val="en-US"/>
        </w:rPr>
      </w:pPr>
    </w:p>
    <w:p w:rsidR="009D21F7" w:rsidRPr="00E92780" w:rsidRDefault="009D21F7" w:rsidP="009D21F7">
      <w:pPr>
        <w:widowControl w:val="0"/>
        <w:spacing w:after="160" w:line="360" w:lineRule="auto"/>
        <w:ind w:firstLine="567"/>
        <w:jc w:val="right"/>
        <w:rPr>
          <w:rFonts w:ascii="GHEA Grapalat" w:hAnsi="GHEA Grapalat" w:cs="Sylfaen"/>
          <w:i/>
          <w:sz w:val="20"/>
          <w:szCs w:val="20"/>
        </w:rPr>
      </w:pPr>
      <w:r w:rsidRPr="00E92780">
        <w:rPr>
          <w:rFonts w:ascii="GHEA Grapalat" w:hAnsi="GHEA Grapalat"/>
          <w:i/>
          <w:sz w:val="20"/>
          <w:szCs w:val="20"/>
        </w:rPr>
        <w:lastRenderedPageBreak/>
        <w:t>Приложение № 3</w:t>
      </w:r>
    </w:p>
    <w:p w:rsidR="009D21F7" w:rsidRPr="00E92780" w:rsidRDefault="009D21F7" w:rsidP="009D21F7">
      <w:pPr>
        <w:widowControl w:val="0"/>
        <w:spacing w:after="160" w:line="360" w:lineRule="auto"/>
        <w:ind w:firstLine="567"/>
        <w:jc w:val="right"/>
        <w:rPr>
          <w:rFonts w:ascii="GHEA Grapalat" w:hAnsi="GHEA Grapalat" w:cs="Sylfaen"/>
          <w:i/>
          <w:sz w:val="20"/>
          <w:szCs w:val="20"/>
        </w:rPr>
      </w:pPr>
      <w:r w:rsidRPr="00E92780">
        <w:rPr>
          <w:rFonts w:ascii="GHEA Grapalat" w:hAnsi="GHEA Grapalat"/>
          <w:i/>
          <w:sz w:val="20"/>
          <w:szCs w:val="20"/>
        </w:rPr>
        <w:t xml:space="preserve">к Договору под кодом </w:t>
      </w:r>
      <w:r w:rsidRPr="00E92780">
        <w:rPr>
          <w:rFonts w:ascii="GHEA Grapalat" w:hAnsi="GHEA Grapalat"/>
          <w:b/>
          <w:i/>
          <w:sz w:val="20"/>
          <w:szCs w:val="20"/>
          <w:lang w:val="es-ES"/>
        </w:rPr>
        <w:t>«</w:t>
      </w:r>
      <w:r w:rsidRPr="00E92780">
        <w:rPr>
          <w:rFonts w:ascii="GHEA Grapalat" w:hAnsi="GHEA Grapalat"/>
          <w:b/>
          <w:i/>
          <w:sz w:val="20"/>
          <w:szCs w:val="20"/>
        </w:rPr>
        <w:t>ՇՄԱՀ</w:t>
      </w:r>
      <w:r w:rsidRPr="00E92780">
        <w:rPr>
          <w:rFonts w:ascii="GHEA Grapalat" w:hAnsi="GHEA Grapalat"/>
          <w:b/>
          <w:i/>
          <w:sz w:val="20"/>
          <w:szCs w:val="20"/>
          <w:lang w:val="es-ES"/>
        </w:rPr>
        <w:t>-</w:t>
      </w:r>
      <w:r w:rsidR="008F1ABA">
        <w:rPr>
          <w:rFonts w:ascii="GHEA Grapalat" w:hAnsi="GHEA Grapalat"/>
          <w:b/>
          <w:i/>
          <w:sz w:val="20"/>
          <w:szCs w:val="20"/>
          <w:lang w:val="en-US"/>
        </w:rPr>
        <w:t>ԲՄ</w:t>
      </w:r>
      <w:r w:rsidRPr="00E92780">
        <w:rPr>
          <w:rFonts w:ascii="GHEA Grapalat" w:hAnsi="GHEA Grapalat"/>
          <w:b/>
          <w:i/>
          <w:sz w:val="20"/>
          <w:szCs w:val="20"/>
        </w:rPr>
        <w:t>ԱՇՁԲ</w:t>
      </w:r>
      <w:r w:rsidRPr="00E92780">
        <w:rPr>
          <w:rFonts w:ascii="GHEA Grapalat" w:hAnsi="GHEA Grapalat"/>
          <w:b/>
          <w:i/>
          <w:sz w:val="20"/>
          <w:szCs w:val="20"/>
          <w:lang w:val="es-ES"/>
        </w:rPr>
        <w:t>-26/</w:t>
      </w:r>
      <w:r w:rsidR="008F1ABA">
        <w:rPr>
          <w:rFonts w:ascii="GHEA Grapalat" w:hAnsi="GHEA Grapalat"/>
          <w:b/>
          <w:i/>
          <w:sz w:val="20"/>
          <w:szCs w:val="20"/>
        </w:rPr>
        <w:t>1</w:t>
      </w:r>
      <w:r w:rsidR="0027674F" w:rsidRPr="0027674F">
        <w:rPr>
          <w:rFonts w:ascii="GHEA Grapalat" w:hAnsi="GHEA Grapalat"/>
          <w:b/>
          <w:i/>
          <w:sz w:val="20"/>
          <w:szCs w:val="20"/>
        </w:rPr>
        <w:t>8</w:t>
      </w:r>
      <w:r w:rsidRPr="00E92780">
        <w:rPr>
          <w:rFonts w:ascii="GHEA Grapalat" w:hAnsi="GHEA Grapalat"/>
          <w:b/>
          <w:i/>
          <w:sz w:val="20"/>
          <w:szCs w:val="20"/>
          <w:lang w:val="es-ES"/>
        </w:rPr>
        <w:t>»</w:t>
      </w:r>
      <w:r w:rsidRPr="00E92780">
        <w:rPr>
          <w:rFonts w:ascii="GHEA Grapalat" w:hAnsi="GHEA Grapalat"/>
          <w:i/>
          <w:sz w:val="20"/>
          <w:szCs w:val="20"/>
        </w:rPr>
        <w:t xml:space="preserve">  </w:t>
      </w:r>
      <w:r w:rsidRPr="00E92780">
        <w:rPr>
          <w:rFonts w:ascii="GHEA Grapalat" w:hAnsi="GHEA Grapalat" w:cs="Sylfaen"/>
          <w:i/>
          <w:sz w:val="20"/>
          <w:szCs w:val="20"/>
        </w:rPr>
        <w:br/>
      </w:r>
      <w:r w:rsidRPr="00E92780">
        <w:rPr>
          <w:rFonts w:ascii="GHEA Grapalat" w:hAnsi="GHEA Grapalat"/>
          <w:i/>
          <w:sz w:val="20"/>
          <w:szCs w:val="20"/>
        </w:rPr>
        <w:t xml:space="preserve">заключенному " </w:t>
      </w:r>
      <w:r w:rsidRPr="00E92780">
        <w:rPr>
          <w:rFonts w:ascii="GHEA Grapalat" w:hAnsi="GHEA Grapalat"/>
          <w:i/>
          <w:sz w:val="20"/>
          <w:szCs w:val="20"/>
        </w:rPr>
        <w:tab/>
        <w:t xml:space="preserve">" </w:t>
      </w:r>
      <w:r w:rsidRPr="00E92780">
        <w:rPr>
          <w:rFonts w:ascii="GHEA Grapalat" w:hAnsi="GHEA Grapalat"/>
          <w:i/>
          <w:sz w:val="20"/>
          <w:szCs w:val="20"/>
        </w:rPr>
        <w:tab/>
        <w:t>2026г.</w:t>
      </w:r>
    </w:p>
    <w:p w:rsidR="009D21F7" w:rsidRPr="00E92780" w:rsidRDefault="009D21F7" w:rsidP="009D21F7">
      <w:pPr>
        <w:widowControl w:val="0"/>
        <w:spacing w:after="160" w:line="360" w:lineRule="auto"/>
        <w:ind w:firstLine="567"/>
        <w:jc w:val="center"/>
        <w:rPr>
          <w:rFonts w:ascii="GHEA Grapalat" w:hAnsi="GHEA Grapalat"/>
          <w:b/>
          <w:sz w:val="20"/>
          <w:szCs w:val="20"/>
        </w:rPr>
      </w:pPr>
      <w:r w:rsidRPr="00E92780">
        <w:rPr>
          <w:rFonts w:ascii="GHEA Grapalat" w:hAnsi="GHEA Grapalat"/>
          <w:b/>
          <w:sz w:val="20"/>
          <w:szCs w:val="20"/>
        </w:rPr>
        <w:t>ГРАФИК ОПЛАТЫ</w:t>
      </w:r>
      <w:r w:rsidRPr="00E92780">
        <w:rPr>
          <w:rStyle w:val="af6"/>
          <w:rFonts w:ascii="GHEA Grapalat" w:hAnsi="GHEA Grapalat"/>
          <w:b/>
          <w:sz w:val="20"/>
          <w:szCs w:val="20"/>
        </w:rPr>
        <w:footnoteReference w:customMarkFollows="1" w:id="32"/>
        <w:t>*</w:t>
      </w:r>
      <w:r w:rsidRPr="00E92780">
        <w:rPr>
          <w:rFonts w:ascii="GHEA Grapalat" w:hAnsi="GHEA Grapalat"/>
          <w:b/>
          <w:sz w:val="20"/>
          <w:szCs w:val="20"/>
        </w:rPr>
        <w:t xml:space="preserve">          </w:t>
      </w:r>
    </w:p>
    <w:p w:rsidR="009D21F7" w:rsidRPr="00E92780" w:rsidRDefault="009D21F7" w:rsidP="009D21F7">
      <w:pPr>
        <w:widowControl w:val="0"/>
        <w:spacing w:after="160" w:line="360" w:lineRule="auto"/>
        <w:ind w:firstLine="567"/>
        <w:jc w:val="center"/>
        <w:rPr>
          <w:rFonts w:ascii="GHEA Grapalat" w:hAnsi="GHEA Grapalat"/>
          <w:b/>
          <w:color w:val="FF0000"/>
          <w:sz w:val="20"/>
          <w:szCs w:val="20"/>
          <w:u w:val="single"/>
        </w:rPr>
      </w:pPr>
      <w:r w:rsidRPr="00E92780">
        <w:rPr>
          <w:rFonts w:ascii="GHEA Grapalat" w:hAnsi="GHEA Grapalat"/>
          <w:b/>
          <w:color w:val="FF0000"/>
          <w:sz w:val="20"/>
          <w:szCs w:val="20"/>
          <w:u w:val="single"/>
        </w:rPr>
        <w:t xml:space="preserve">   Доля сообщества в программе субсидирования на 2026 год: 35%                                                                                                         </w:t>
      </w:r>
    </w:p>
    <w:p w:rsidR="009D21F7" w:rsidRPr="00E92780" w:rsidRDefault="009D21F7" w:rsidP="009D21F7">
      <w:pPr>
        <w:widowControl w:val="0"/>
        <w:spacing w:after="160" w:line="360" w:lineRule="auto"/>
        <w:ind w:firstLine="567"/>
        <w:jc w:val="right"/>
        <w:rPr>
          <w:rFonts w:ascii="GHEA Grapalat" w:hAnsi="GHEA Grapalat"/>
          <w:sz w:val="20"/>
          <w:szCs w:val="20"/>
        </w:rPr>
      </w:pPr>
      <w:proofErr w:type="spellStart"/>
      <w:r w:rsidRPr="00E92780">
        <w:rPr>
          <w:rFonts w:ascii="GHEA Grapalat" w:hAnsi="GHEA Grapalat"/>
          <w:sz w:val="20"/>
          <w:szCs w:val="20"/>
        </w:rPr>
        <w:t>драмов</w:t>
      </w:r>
      <w:proofErr w:type="spellEnd"/>
      <w:r w:rsidRPr="00E92780">
        <w:rPr>
          <w:rFonts w:ascii="GHEA Grapalat" w:hAnsi="GHEA Grapalat"/>
          <w:sz w:val="20"/>
          <w:szCs w:val="20"/>
        </w:rPr>
        <w:t xml:space="preserve"> РА</w:t>
      </w: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8"/>
        <w:gridCol w:w="2805"/>
        <w:gridCol w:w="425"/>
        <w:gridCol w:w="284"/>
        <w:gridCol w:w="425"/>
        <w:gridCol w:w="455"/>
        <w:gridCol w:w="396"/>
        <w:gridCol w:w="567"/>
        <w:gridCol w:w="567"/>
        <w:gridCol w:w="567"/>
        <w:gridCol w:w="567"/>
        <w:gridCol w:w="552"/>
        <w:gridCol w:w="594"/>
        <w:gridCol w:w="644"/>
        <w:gridCol w:w="761"/>
      </w:tblGrid>
      <w:tr w:rsidR="009D21F7" w:rsidRPr="00E92780" w:rsidTr="00CD41F5">
        <w:trPr>
          <w:jc w:val="center"/>
        </w:trPr>
        <w:tc>
          <w:tcPr>
            <w:tcW w:w="11565" w:type="dxa"/>
            <w:gridSpan w:val="16"/>
          </w:tcPr>
          <w:p w:rsidR="009D21F7" w:rsidRPr="00E92780" w:rsidRDefault="009D21F7" w:rsidP="00CD41F5">
            <w:pPr>
              <w:widowControl w:val="0"/>
              <w:spacing w:after="120"/>
              <w:jc w:val="center"/>
              <w:rPr>
                <w:rFonts w:ascii="GHEA Grapalat" w:hAnsi="GHEA Grapalat"/>
                <w:sz w:val="20"/>
                <w:szCs w:val="20"/>
              </w:rPr>
            </w:pPr>
            <w:r w:rsidRPr="00E92780">
              <w:rPr>
                <w:rFonts w:ascii="GHEA Grapalat" w:hAnsi="GHEA Grapalat"/>
                <w:sz w:val="20"/>
                <w:szCs w:val="20"/>
              </w:rPr>
              <w:t>Работа</w:t>
            </w:r>
          </w:p>
        </w:tc>
      </w:tr>
      <w:tr w:rsidR="009D21F7" w:rsidRPr="00E92780" w:rsidTr="00CD41F5">
        <w:trPr>
          <w:trHeight w:val="5566"/>
          <w:jc w:val="center"/>
        </w:trPr>
        <w:tc>
          <w:tcPr>
            <w:tcW w:w="508" w:type="dxa"/>
            <w:vAlign w:val="center"/>
          </w:tcPr>
          <w:p w:rsidR="009D21F7" w:rsidRPr="00E92780" w:rsidRDefault="009D21F7" w:rsidP="00CD41F5">
            <w:pPr>
              <w:widowControl w:val="0"/>
              <w:spacing w:after="120"/>
              <w:jc w:val="center"/>
              <w:rPr>
                <w:rFonts w:ascii="GHEA Grapalat" w:hAnsi="GHEA Grapalat"/>
                <w:sz w:val="20"/>
                <w:szCs w:val="20"/>
              </w:rPr>
            </w:pPr>
            <w:r w:rsidRPr="00E92780">
              <w:rPr>
                <w:rFonts w:ascii="GHEA Grapalat" w:hAnsi="GHEA Grapalat"/>
                <w:sz w:val="20"/>
                <w:szCs w:val="20"/>
              </w:rPr>
              <w:t>номер предусмотренного приглашением лота</w:t>
            </w:r>
          </w:p>
        </w:tc>
        <w:tc>
          <w:tcPr>
            <w:tcW w:w="1448" w:type="dxa"/>
            <w:vAlign w:val="center"/>
          </w:tcPr>
          <w:p w:rsidR="009D21F7" w:rsidRPr="00E92780" w:rsidRDefault="009D21F7" w:rsidP="00CD41F5">
            <w:pPr>
              <w:widowControl w:val="0"/>
              <w:spacing w:after="120"/>
              <w:jc w:val="center"/>
              <w:rPr>
                <w:rFonts w:ascii="GHEA Grapalat" w:hAnsi="GHEA Grapalat"/>
                <w:sz w:val="20"/>
                <w:szCs w:val="20"/>
              </w:rPr>
            </w:pPr>
            <w:r w:rsidRPr="00E92780">
              <w:rPr>
                <w:rFonts w:ascii="GHEA Grapalat" w:hAnsi="GHEA Grapalat"/>
                <w:sz w:val="20"/>
                <w:szCs w:val="20"/>
              </w:rPr>
              <w:t>промежуточный код, предусмотренный планом закупок по классификации ЕЗК (CPV)</w:t>
            </w:r>
          </w:p>
        </w:tc>
        <w:tc>
          <w:tcPr>
            <w:tcW w:w="2805" w:type="dxa"/>
            <w:vAlign w:val="center"/>
          </w:tcPr>
          <w:p w:rsidR="009D21F7" w:rsidRPr="00E92780" w:rsidRDefault="009D21F7" w:rsidP="00CD41F5">
            <w:pPr>
              <w:widowControl w:val="0"/>
              <w:spacing w:after="120"/>
              <w:jc w:val="center"/>
              <w:rPr>
                <w:rFonts w:ascii="GHEA Grapalat" w:hAnsi="GHEA Grapalat"/>
                <w:sz w:val="20"/>
                <w:szCs w:val="20"/>
              </w:rPr>
            </w:pPr>
            <w:r w:rsidRPr="00E92780">
              <w:rPr>
                <w:rFonts w:ascii="GHEA Grapalat" w:hAnsi="GHEA Grapalat"/>
                <w:sz w:val="20"/>
                <w:szCs w:val="20"/>
              </w:rPr>
              <w:t>наименование</w:t>
            </w:r>
          </w:p>
        </w:tc>
        <w:tc>
          <w:tcPr>
            <w:tcW w:w="6804" w:type="dxa"/>
            <w:gridSpan w:val="13"/>
            <w:vAlign w:val="center"/>
          </w:tcPr>
          <w:p w:rsidR="009D21F7" w:rsidRPr="00E92780" w:rsidRDefault="009D21F7"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E92780">
              <w:rPr>
                <w:rFonts w:ascii="GHEA Grapalat" w:hAnsi="GHEA Grapalat" w:cs="Courier New"/>
                <w:color w:val="202124"/>
                <w:sz w:val="20"/>
                <w:szCs w:val="20"/>
                <w:lang w:bidi="ar-SA"/>
              </w:rPr>
              <w:t>Выплаты планируется произвести в 2026 годах за фактически выполненные работы по месяцам, в том числе**</w:t>
            </w:r>
          </w:p>
          <w:p w:rsidR="009D21F7" w:rsidRPr="00E92780" w:rsidRDefault="009D21F7" w:rsidP="00CD41F5">
            <w:pPr>
              <w:widowControl w:val="0"/>
              <w:spacing w:after="120"/>
              <w:jc w:val="both"/>
              <w:rPr>
                <w:rFonts w:ascii="GHEA Grapalat" w:hAnsi="GHEA Grapalat"/>
                <w:sz w:val="20"/>
                <w:szCs w:val="20"/>
              </w:rPr>
            </w:pPr>
          </w:p>
        </w:tc>
      </w:tr>
      <w:tr w:rsidR="009D21F7" w:rsidRPr="00E92780" w:rsidTr="00E722C2">
        <w:trPr>
          <w:cantSplit/>
          <w:trHeight w:val="1112"/>
          <w:jc w:val="center"/>
        </w:trPr>
        <w:tc>
          <w:tcPr>
            <w:tcW w:w="508" w:type="dxa"/>
          </w:tcPr>
          <w:p w:rsidR="009D21F7" w:rsidRPr="00E92780" w:rsidRDefault="009D21F7" w:rsidP="00CD41F5">
            <w:pPr>
              <w:widowControl w:val="0"/>
              <w:spacing w:after="120"/>
              <w:jc w:val="center"/>
              <w:rPr>
                <w:rFonts w:ascii="GHEA Grapalat" w:hAnsi="GHEA Grapalat"/>
                <w:sz w:val="20"/>
                <w:szCs w:val="20"/>
              </w:rPr>
            </w:pPr>
          </w:p>
        </w:tc>
        <w:tc>
          <w:tcPr>
            <w:tcW w:w="1448" w:type="dxa"/>
          </w:tcPr>
          <w:p w:rsidR="009D21F7" w:rsidRPr="00E92780" w:rsidRDefault="009D21F7" w:rsidP="00CD41F5">
            <w:pPr>
              <w:widowControl w:val="0"/>
              <w:spacing w:after="120"/>
              <w:jc w:val="center"/>
              <w:rPr>
                <w:rFonts w:ascii="GHEA Grapalat" w:hAnsi="GHEA Grapalat"/>
                <w:sz w:val="20"/>
                <w:szCs w:val="20"/>
              </w:rPr>
            </w:pPr>
          </w:p>
        </w:tc>
        <w:tc>
          <w:tcPr>
            <w:tcW w:w="2805" w:type="dxa"/>
          </w:tcPr>
          <w:p w:rsidR="009D21F7" w:rsidRPr="00E92780" w:rsidRDefault="009D21F7" w:rsidP="00CD41F5">
            <w:pPr>
              <w:widowControl w:val="0"/>
              <w:spacing w:after="120"/>
              <w:jc w:val="center"/>
              <w:rPr>
                <w:rFonts w:ascii="GHEA Grapalat" w:hAnsi="GHEA Grapalat"/>
                <w:sz w:val="20"/>
                <w:szCs w:val="20"/>
              </w:rPr>
            </w:pPr>
          </w:p>
        </w:tc>
        <w:tc>
          <w:tcPr>
            <w:tcW w:w="425" w:type="dxa"/>
            <w:textDirection w:val="btLr"/>
            <w:vAlign w:val="center"/>
          </w:tcPr>
          <w:p w:rsidR="009D21F7" w:rsidRPr="00E92780" w:rsidRDefault="009D21F7" w:rsidP="00CD41F5">
            <w:pPr>
              <w:widowControl w:val="0"/>
              <w:spacing w:after="120"/>
              <w:ind w:left="-95" w:right="-88"/>
              <w:jc w:val="center"/>
              <w:rPr>
                <w:rFonts w:ascii="GHEA Grapalat" w:hAnsi="GHEA Grapalat"/>
                <w:i/>
                <w:sz w:val="20"/>
                <w:szCs w:val="20"/>
              </w:rPr>
            </w:pPr>
            <w:r w:rsidRPr="00E92780">
              <w:rPr>
                <w:rFonts w:ascii="GHEA Grapalat" w:hAnsi="GHEA Grapalat"/>
                <w:i/>
                <w:sz w:val="20"/>
                <w:szCs w:val="20"/>
              </w:rPr>
              <w:t>январь</w:t>
            </w:r>
          </w:p>
        </w:tc>
        <w:tc>
          <w:tcPr>
            <w:tcW w:w="284" w:type="dxa"/>
            <w:textDirection w:val="btLr"/>
            <w:vAlign w:val="center"/>
          </w:tcPr>
          <w:p w:rsidR="009D21F7" w:rsidRPr="00E92780" w:rsidRDefault="009D21F7" w:rsidP="00CD41F5">
            <w:pPr>
              <w:widowControl w:val="0"/>
              <w:spacing w:after="120"/>
              <w:ind w:left="-95" w:right="-88"/>
              <w:jc w:val="center"/>
              <w:rPr>
                <w:rFonts w:ascii="GHEA Grapalat" w:hAnsi="GHEA Grapalat" w:cs="Sylfaen"/>
                <w:i/>
                <w:sz w:val="20"/>
                <w:szCs w:val="20"/>
              </w:rPr>
            </w:pPr>
            <w:r w:rsidRPr="00E92780">
              <w:rPr>
                <w:rFonts w:ascii="GHEA Grapalat" w:hAnsi="GHEA Grapalat"/>
                <w:i/>
                <w:sz w:val="20"/>
                <w:szCs w:val="20"/>
              </w:rPr>
              <w:t>февраль</w:t>
            </w:r>
          </w:p>
        </w:tc>
        <w:tc>
          <w:tcPr>
            <w:tcW w:w="425" w:type="dxa"/>
            <w:textDirection w:val="btLr"/>
            <w:vAlign w:val="center"/>
          </w:tcPr>
          <w:p w:rsidR="009D21F7" w:rsidRPr="00E92780" w:rsidRDefault="009D21F7" w:rsidP="00CD41F5">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март</w:t>
            </w:r>
          </w:p>
        </w:tc>
        <w:tc>
          <w:tcPr>
            <w:tcW w:w="455" w:type="dxa"/>
            <w:textDirection w:val="btLr"/>
            <w:vAlign w:val="center"/>
          </w:tcPr>
          <w:p w:rsidR="009D21F7" w:rsidRPr="00E92780" w:rsidRDefault="009D21F7" w:rsidP="00CD41F5">
            <w:pPr>
              <w:widowControl w:val="0"/>
              <w:spacing w:after="120"/>
              <w:ind w:left="-95" w:right="-88"/>
              <w:jc w:val="center"/>
              <w:rPr>
                <w:rFonts w:ascii="GHEA Grapalat" w:hAnsi="GHEA Grapalat" w:cs="Sylfaen"/>
                <w:i/>
                <w:sz w:val="20"/>
                <w:szCs w:val="20"/>
              </w:rPr>
            </w:pPr>
            <w:r w:rsidRPr="00E92780">
              <w:rPr>
                <w:rFonts w:ascii="GHEA Grapalat" w:hAnsi="GHEA Grapalat"/>
                <w:i/>
                <w:sz w:val="20"/>
                <w:szCs w:val="20"/>
              </w:rPr>
              <w:t>апрель</w:t>
            </w:r>
          </w:p>
        </w:tc>
        <w:tc>
          <w:tcPr>
            <w:tcW w:w="396" w:type="dxa"/>
            <w:textDirection w:val="btLr"/>
            <w:vAlign w:val="center"/>
          </w:tcPr>
          <w:p w:rsidR="009D21F7" w:rsidRPr="00E92780" w:rsidRDefault="009D21F7" w:rsidP="00CD41F5">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май</w:t>
            </w:r>
          </w:p>
        </w:tc>
        <w:tc>
          <w:tcPr>
            <w:tcW w:w="567" w:type="dxa"/>
            <w:textDirection w:val="btLr"/>
            <w:vAlign w:val="center"/>
          </w:tcPr>
          <w:p w:rsidR="009D21F7" w:rsidRPr="00E92780" w:rsidRDefault="009D21F7" w:rsidP="00CD41F5">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июнь</w:t>
            </w:r>
          </w:p>
        </w:tc>
        <w:tc>
          <w:tcPr>
            <w:tcW w:w="567" w:type="dxa"/>
            <w:textDirection w:val="btLr"/>
            <w:vAlign w:val="center"/>
          </w:tcPr>
          <w:p w:rsidR="009D21F7" w:rsidRPr="00E92780" w:rsidRDefault="009D21F7" w:rsidP="00CD41F5">
            <w:pPr>
              <w:widowControl w:val="0"/>
              <w:spacing w:after="120"/>
              <w:ind w:left="-95" w:right="-88"/>
              <w:jc w:val="center"/>
              <w:rPr>
                <w:rFonts w:ascii="GHEA Grapalat" w:hAnsi="GHEA Grapalat"/>
                <w:i/>
                <w:sz w:val="20"/>
                <w:szCs w:val="20"/>
              </w:rPr>
            </w:pPr>
            <w:r w:rsidRPr="00E92780">
              <w:rPr>
                <w:rFonts w:ascii="GHEA Grapalat" w:hAnsi="GHEA Grapalat"/>
                <w:i/>
                <w:sz w:val="20"/>
                <w:szCs w:val="20"/>
              </w:rPr>
              <w:t xml:space="preserve">июль </w:t>
            </w:r>
          </w:p>
        </w:tc>
        <w:tc>
          <w:tcPr>
            <w:tcW w:w="567" w:type="dxa"/>
            <w:textDirection w:val="btLr"/>
            <w:vAlign w:val="center"/>
          </w:tcPr>
          <w:p w:rsidR="009D21F7" w:rsidRPr="00E92780" w:rsidRDefault="009D21F7" w:rsidP="00CD41F5">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август</w:t>
            </w:r>
          </w:p>
        </w:tc>
        <w:tc>
          <w:tcPr>
            <w:tcW w:w="567" w:type="dxa"/>
            <w:textDirection w:val="btLr"/>
            <w:vAlign w:val="center"/>
          </w:tcPr>
          <w:p w:rsidR="009D21F7" w:rsidRPr="00E92780" w:rsidRDefault="009D21F7" w:rsidP="00CD41F5">
            <w:pPr>
              <w:widowControl w:val="0"/>
              <w:spacing w:after="120"/>
              <w:ind w:left="-95" w:right="-88"/>
              <w:jc w:val="center"/>
              <w:rPr>
                <w:rFonts w:ascii="GHEA Grapalat" w:hAnsi="GHEA Grapalat"/>
                <w:i/>
                <w:sz w:val="20"/>
                <w:szCs w:val="20"/>
              </w:rPr>
            </w:pPr>
            <w:r w:rsidRPr="00E92780">
              <w:rPr>
                <w:rFonts w:ascii="GHEA Grapalat" w:hAnsi="GHEA Grapalat"/>
                <w:i/>
                <w:sz w:val="20"/>
                <w:szCs w:val="20"/>
              </w:rPr>
              <w:t xml:space="preserve">сентябрь </w:t>
            </w:r>
          </w:p>
        </w:tc>
        <w:tc>
          <w:tcPr>
            <w:tcW w:w="552" w:type="dxa"/>
            <w:textDirection w:val="btLr"/>
            <w:vAlign w:val="center"/>
          </w:tcPr>
          <w:p w:rsidR="009D21F7" w:rsidRPr="00E92780" w:rsidRDefault="009D21F7" w:rsidP="00CD41F5">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октябрь</w:t>
            </w:r>
          </w:p>
        </w:tc>
        <w:tc>
          <w:tcPr>
            <w:tcW w:w="594" w:type="dxa"/>
            <w:textDirection w:val="btLr"/>
            <w:vAlign w:val="center"/>
          </w:tcPr>
          <w:p w:rsidR="009D21F7" w:rsidRPr="00E92780" w:rsidRDefault="009D21F7" w:rsidP="00CD41F5">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ноябрь</w:t>
            </w:r>
          </w:p>
        </w:tc>
        <w:tc>
          <w:tcPr>
            <w:tcW w:w="644" w:type="dxa"/>
            <w:textDirection w:val="btLr"/>
            <w:vAlign w:val="center"/>
          </w:tcPr>
          <w:p w:rsidR="009D21F7" w:rsidRPr="00E92780" w:rsidRDefault="009D21F7" w:rsidP="00CD41F5">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декабрь</w:t>
            </w:r>
          </w:p>
        </w:tc>
        <w:tc>
          <w:tcPr>
            <w:tcW w:w="761" w:type="dxa"/>
            <w:vAlign w:val="center"/>
          </w:tcPr>
          <w:p w:rsidR="009D21F7" w:rsidRPr="00E92780" w:rsidRDefault="009D21F7" w:rsidP="00CD41F5">
            <w:pPr>
              <w:widowControl w:val="0"/>
              <w:spacing w:after="120"/>
              <w:ind w:left="-95" w:right="-88"/>
              <w:jc w:val="center"/>
              <w:rPr>
                <w:rFonts w:ascii="GHEA Grapalat" w:hAnsi="GHEA Grapalat"/>
                <w:b/>
                <w:sz w:val="20"/>
                <w:szCs w:val="20"/>
                <w:lang w:val="en-US"/>
              </w:rPr>
            </w:pPr>
            <w:r w:rsidRPr="00E92780">
              <w:rPr>
                <w:rFonts w:ascii="GHEA Grapalat" w:hAnsi="GHEA Grapalat"/>
                <w:b/>
                <w:sz w:val="20"/>
                <w:szCs w:val="20"/>
              </w:rPr>
              <w:t>Всего</w:t>
            </w:r>
          </w:p>
        </w:tc>
      </w:tr>
      <w:tr w:rsidR="00F232A5" w:rsidRPr="00E92780" w:rsidTr="00E722C2">
        <w:trPr>
          <w:cantSplit/>
          <w:trHeight w:val="2385"/>
          <w:jc w:val="center"/>
        </w:trPr>
        <w:tc>
          <w:tcPr>
            <w:tcW w:w="508" w:type="dxa"/>
            <w:vMerge w:val="restart"/>
          </w:tcPr>
          <w:p w:rsidR="00F232A5" w:rsidRPr="00E92780" w:rsidRDefault="00F232A5" w:rsidP="00CD41F5">
            <w:pPr>
              <w:widowControl w:val="0"/>
              <w:spacing w:after="120"/>
              <w:jc w:val="center"/>
              <w:rPr>
                <w:rFonts w:ascii="GHEA Grapalat" w:hAnsi="GHEA Grapalat"/>
                <w:b/>
                <w:sz w:val="20"/>
                <w:szCs w:val="20"/>
              </w:rPr>
            </w:pPr>
            <w:r w:rsidRPr="00E92780">
              <w:rPr>
                <w:rFonts w:ascii="GHEA Grapalat" w:hAnsi="GHEA Grapalat"/>
                <w:b/>
                <w:sz w:val="20"/>
                <w:szCs w:val="20"/>
              </w:rPr>
              <w:t>1</w:t>
            </w:r>
          </w:p>
          <w:p w:rsidR="00F232A5" w:rsidRPr="00E92780" w:rsidRDefault="00F232A5" w:rsidP="00CD41F5">
            <w:pPr>
              <w:widowControl w:val="0"/>
              <w:spacing w:after="120"/>
              <w:jc w:val="center"/>
              <w:rPr>
                <w:rFonts w:ascii="GHEA Grapalat" w:hAnsi="GHEA Grapalat"/>
                <w:sz w:val="20"/>
                <w:szCs w:val="20"/>
                <w:lang w:bidi="ar-SA"/>
              </w:rPr>
            </w:pPr>
          </w:p>
        </w:tc>
        <w:tc>
          <w:tcPr>
            <w:tcW w:w="1448" w:type="dxa"/>
            <w:vMerge w:val="restart"/>
          </w:tcPr>
          <w:p w:rsidR="00F232A5" w:rsidRPr="00E92780" w:rsidRDefault="00F232A5" w:rsidP="00CD41F5">
            <w:pPr>
              <w:widowControl w:val="0"/>
              <w:spacing w:after="120"/>
              <w:jc w:val="center"/>
              <w:rPr>
                <w:rFonts w:ascii="GHEA Grapalat" w:hAnsi="GHEA Grapalat"/>
                <w:sz w:val="20"/>
                <w:szCs w:val="20"/>
                <w:lang w:bidi="ar-SA"/>
              </w:rPr>
            </w:pPr>
            <w:r w:rsidRPr="00E92780">
              <w:rPr>
                <w:rFonts w:ascii="GHEA Grapalat" w:hAnsi="GHEA Grapalat"/>
                <w:b/>
                <w:i/>
                <w:sz w:val="20"/>
                <w:szCs w:val="20"/>
                <w:lang w:val="es-ES"/>
              </w:rPr>
              <w:t>45231177/1</w:t>
            </w:r>
          </w:p>
        </w:tc>
        <w:tc>
          <w:tcPr>
            <w:tcW w:w="2805" w:type="dxa"/>
            <w:vMerge w:val="restart"/>
          </w:tcPr>
          <w:p w:rsidR="00F232A5" w:rsidRPr="00E92780" w:rsidRDefault="008F1ABA"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8F1ABA">
              <w:rPr>
                <w:rFonts w:ascii="GHEA Grapalat" w:hAnsi="GHEA Grapalat" w:cs="Courier New"/>
                <w:color w:val="1F1F1F"/>
                <w:sz w:val="20"/>
                <w:szCs w:val="20"/>
                <w:lang w:bidi="ar-SA"/>
              </w:rPr>
              <w:t xml:space="preserve">Для нужд общины Артик </w:t>
            </w:r>
            <w:proofErr w:type="spellStart"/>
            <w:r w:rsidRPr="008F1ABA">
              <w:rPr>
                <w:rFonts w:ascii="GHEA Grapalat" w:hAnsi="GHEA Grapalat" w:cs="Courier New"/>
                <w:color w:val="1F1F1F"/>
                <w:sz w:val="20"/>
                <w:szCs w:val="20"/>
                <w:lang w:bidi="ar-SA"/>
              </w:rPr>
              <w:t>Ширакской</w:t>
            </w:r>
            <w:proofErr w:type="spellEnd"/>
            <w:r w:rsidRPr="008F1ABA">
              <w:rPr>
                <w:rFonts w:ascii="GHEA Grapalat" w:hAnsi="GHEA Grapalat" w:cs="Courier New"/>
                <w:color w:val="1F1F1F"/>
                <w:sz w:val="20"/>
                <w:szCs w:val="20"/>
                <w:lang w:bidi="ar-SA"/>
              </w:rPr>
              <w:t xml:space="preserve"> области Республики Армения проводятся строительные </w:t>
            </w:r>
            <w:r w:rsidRPr="008F1ABA">
              <w:rPr>
                <w:rFonts w:ascii="GHEA Grapalat" w:hAnsi="GHEA Grapalat" w:cs="Courier New"/>
                <w:color w:val="1F1F1F"/>
                <w:sz w:val="20"/>
                <w:szCs w:val="20"/>
                <w:lang w:bidi="ar-SA"/>
              </w:rPr>
              <w:lastRenderedPageBreak/>
              <w:t xml:space="preserve">работы по мощению внутриобщинных дорог поселка </w:t>
            </w:r>
            <w:proofErr w:type="spellStart"/>
            <w:r w:rsidRPr="008F1ABA">
              <w:rPr>
                <w:rFonts w:ascii="GHEA Grapalat" w:hAnsi="GHEA Grapalat" w:cs="Courier New"/>
                <w:color w:val="1F1F1F"/>
                <w:sz w:val="20"/>
                <w:szCs w:val="20"/>
                <w:lang w:bidi="ar-SA"/>
              </w:rPr>
              <w:t>Пемзашен</w:t>
            </w:r>
            <w:proofErr w:type="spellEnd"/>
            <w:r w:rsidRPr="008F1AB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F232A5" w:rsidRDefault="00F232A5" w:rsidP="00F232A5">
            <w:pPr>
              <w:jc w:val="center"/>
            </w:pPr>
            <w:r w:rsidRPr="00A6135C">
              <w:rPr>
                <w:rFonts w:ascii="GHEA Grapalat" w:hAnsi="GHEA Grapalat"/>
                <w:b/>
                <w:sz w:val="20"/>
                <w:szCs w:val="20"/>
                <w:lang w:val="pt-BR"/>
              </w:rPr>
              <w:lastRenderedPageBreak/>
              <w:t>%</w:t>
            </w:r>
          </w:p>
        </w:tc>
        <w:tc>
          <w:tcPr>
            <w:tcW w:w="284" w:type="dxa"/>
            <w:vAlign w:val="center"/>
          </w:tcPr>
          <w:p w:rsidR="00F232A5" w:rsidRDefault="00F232A5" w:rsidP="00F232A5">
            <w:pPr>
              <w:jc w:val="center"/>
            </w:pPr>
            <w:r w:rsidRPr="00A6135C">
              <w:rPr>
                <w:rFonts w:ascii="GHEA Grapalat" w:hAnsi="GHEA Grapalat"/>
                <w:b/>
                <w:sz w:val="20"/>
                <w:szCs w:val="20"/>
                <w:lang w:val="pt-BR"/>
              </w:rPr>
              <w:t>%</w:t>
            </w:r>
          </w:p>
        </w:tc>
        <w:tc>
          <w:tcPr>
            <w:tcW w:w="425" w:type="dxa"/>
            <w:vAlign w:val="center"/>
          </w:tcPr>
          <w:p w:rsidR="00F232A5" w:rsidRDefault="00F232A5" w:rsidP="00F232A5">
            <w:pPr>
              <w:jc w:val="center"/>
            </w:pPr>
            <w:r w:rsidRPr="00A6135C">
              <w:rPr>
                <w:rFonts w:ascii="GHEA Grapalat" w:hAnsi="GHEA Grapalat"/>
                <w:b/>
                <w:sz w:val="20"/>
                <w:szCs w:val="20"/>
                <w:lang w:val="pt-BR"/>
              </w:rPr>
              <w:t>%</w:t>
            </w:r>
          </w:p>
        </w:tc>
        <w:tc>
          <w:tcPr>
            <w:tcW w:w="455" w:type="dxa"/>
            <w:vAlign w:val="center"/>
          </w:tcPr>
          <w:p w:rsidR="00F232A5" w:rsidRDefault="00F232A5" w:rsidP="00F232A5">
            <w:pPr>
              <w:jc w:val="center"/>
            </w:pPr>
            <w:r w:rsidRPr="00A6135C">
              <w:rPr>
                <w:rFonts w:ascii="GHEA Grapalat" w:hAnsi="GHEA Grapalat"/>
                <w:b/>
                <w:sz w:val="20"/>
                <w:szCs w:val="20"/>
                <w:lang w:val="pt-BR"/>
              </w:rPr>
              <w:t>%</w:t>
            </w:r>
          </w:p>
        </w:tc>
        <w:tc>
          <w:tcPr>
            <w:tcW w:w="396"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vAlign w:val="center"/>
          </w:tcPr>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tcPr>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CD41F5">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CD41F5">
        <w:trPr>
          <w:cantSplit/>
          <w:trHeight w:val="2404"/>
          <w:jc w:val="center"/>
        </w:trPr>
        <w:tc>
          <w:tcPr>
            <w:tcW w:w="508" w:type="dxa"/>
            <w:vMerge/>
          </w:tcPr>
          <w:p w:rsidR="009D21F7" w:rsidRPr="00E92780" w:rsidRDefault="009D21F7"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448" w:type="dxa"/>
            <w:vMerge/>
          </w:tcPr>
          <w:p w:rsidR="009D21F7" w:rsidRPr="00E92780" w:rsidRDefault="009D21F7"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805" w:type="dxa"/>
            <w:vMerge/>
          </w:tcPr>
          <w:p w:rsidR="009D21F7" w:rsidRPr="00E92780" w:rsidRDefault="009D21F7"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04" w:type="dxa"/>
            <w:gridSpan w:val="13"/>
            <w:vAlign w:val="center"/>
          </w:tcPr>
          <w:p w:rsidR="009D21F7" w:rsidRPr="00E92780" w:rsidRDefault="009D21F7"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r>
    </w:tbl>
    <w:p w:rsidR="009D21F7" w:rsidRPr="00E92780" w:rsidRDefault="009D21F7" w:rsidP="009D21F7">
      <w:pPr>
        <w:widowControl w:val="0"/>
        <w:spacing w:after="160" w:line="360" w:lineRule="auto"/>
        <w:ind w:firstLine="567"/>
        <w:rPr>
          <w:rFonts w:ascii="GHEA Grapalat" w:hAnsi="GHEA Grapalat"/>
          <w:sz w:val="20"/>
          <w:szCs w:val="20"/>
        </w:rPr>
        <w:sectPr w:rsidR="009D21F7" w:rsidRPr="00E92780"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9"/>
        <w:gridCol w:w="2579"/>
        <w:gridCol w:w="225"/>
        <w:gridCol w:w="425"/>
        <w:gridCol w:w="110"/>
        <w:gridCol w:w="174"/>
        <w:gridCol w:w="425"/>
        <w:gridCol w:w="284"/>
        <w:gridCol w:w="567"/>
        <w:gridCol w:w="567"/>
        <w:gridCol w:w="567"/>
        <w:gridCol w:w="567"/>
        <w:gridCol w:w="567"/>
        <w:gridCol w:w="552"/>
        <w:gridCol w:w="73"/>
        <w:gridCol w:w="521"/>
        <w:gridCol w:w="644"/>
        <w:gridCol w:w="761"/>
      </w:tblGrid>
      <w:tr w:rsidR="00F232A5" w:rsidRPr="00E92780" w:rsidTr="00F232A5">
        <w:trPr>
          <w:cantSplit/>
          <w:trHeight w:val="2250"/>
          <w:jc w:val="center"/>
        </w:trPr>
        <w:tc>
          <w:tcPr>
            <w:tcW w:w="508" w:type="dxa"/>
            <w:vMerge w:val="restart"/>
          </w:tcPr>
          <w:p w:rsidR="00F232A5" w:rsidRPr="00E92780" w:rsidRDefault="00F232A5" w:rsidP="00CD41F5">
            <w:pPr>
              <w:widowControl w:val="0"/>
              <w:spacing w:after="120"/>
              <w:jc w:val="center"/>
              <w:rPr>
                <w:rFonts w:ascii="GHEA Grapalat" w:hAnsi="GHEA Grapalat"/>
                <w:b/>
                <w:sz w:val="20"/>
                <w:szCs w:val="20"/>
                <w:lang w:val="en-US"/>
              </w:rPr>
            </w:pPr>
            <w:r w:rsidRPr="00E92780">
              <w:rPr>
                <w:rFonts w:ascii="GHEA Grapalat" w:hAnsi="GHEA Grapalat"/>
                <w:b/>
                <w:sz w:val="20"/>
                <w:szCs w:val="20"/>
                <w:lang w:val="en-US"/>
              </w:rPr>
              <w:lastRenderedPageBreak/>
              <w:t>2</w:t>
            </w:r>
          </w:p>
          <w:p w:rsidR="00F232A5" w:rsidRPr="00E92780" w:rsidRDefault="00F232A5" w:rsidP="00CD41F5">
            <w:pPr>
              <w:widowControl w:val="0"/>
              <w:spacing w:after="120"/>
              <w:jc w:val="center"/>
              <w:rPr>
                <w:rFonts w:ascii="GHEA Grapalat" w:hAnsi="GHEA Grapalat"/>
                <w:sz w:val="20"/>
                <w:szCs w:val="20"/>
                <w:lang w:bidi="ar-SA"/>
              </w:rPr>
            </w:pPr>
          </w:p>
        </w:tc>
        <w:tc>
          <w:tcPr>
            <w:tcW w:w="1449" w:type="dxa"/>
            <w:vMerge w:val="restart"/>
          </w:tcPr>
          <w:p w:rsidR="00F232A5" w:rsidRPr="00E92780" w:rsidRDefault="00F232A5" w:rsidP="00CD41F5">
            <w:pPr>
              <w:widowControl w:val="0"/>
              <w:spacing w:after="120"/>
              <w:jc w:val="center"/>
              <w:rPr>
                <w:rFonts w:ascii="GHEA Grapalat" w:hAnsi="GHEA Grapalat"/>
                <w:sz w:val="20"/>
                <w:szCs w:val="20"/>
                <w:lang w:val="en-US" w:bidi="ar-SA"/>
              </w:rPr>
            </w:pPr>
            <w:r w:rsidRPr="00E92780">
              <w:rPr>
                <w:rFonts w:ascii="GHEA Grapalat" w:hAnsi="GHEA Grapalat"/>
                <w:b/>
                <w:i/>
                <w:sz w:val="20"/>
                <w:szCs w:val="20"/>
                <w:lang w:val="es-ES"/>
              </w:rPr>
              <w:t>45231177/2</w:t>
            </w:r>
          </w:p>
        </w:tc>
        <w:tc>
          <w:tcPr>
            <w:tcW w:w="2804" w:type="dxa"/>
            <w:gridSpan w:val="2"/>
            <w:vMerge w:val="restart"/>
          </w:tcPr>
          <w:p w:rsidR="00F232A5" w:rsidRPr="00E92780" w:rsidRDefault="008F1ABA" w:rsidP="00502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8F1ABA">
              <w:rPr>
                <w:rFonts w:ascii="GHEA Grapalat" w:hAnsi="GHEA Grapalat" w:cs="Courier New"/>
                <w:color w:val="1F1F1F"/>
                <w:sz w:val="20"/>
                <w:szCs w:val="20"/>
                <w:lang w:bidi="ar-SA"/>
              </w:rPr>
              <w:t xml:space="preserve">Для нужд общины Артик </w:t>
            </w:r>
            <w:proofErr w:type="spellStart"/>
            <w:r w:rsidRPr="008F1ABA">
              <w:rPr>
                <w:rFonts w:ascii="GHEA Grapalat" w:hAnsi="GHEA Grapalat" w:cs="Courier New"/>
                <w:color w:val="1F1F1F"/>
                <w:sz w:val="20"/>
                <w:szCs w:val="20"/>
                <w:lang w:bidi="ar-SA"/>
              </w:rPr>
              <w:t>Ширакской</w:t>
            </w:r>
            <w:proofErr w:type="spellEnd"/>
            <w:r w:rsidRPr="008F1ABA">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внутриобщинных дорог поселка </w:t>
            </w:r>
            <w:proofErr w:type="spellStart"/>
            <w:r w:rsidRPr="008F1ABA">
              <w:rPr>
                <w:rFonts w:ascii="GHEA Grapalat" w:hAnsi="GHEA Grapalat" w:cs="Courier New"/>
                <w:color w:val="1F1F1F"/>
                <w:sz w:val="20"/>
                <w:szCs w:val="20"/>
                <w:lang w:bidi="ar-SA"/>
              </w:rPr>
              <w:t>Лернакерт</w:t>
            </w:r>
            <w:proofErr w:type="spellEnd"/>
            <w:r w:rsidRPr="008F1AB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F232A5" w:rsidRDefault="00F232A5" w:rsidP="00F232A5">
            <w:pPr>
              <w:jc w:val="center"/>
            </w:pPr>
            <w:r w:rsidRPr="003E54F9">
              <w:rPr>
                <w:rFonts w:ascii="GHEA Grapalat" w:hAnsi="GHEA Grapalat"/>
                <w:b/>
                <w:sz w:val="20"/>
                <w:szCs w:val="20"/>
                <w:lang w:val="pt-BR"/>
              </w:rPr>
              <w:t>%</w:t>
            </w:r>
          </w:p>
        </w:tc>
        <w:tc>
          <w:tcPr>
            <w:tcW w:w="284" w:type="dxa"/>
            <w:gridSpan w:val="2"/>
            <w:vAlign w:val="center"/>
          </w:tcPr>
          <w:p w:rsidR="00F232A5" w:rsidRDefault="00F232A5" w:rsidP="00F232A5">
            <w:pPr>
              <w:jc w:val="center"/>
            </w:pPr>
            <w:r w:rsidRPr="003E54F9">
              <w:rPr>
                <w:rFonts w:ascii="GHEA Grapalat" w:hAnsi="GHEA Grapalat"/>
                <w:b/>
                <w:sz w:val="20"/>
                <w:szCs w:val="20"/>
                <w:lang w:val="pt-BR"/>
              </w:rPr>
              <w:t>%</w:t>
            </w:r>
          </w:p>
        </w:tc>
        <w:tc>
          <w:tcPr>
            <w:tcW w:w="425" w:type="dxa"/>
            <w:vAlign w:val="center"/>
          </w:tcPr>
          <w:p w:rsidR="00F232A5" w:rsidRDefault="00F232A5" w:rsidP="00F232A5">
            <w:pPr>
              <w:jc w:val="center"/>
            </w:pPr>
            <w:r w:rsidRPr="003E54F9">
              <w:rPr>
                <w:rFonts w:ascii="GHEA Grapalat" w:hAnsi="GHEA Grapalat"/>
                <w:b/>
                <w:sz w:val="20"/>
                <w:szCs w:val="20"/>
                <w:lang w:val="pt-BR"/>
              </w:rPr>
              <w:t>%</w:t>
            </w:r>
          </w:p>
        </w:tc>
        <w:tc>
          <w:tcPr>
            <w:tcW w:w="284"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gridSpan w:val="2"/>
            <w:vAlign w:val="center"/>
          </w:tcPr>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vMerge w:val="restart"/>
          </w:tcPr>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b/>
                <w:sz w:val="20"/>
                <w:szCs w:val="20"/>
                <w:lang w:val="pt-BR"/>
              </w:rPr>
            </w:pPr>
          </w:p>
          <w:p w:rsidR="00F232A5" w:rsidRPr="00E92780" w:rsidRDefault="00F232A5" w:rsidP="00CD41F5">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CD41F5">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475F9C">
        <w:trPr>
          <w:cantSplit/>
          <w:trHeight w:val="1515"/>
          <w:jc w:val="center"/>
        </w:trPr>
        <w:tc>
          <w:tcPr>
            <w:tcW w:w="508" w:type="dxa"/>
            <w:vMerge/>
          </w:tcPr>
          <w:p w:rsidR="009D21F7" w:rsidRPr="00E92780" w:rsidRDefault="009D21F7" w:rsidP="00CD41F5">
            <w:pPr>
              <w:widowControl w:val="0"/>
              <w:spacing w:after="120"/>
              <w:jc w:val="center"/>
              <w:rPr>
                <w:rFonts w:ascii="GHEA Grapalat" w:hAnsi="GHEA Grapalat"/>
                <w:b/>
                <w:sz w:val="20"/>
                <w:szCs w:val="20"/>
                <w:lang w:val="en-US"/>
              </w:rPr>
            </w:pPr>
          </w:p>
        </w:tc>
        <w:tc>
          <w:tcPr>
            <w:tcW w:w="1449" w:type="dxa"/>
            <w:vMerge/>
          </w:tcPr>
          <w:p w:rsidR="009D21F7" w:rsidRPr="00E92780" w:rsidRDefault="009D21F7" w:rsidP="00CD41F5">
            <w:pPr>
              <w:widowControl w:val="0"/>
              <w:spacing w:after="120"/>
              <w:jc w:val="center"/>
              <w:rPr>
                <w:rFonts w:ascii="GHEA Grapalat" w:hAnsi="GHEA Grapalat"/>
                <w:b/>
                <w:i/>
                <w:sz w:val="20"/>
                <w:szCs w:val="20"/>
              </w:rPr>
            </w:pPr>
          </w:p>
        </w:tc>
        <w:tc>
          <w:tcPr>
            <w:tcW w:w="2804" w:type="dxa"/>
            <w:gridSpan w:val="2"/>
            <w:vMerge/>
          </w:tcPr>
          <w:p w:rsidR="009D21F7" w:rsidRPr="00E92780" w:rsidRDefault="009D21F7"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9D21F7" w:rsidRPr="00E92780" w:rsidRDefault="009D21F7" w:rsidP="00CD41F5">
            <w:pPr>
              <w:jc w:val="center"/>
              <w:rPr>
                <w:rFonts w:ascii="GHEA Grapalat" w:hAnsi="GHEA Grapalat"/>
                <w:sz w:val="20"/>
                <w:szCs w:val="20"/>
                <w:lang w:val="pt-BR"/>
              </w:rPr>
            </w:pPr>
            <w:r w:rsidRPr="00E92780">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9D21F7" w:rsidRPr="00E92780" w:rsidRDefault="009D21F7" w:rsidP="00CD41F5">
            <w:pPr>
              <w:jc w:val="center"/>
              <w:rPr>
                <w:rFonts w:ascii="GHEA Grapalat" w:hAnsi="GHEA Grapalat"/>
                <w:b/>
                <w:sz w:val="20"/>
                <w:szCs w:val="20"/>
                <w:lang w:val="pt-BR"/>
              </w:rPr>
            </w:pPr>
          </w:p>
        </w:tc>
      </w:tr>
      <w:tr w:rsidR="009D21F7" w:rsidRPr="00E92780" w:rsidTr="00475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26" w:type="dxa"/>
          <w:jc w:val="center"/>
        </w:trPr>
        <w:tc>
          <w:tcPr>
            <w:tcW w:w="4536" w:type="dxa"/>
            <w:gridSpan w:val="3"/>
          </w:tcPr>
          <w:p w:rsidR="009D21F7" w:rsidRPr="00E92780" w:rsidRDefault="009D21F7" w:rsidP="00CD41F5">
            <w:pPr>
              <w:widowControl w:val="0"/>
              <w:spacing w:after="160" w:line="360" w:lineRule="auto"/>
              <w:jc w:val="center"/>
              <w:rPr>
                <w:rFonts w:ascii="GHEA Grapalat" w:hAnsi="GHEA Grapalat"/>
                <w:b/>
                <w:sz w:val="20"/>
                <w:szCs w:val="20"/>
              </w:rPr>
            </w:pPr>
          </w:p>
          <w:p w:rsidR="009D21F7" w:rsidRPr="00E92780" w:rsidRDefault="009D21F7" w:rsidP="00CD41F5">
            <w:pPr>
              <w:widowControl w:val="0"/>
              <w:spacing w:after="160" w:line="360" w:lineRule="auto"/>
              <w:jc w:val="center"/>
              <w:rPr>
                <w:rFonts w:ascii="GHEA Grapalat" w:hAnsi="GHEA Grapalat" w:cs="Sylfaen"/>
                <w:b/>
                <w:bCs/>
                <w:sz w:val="20"/>
                <w:szCs w:val="20"/>
              </w:rPr>
            </w:pPr>
            <w:r w:rsidRPr="00E92780">
              <w:rPr>
                <w:rFonts w:ascii="GHEA Grapalat" w:hAnsi="GHEA Grapalat"/>
                <w:b/>
                <w:sz w:val="20"/>
                <w:szCs w:val="20"/>
              </w:rPr>
              <w:t>ЗАКАЗЧИК</w:t>
            </w:r>
          </w:p>
          <w:p w:rsidR="009D21F7" w:rsidRPr="00E92780" w:rsidRDefault="009D21F7" w:rsidP="00CD41F5">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 xml:space="preserve">Муниципальное образование </w:t>
            </w:r>
            <w:proofErr w:type="spellStart"/>
            <w:r w:rsidRPr="00E92780">
              <w:rPr>
                <w:rStyle w:val="y2iqfc"/>
                <w:rFonts w:ascii="GHEA Grapalat" w:hAnsi="GHEA Grapalat"/>
                <w:color w:val="202124"/>
                <w:lang w:val="ru-RU"/>
              </w:rPr>
              <w:t>Артикского</w:t>
            </w:r>
            <w:proofErr w:type="spellEnd"/>
            <w:r w:rsidRPr="00E92780">
              <w:rPr>
                <w:rStyle w:val="y2iqfc"/>
                <w:rFonts w:ascii="GHEA Grapalat" w:hAnsi="GHEA Grapalat"/>
                <w:color w:val="202124"/>
                <w:lang w:val="ru-RU"/>
              </w:rPr>
              <w:t xml:space="preserve"> государственного университета</w:t>
            </w:r>
          </w:p>
          <w:p w:rsidR="009D21F7" w:rsidRPr="00E92780" w:rsidRDefault="009D21F7" w:rsidP="00CD41F5">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 xml:space="preserve">Адрес: площадь </w:t>
            </w:r>
            <w:proofErr w:type="spellStart"/>
            <w:r w:rsidRPr="00E92780">
              <w:rPr>
                <w:rStyle w:val="y2iqfc"/>
                <w:rFonts w:ascii="GHEA Grapalat" w:hAnsi="GHEA Grapalat"/>
                <w:color w:val="202124"/>
                <w:lang w:val="ru-RU"/>
              </w:rPr>
              <w:t>Азатутун</w:t>
            </w:r>
            <w:proofErr w:type="spellEnd"/>
            <w:r w:rsidRPr="00E92780">
              <w:rPr>
                <w:rStyle w:val="y2iqfc"/>
                <w:rFonts w:ascii="GHEA Grapalat" w:hAnsi="GHEA Grapalat"/>
                <w:color w:val="202124"/>
                <w:lang w:val="ru-RU"/>
              </w:rPr>
              <w:t xml:space="preserve"> 1</w:t>
            </w:r>
          </w:p>
          <w:p w:rsidR="009D21F7" w:rsidRPr="00E92780" w:rsidRDefault="009D21F7" w:rsidP="00CD41F5">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АВХХ 05553661</w:t>
            </w:r>
          </w:p>
          <w:p w:rsidR="009D21F7" w:rsidRPr="00E92780" w:rsidRDefault="009D21F7" w:rsidP="00CD41F5">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Банк: Операционный отдел Фонда РА</w:t>
            </w:r>
          </w:p>
          <w:p w:rsidR="009D21F7" w:rsidRPr="00E92780" w:rsidRDefault="009D21F7" w:rsidP="00CD41F5">
            <w:pPr>
              <w:tabs>
                <w:tab w:val="left" w:pos="785"/>
              </w:tabs>
              <w:jc w:val="center"/>
              <w:rPr>
                <w:rFonts w:ascii="GHEA Grapalat" w:hAnsi="GHEA Grapalat"/>
                <w:b/>
                <w:sz w:val="20"/>
                <w:szCs w:val="20"/>
                <w:lang w:val="hy-AM"/>
              </w:rPr>
            </w:pPr>
            <w:r w:rsidRPr="00E92780">
              <w:rPr>
                <w:rStyle w:val="y2iqfc"/>
                <w:rFonts w:ascii="GHEA Grapalat" w:hAnsi="GHEA Grapalat" w:cs="Courier New"/>
                <w:color w:val="202124"/>
                <w:sz w:val="20"/>
                <w:szCs w:val="20"/>
              </w:rPr>
              <w:t xml:space="preserve">№ </w:t>
            </w:r>
            <w:r w:rsidRPr="00E92780">
              <w:rPr>
                <w:rStyle w:val="af5"/>
                <w:rFonts w:ascii="GHEA Grapalat" w:hAnsi="GHEA Grapalat"/>
                <w:b w:val="0"/>
                <w:sz w:val="20"/>
                <w:szCs w:val="20"/>
                <w:lang w:val="hy-AM"/>
              </w:rPr>
              <w:t>900202321015</w:t>
            </w:r>
          </w:p>
          <w:p w:rsidR="009D21F7" w:rsidRPr="00E92780" w:rsidRDefault="009D21F7" w:rsidP="00CD41F5">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Лидер сообщества:</w:t>
            </w:r>
          </w:p>
          <w:p w:rsidR="009D21F7" w:rsidRPr="00E92780" w:rsidRDefault="009D21F7" w:rsidP="00CD41F5">
            <w:pPr>
              <w:pStyle w:val="HTML"/>
              <w:shd w:val="clear" w:color="auto" w:fill="F8F9FA"/>
              <w:spacing w:line="540" w:lineRule="atLeast"/>
              <w:jc w:val="center"/>
              <w:rPr>
                <w:rFonts w:ascii="GHEA Grapalat" w:hAnsi="GHEA Grapalat"/>
                <w:color w:val="202124"/>
                <w:lang w:val="ru-RU"/>
              </w:rPr>
            </w:pPr>
            <w:r w:rsidRPr="00E92780">
              <w:rPr>
                <w:rStyle w:val="y2iqfc"/>
                <w:rFonts w:ascii="GHEA Grapalat" w:hAnsi="GHEA Grapalat"/>
                <w:color w:val="202124"/>
                <w:lang w:val="ru-RU"/>
              </w:rPr>
              <w:t xml:space="preserve">А. </w:t>
            </w:r>
            <w:proofErr w:type="spellStart"/>
            <w:r w:rsidRPr="00E92780">
              <w:rPr>
                <w:rStyle w:val="y2iqfc"/>
                <w:rFonts w:ascii="GHEA Grapalat" w:hAnsi="GHEA Grapalat"/>
                <w:color w:val="202124"/>
                <w:lang w:val="ru-RU"/>
              </w:rPr>
              <w:t>Осканян</w:t>
            </w:r>
            <w:proofErr w:type="spellEnd"/>
          </w:p>
          <w:p w:rsidR="009D21F7" w:rsidRPr="00E92780" w:rsidRDefault="009D21F7" w:rsidP="00CD41F5">
            <w:pPr>
              <w:widowControl w:val="0"/>
              <w:spacing w:after="160" w:line="360" w:lineRule="auto"/>
              <w:jc w:val="center"/>
              <w:rPr>
                <w:rFonts w:ascii="GHEA Grapalat" w:hAnsi="GHEA Grapalat"/>
                <w:sz w:val="20"/>
                <w:szCs w:val="20"/>
              </w:rPr>
            </w:pPr>
            <w:r w:rsidRPr="00E92780">
              <w:rPr>
                <w:rFonts w:ascii="GHEA Grapalat" w:hAnsi="GHEA Grapalat"/>
                <w:sz w:val="20"/>
                <w:szCs w:val="20"/>
              </w:rPr>
              <w:t>______________________</w:t>
            </w:r>
          </w:p>
          <w:p w:rsidR="009D21F7" w:rsidRPr="00E92780" w:rsidRDefault="009D21F7" w:rsidP="00CD41F5">
            <w:pPr>
              <w:widowControl w:val="0"/>
              <w:spacing w:after="160" w:line="360" w:lineRule="auto"/>
              <w:jc w:val="center"/>
              <w:rPr>
                <w:rFonts w:ascii="GHEA Grapalat" w:hAnsi="GHEA Grapalat"/>
                <w:sz w:val="20"/>
                <w:szCs w:val="20"/>
              </w:rPr>
            </w:pPr>
            <w:r w:rsidRPr="00E92780">
              <w:rPr>
                <w:rFonts w:ascii="GHEA Grapalat" w:hAnsi="GHEA Grapalat"/>
                <w:sz w:val="20"/>
                <w:szCs w:val="20"/>
              </w:rPr>
              <w:t>/подпись/</w:t>
            </w:r>
          </w:p>
          <w:p w:rsidR="009D21F7" w:rsidRPr="00E92780" w:rsidRDefault="009D21F7" w:rsidP="00CD41F5">
            <w:pPr>
              <w:widowControl w:val="0"/>
              <w:spacing w:after="160" w:line="360" w:lineRule="auto"/>
              <w:jc w:val="center"/>
              <w:rPr>
                <w:rFonts w:ascii="GHEA Grapalat" w:hAnsi="GHEA Grapalat"/>
                <w:sz w:val="20"/>
                <w:szCs w:val="20"/>
              </w:rPr>
            </w:pPr>
            <w:r w:rsidRPr="00E92780">
              <w:rPr>
                <w:rFonts w:ascii="GHEA Grapalat" w:hAnsi="GHEA Grapalat"/>
                <w:sz w:val="20"/>
                <w:szCs w:val="20"/>
              </w:rPr>
              <w:t>М. П.</w:t>
            </w:r>
          </w:p>
        </w:tc>
        <w:tc>
          <w:tcPr>
            <w:tcW w:w="760" w:type="dxa"/>
            <w:gridSpan w:val="3"/>
          </w:tcPr>
          <w:p w:rsidR="009D21F7" w:rsidRPr="00E92780" w:rsidRDefault="009D21F7" w:rsidP="00CD41F5">
            <w:pPr>
              <w:widowControl w:val="0"/>
              <w:spacing w:after="160" w:line="360" w:lineRule="auto"/>
              <w:jc w:val="center"/>
              <w:rPr>
                <w:rFonts w:ascii="GHEA Grapalat" w:hAnsi="GHEA Grapalat"/>
                <w:sz w:val="20"/>
                <w:szCs w:val="20"/>
              </w:rPr>
            </w:pPr>
          </w:p>
        </w:tc>
        <w:tc>
          <w:tcPr>
            <w:tcW w:w="4343" w:type="dxa"/>
            <w:gridSpan w:val="10"/>
          </w:tcPr>
          <w:p w:rsidR="009D21F7" w:rsidRPr="00E92780" w:rsidRDefault="009D21F7" w:rsidP="00CD41F5">
            <w:pPr>
              <w:widowControl w:val="0"/>
              <w:spacing w:after="160" w:line="360" w:lineRule="auto"/>
              <w:jc w:val="center"/>
              <w:rPr>
                <w:rFonts w:ascii="GHEA Grapalat" w:hAnsi="GHEA Grapalat"/>
                <w:b/>
                <w:sz w:val="20"/>
                <w:szCs w:val="20"/>
                <w:lang w:val="en-US"/>
              </w:rPr>
            </w:pPr>
          </w:p>
          <w:p w:rsidR="009D21F7" w:rsidRPr="00E92780" w:rsidRDefault="009D21F7" w:rsidP="00CD41F5">
            <w:pPr>
              <w:widowControl w:val="0"/>
              <w:spacing w:after="160" w:line="360" w:lineRule="auto"/>
              <w:jc w:val="center"/>
              <w:rPr>
                <w:rFonts w:ascii="GHEA Grapalat" w:hAnsi="GHEA Grapalat" w:cs="Sylfaen"/>
                <w:b/>
                <w:bCs/>
                <w:sz w:val="20"/>
                <w:szCs w:val="20"/>
              </w:rPr>
            </w:pPr>
            <w:r w:rsidRPr="00E92780">
              <w:rPr>
                <w:rFonts w:ascii="GHEA Grapalat" w:hAnsi="GHEA Grapalat"/>
                <w:b/>
                <w:sz w:val="20"/>
                <w:szCs w:val="20"/>
              </w:rPr>
              <w:t>ПОДРЯДЧИК</w:t>
            </w:r>
          </w:p>
          <w:p w:rsidR="009D21F7" w:rsidRPr="00E92780" w:rsidRDefault="009D21F7" w:rsidP="00CD41F5">
            <w:pPr>
              <w:widowControl w:val="0"/>
              <w:spacing w:after="160" w:line="360" w:lineRule="auto"/>
              <w:jc w:val="center"/>
              <w:rPr>
                <w:rFonts w:ascii="GHEA Grapalat" w:hAnsi="GHEA Grapalat"/>
                <w:sz w:val="20"/>
                <w:szCs w:val="20"/>
                <w:lang w:val="en-US"/>
              </w:rPr>
            </w:pPr>
            <w:r w:rsidRPr="00E92780">
              <w:rPr>
                <w:rFonts w:ascii="GHEA Grapalat" w:hAnsi="GHEA Grapalat"/>
                <w:sz w:val="20"/>
                <w:szCs w:val="20"/>
                <w:lang w:val="en-US"/>
              </w:rPr>
              <w:t>_____________________</w:t>
            </w:r>
          </w:p>
          <w:p w:rsidR="009D21F7" w:rsidRPr="00E92780" w:rsidRDefault="009D21F7" w:rsidP="00CD41F5">
            <w:pPr>
              <w:widowControl w:val="0"/>
              <w:spacing w:after="160" w:line="360" w:lineRule="auto"/>
              <w:jc w:val="center"/>
              <w:rPr>
                <w:rFonts w:ascii="GHEA Grapalat" w:hAnsi="GHEA Grapalat"/>
                <w:sz w:val="20"/>
                <w:szCs w:val="20"/>
              </w:rPr>
            </w:pPr>
            <w:r w:rsidRPr="00E92780">
              <w:rPr>
                <w:rFonts w:ascii="GHEA Grapalat" w:hAnsi="GHEA Grapalat"/>
                <w:sz w:val="20"/>
                <w:szCs w:val="20"/>
              </w:rPr>
              <w:t>/подпись/</w:t>
            </w:r>
          </w:p>
          <w:p w:rsidR="009D21F7" w:rsidRPr="00E92780" w:rsidRDefault="009D21F7" w:rsidP="00CD41F5">
            <w:pPr>
              <w:widowControl w:val="0"/>
              <w:spacing w:after="160" w:line="360" w:lineRule="auto"/>
              <w:jc w:val="center"/>
              <w:rPr>
                <w:rFonts w:ascii="GHEA Grapalat" w:hAnsi="GHEA Grapalat"/>
                <w:sz w:val="20"/>
                <w:szCs w:val="20"/>
              </w:rPr>
            </w:pPr>
            <w:r w:rsidRPr="00E92780">
              <w:rPr>
                <w:rFonts w:ascii="GHEA Grapalat" w:hAnsi="GHEA Grapalat"/>
                <w:sz w:val="20"/>
                <w:szCs w:val="20"/>
              </w:rPr>
              <w:t>М. П.</w:t>
            </w:r>
          </w:p>
        </w:tc>
      </w:tr>
    </w:tbl>
    <w:p w:rsidR="009D21F7" w:rsidRPr="00E92780" w:rsidRDefault="009D21F7" w:rsidP="009D21F7">
      <w:pPr>
        <w:widowControl w:val="0"/>
        <w:spacing w:after="160" w:line="360" w:lineRule="auto"/>
        <w:ind w:firstLine="567"/>
        <w:jc w:val="right"/>
        <w:rPr>
          <w:rFonts w:ascii="GHEA Grapalat" w:hAnsi="GHEA Grapalat"/>
          <w:i/>
          <w:sz w:val="20"/>
          <w:szCs w:val="20"/>
          <w:lang w:val="en-US"/>
        </w:rPr>
      </w:pPr>
    </w:p>
    <w:p w:rsidR="009D21F7" w:rsidRPr="00E92780" w:rsidRDefault="009D21F7" w:rsidP="009D21F7">
      <w:pPr>
        <w:widowControl w:val="0"/>
        <w:spacing w:after="160" w:line="360" w:lineRule="auto"/>
        <w:rPr>
          <w:rFonts w:ascii="GHEA Grapalat" w:hAnsi="GHEA Grapalat"/>
          <w:i/>
          <w:sz w:val="20"/>
          <w:szCs w:val="20"/>
          <w:lang w:val="en-US"/>
        </w:rPr>
      </w:pPr>
    </w:p>
    <w:p w:rsidR="00BB28C8" w:rsidRPr="00096AAF" w:rsidRDefault="00BB28C8" w:rsidP="00BB28C8">
      <w:pPr>
        <w:widowControl w:val="0"/>
        <w:spacing w:after="160" w:line="360" w:lineRule="auto"/>
        <w:ind w:firstLine="567"/>
        <w:rPr>
          <w:rFonts w:ascii="GHEA Grapalat" w:hAnsi="GHEA Grapalat"/>
          <w:sz w:val="20"/>
          <w:szCs w:val="20"/>
        </w:rPr>
        <w:sectPr w:rsidR="00BB28C8" w:rsidRPr="00096AAF"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6427FF" w:rsidRPr="006F5D25" w:rsidRDefault="006427FF" w:rsidP="006427FF">
      <w:pPr>
        <w:widowControl w:val="0"/>
        <w:spacing w:after="160" w:line="360" w:lineRule="auto"/>
        <w:ind w:firstLine="567"/>
        <w:jc w:val="right"/>
        <w:rPr>
          <w:rFonts w:ascii="GHEA Grapalat" w:hAnsi="GHEA Grapalat" w:cs="Sylfaen"/>
          <w:i/>
          <w:sz w:val="20"/>
          <w:szCs w:val="20"/>
        </w:rPr>
      </w:pPr>
      <w:r w:rsidRPr="006F5D25">
        <w:rPr>
          <w:rFonts w:ascii="GHEA Grapalat" w:hAnsi="GHEA Grapalat"/>
          <w:i/>
          <w:sz w:val="20"/>
          <w:szCs w:val="20"/>
        </w:rPr>
        <w:lastRenderedPageBreak/>
        <w:t>Приложение № 3</w:t>
      </w:r>
    </w:p>
    <w:p w:rsidR="006427FF" w:rsidRPr="006F5D25" w:rsidRDefault="006427FF" w:rsidP="006427FF">
      <w:pPr>
        <w:widowControl w:val="0"/>
        <w:spacing w:after="160" w:line="360" w:lineRule="auto"/>
        <w:ind w:firstLine="567"/>
        <w:jc w:val="right"/>
        <w:rPr>
          <w:rFonts w:ascii="GHEA Grapalat" w:hAnsi="GHEA Grapalat" w:cs="Sylfaen"/>
          <w:i/>
          <w:sz w:val="20"/>
          <w:szCs w:val="20"/>
        </w:rPr>
      </w:pPr>
      <w:r w:rsidRPr="006F5D25">
        <w:rPr>
          <w:rFonts w:ascii="GHEA Grapalat" w:hAnsi="GHEA Grapalat"/>
          <w:i/>
          <w:sz w:val="20"/>
          <w:szCs w:val="20"/>
        </w:rPr>
        <w:t xml:space="preserve">к Договору под кодом </w:t>
      </w:r>
      <w:r w:rsidRPr="006F5D25">
        <w:rPr>
          <w:rFonts w:ascii="GHEA Grapalat" w:hAnsi="GHEA Grapalat"/>
          <w:b/>
          <w:i/>
          <w:sz w:val="20"/>
          <w:szCs w:val="20"/>
          <w:lang w:val="es-ES"/>
        </w:rPr>
        <w:t>«</w:t>
      </w:r>
      <w:r w:rsidRPr="006F5D25">
        <w:rPr>
          <w:rFonts w:ascii="GHEA Grapalat" w:hAnsi="GHEA Grapalat"/>
          <w:b/>
          <w:i/>
          <w:sz w:val="20"/>
          <w:szCs w:val="20"/>
        </w:rPr>
        <w:t>ՇՄԱՀ</w:t>
      </w:r>
      <w:r w:rsidRPr="006F5D25">
        <w:rPr>
          <w:rFonts w:ascii="GHEA Grapalat" w:hAnsi="GHEA Grapalat"/>
          <w:b/>
          <w:i/>
          <w:sz w:val="20"/>
          <w:szCs w:val="20"/>
          <w:lang w:val="es-ES"/>
        </w:rPr>
        <w:t>-</w:t>
      </w:r>
      <w:r w:rsidR="008F1ABA">
        <w:rPr>
          <w:rFonts w:ascii="GHEA Grapalat" w:hAnsi="GHEA Grapalat"/>
          <w:b/>
          <w:i/>
          <w:sz w:val="20"/>
          <w:szCs w:val="20"/>
          <w:lang w:val="en-US"/>
        </w:rPr>
        <w:t>ԲՄ</w:t>
      </w:r>
      <w:r w:rsidRPr="006F5D25">
        <w:rPr>
          <w:rFonts w:ascii="GHEA Grapalat" w:hAnsi="GHEA Grapalat"/>
          <w:b/>
          <w:i/>
          <w:sz w:val="20"/>
          <w:szCs w:val="20"/>
        </w:rPr>
        <w:t>ԱՇՁԲ</w:t>
      </w:r>
      <w:r>
        <w:rPr>
          <w:rFonts w:ascii="GHEA Grapalat" w:hAnsi="GHEA Grapalat"/>
          <w:b/>
          <w:i/>
          <w:sz w:val="20"/>
          <w:szCs w:val="20"/>
          <w:lang w:val="es-ES"/>
        </w:rPr>
        <w:t>-26</w:t>
      </w:r>
      <w:r w:rsidRPr="006F5D25">
        <w:rPr>
          <w:rFonts w:ascii="GHEA Grapalat" w:hAnsi="GHEA Grapalat"/>
          <w:b/>
          <w:i/>
          <w:sz w:val="20"/>
          <w:szCs w:val="20"/>
          <w:lang w:val="es-ES"/>
        </w:rPr>
        <w:t>/</w:t>
      </w:r>
      <w:r w:rsidR="008F1ABA">
        <w:rPr>
          <w:rFonts w:ascii="GHEA Grapalat" w:hAnsi="GHEA Grapalat"/>
          <w:b/>
          <w:i/>
          <w:sz w:val="20"/>
          <w:szCs w:val="20"/>
        </w:rPr>
        <w:t>1</w:t>
      </w:r>
      <w:r w:rsidR="0027674F" w:rsidRPr="0027674F">
        <w:rPr>
          <w:rFonts w:ascii="GHEA Grapalat" w:hAnsi="GHEA Grapalat"/>
          <w:b/>
          <w:i/>
          <w:sz w:val="20"/>
          <w:szCs w:val="20"/>
        </w:rPr>
        <w:t>8</w:t>
      </w:r>
      <w:r w:rsidRPr="006F5D25">
        <w:rPr>
          <w:rFonts w:ascii="GHEA Grapalat" w:hAnsi="GHEA Grapalat"/>
          <w:b/>
          <w:i/>
          <w:sz w:val="20"/>
          <w:szCs w:val="20"/>
          <w:lang w:val="es-ES"/>
        </w:rPr>
        <w:t>»</w:t>
      </w:r>
      <w:r w:rsidRPr="006F5D25">
        <w:rPr>
          <w:rFonts w:ascii="GHEA Grapalat" w:hAnsi="GHEA Grapalat"/>
          <w:i/>
          <w:sz w:val="20"/>
          <w:szCs w:val="20"/>
        </w:rPr>
        <w:t xml:space="preserve">  </w:t>
      </w:r>
      <w:r w:rsidRPr="006F5D25">
        <w:rPr>
          <w:rFonts w:ascii="GHEA Grapalat" w:hAnsi="GHEA Grapalat" w:cs="Sylfaen"/>
          <w:i/>
          <w:sz w:val="20"/>
          <w:szCs w:val="20"/>
        </w:rPr>
        <w:br/>
      </w:r>
      <w:r>
        <w:rPr>
          <w:rFonts w:ascii="GHEA Grapalat" w:hAnsi="GHEA Grapalat"/>
          <w:i/>
          <w:sz w:val="20"/>
          <w:szCs w:val="20"/>
        </w:rPr>
        <w:t xml:space="preserve">заключенному " </w:t>
      </w:r>
      <w:r>
        <w:rPr>
          <w:rFonts w:ascii="GHEA Grapalat" w:hAnsi="GHEA Grapalat"/>
          <w:i/>
          <w:sz w:val="20"/>
          <w:szCs w:val="20"/>
        </w:rPr>
        <w:tab/>
        <w:t xml:space="preserve">" </w:t>
      </w:r>
      <w:r>
        <w:rPr>
          <w:rFonts w:ascii="GHEA Grapalat" w:hAnsi="GHEA Grapalat"/>
          <w:i/>
          <w:sz w:val="20"/>
          <w:szCs w:val="20"/>
        </w:rPr>
        <w:tab/>
        <w:t>202</w:t>
      </w:r>
      <w:r w:rsidRPr="006427FF">
        <w:rPr>
          <w:rFonts w:ascii="GHEA Grapalat" w:hAnsi="GHEA Grapalat"/>
          <w:i/>
          <w:sz w:val="20"/>
          <w:szCs w:val="20"/>
        </w:rPr>
        <w:t>6</w:t>
      </w:r>
      <w:r w:rsidRPr="006F5D25">
        <w:rPr>
          <w:rFonts w:ascii="GHEA Grapalat" w:hAnsi="GHEA Grapalat"/>
          <w:i/>
          <w:sz w:val="20"/>
          <w:szCs w:val="20"/>
        </w:rPr>
        <w:t>г.</w:t>
      </w:r>
    </w:p>
    <w:p w:rsidR="006427FF" w:rsidRPr="006F5D25" w:rsidRDefault="006427FF" w:rsidP="006427FF">
      <w:pPr>
        <w:widowControl w:val="0"/>
        <w:spacing w:after="160" w:line="360" w:lineRule="auto"/>
        <w:ind w:firstLine="567"/>
        <w:jc w:val="center"/>
        <w:rPr>
          <w:rFonts w:ascii="GHEA Grapalat" w:hAnsi="GHEA Grapalat"/>
          <w:b/>
          <w:sz w:val="20"/>
          <w:szCs w:val="20"/>
        </w:rPr>
      </w:pPr>
      <w:r w:rsidRPr="006F5D25">
        <w:rPr>
          <w:rFonts w:ascii="GHEA Grapalat" w:hAnsi="GHEA Grapalat"/>
          <w:b/>
          <w:sz w:val="20"/>
          <w:szCs w:val="20"/>
        </w:rPr>
        <w:t>ГРАФИК ОПЛАТЫ</w:t>
      </w:r>
      <w:r w:rsidRPr="006F5D25">
        <w:rPr>
          <w:rStyle w:val="af6"/>
          <w:rFonts w:ascii="GHEA Grapalat" w:hAnsi="GHEA Grapalat"/>
          <w:b/>
          <w:sz w:val="20"/>
          <w:szCs w:val="20"/>
        </w:rPr>
        <w:footnoteReference w:customMarkFollows="1" w:id="33"/>
        <w:t>*</w:t>
      </w:r>
      <w:r w:rsidRPr="006F5D25">
        <w:rPr>
          <w:rFonts w:ascii="GHEA Grapalat" w:hAnsi="GHEA Grapalat"/>
          <w:b/>
          <w:sz w:val="20"/>
          <w:szCs w:val="20"/>
        </w:rPr>
        <w:t xml:space="preserve">          </w:t>
      </w:r>
    </w:p>
    <w:p w:rsidR="006427FF" w:rsidRPr="006F5D25" w:rsidRDefault="006427FF" w:rsidP="006427FF">
      <w:pPr>
        <w:widowControl w:val="0"/>
        <w:spacing w:after="160" w:line="360" w:lineRule="auto"/>
        <w:ind w:firstLine="567"/>
        <w:jc w:val="right"/>
        <w:rPr>
          <w:rFonts w:ascii="GHEA Grapalat" w:hAnsi="GHEA Grapalat"/>
          <w:b/>
          <w:color w:val="FF0000"/>
          <w:sz w:val="20"/>
          <w:szCs w:val="20"/>
          <w:u w:val="single"/>
        </w:rPr>
      </w:pPr>
      <w:r w:rsidRPr="006F5D25">
        <w:rPr>
          <w:rFonts w:ascii="GHEA Grapalat" w:hAnsi="GHEA Grapalat"/>
          <w:b/>
          <w:color w:val="FF0000"/>
          <w:sz w:val="20"/>
          <w:szCs w:val="20"/>
          <w:u w:val="single"/>
        </w:rPr>
        <w:t>Доля государства в программе субсидирования в 2026–2027 годах составит 65%.</w:t>
      </w:r>
    </w:p>
    <w:p w:rsidR="006427FF" w:rsidRPr="006F5D25" w:rsidRDefault="006427FF" w:rsidP="006427FF">
      <w:pPr>
        <w:widowControl w:val="0"/>
        <w:spacing w:after="160" w:line="360" w:lineRule="auto"/>
        <w:ind w:firstLine="567"/>
        <w:jc w:val="right"/>
        <w:rPr>
          <w:rFonts w:ascii="GHEA Grapalat" w:hAnsi="GHEA Grapalat"/>
          <w:sz w:val="20"/>
          <w:szCs w:val="20"/>
        </w:rPr>
      </w:pPr>
      <w:proofErr w:type="spellStart"/>
      <w:r w:rsidRPr="006F5D25">
        <w:rPr>
          <w:rFonts w:ascii="GHEA Grapalat" w:hAnsi="GHEA Grapalat"/>
          <w:sz w:val="20"/>
          <w:szCs w:val="20"/>
        </w:rPr>
        <w:t>драмов</w:t>
      </w:r>
      <w:proofErr w:type="spellEnd"/>
      <w:r w:rsidRPr="006F5D25">
        <w:rPr>
          <w:rFonts w:ascii="GHEA Grapalat" w:hAnsi="GHEA Grapalat"/>
          <w:sz w:val="20"/>
          <w:szCs w:val="20"/>
        </w:rPr>
        <w:t xml:space="preserve"> РА</w:t>
      </w: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8"/>
        <w:gridCol w:w="2805"/>
        <w:gridCol w:w="425"/>
        <w:gridCol w:w="456"/>
        <w:gridCol w:w="425"/>
        <w:gridCol w:w="425"/>
        <w:gridCol w:w="425"/>
        <w:gridCol w:w="567"/>
        <w:gridCol w:w="567"/>
        <w:gridCol w:w="567"/>
        <w:gridCol w:w="567"/>
        <w:gridCol w:w="567"/>
        <w:gridCol w:w="567"/>
        <w:gridCol w:w="485"/>
        <w:gridCol w:w="761"/>
      </w:tblGrid>
      <w:tr w:rsidR="006427FF" w:rsidRPr="006F5D25" w:rsidTr="00CD41F5">
        <w:trPr>
          <w:jc w:val="center"/>
        </w:trPr>
        <w:tc>
          <w:tcPr>
            <w:tcW w:w="11565" w:type="dxa"/>
            <w:gridSpan w:val="16"/>
          </w:tcPr>
          <w:p w:rsidR="006427FF" w:rsidRPr="006F5D25" w:rsidRDefault="006427FF" w:rsidP="00CD41F5">
            <w:pPr>
              <w:widowControl w:val="0"/>
              <w:spacing w:after="120"/>
              <w:jc w:val="center"/>
              <w:rPr>
                <w:rFonts w:ascii="GHEA Grapalat" w:hAnsi="GHEA Grapalat"/>
                <w:sz w:val="20"/>
                <w:szCs w:val="20"/>
              </w:rPr>
            </w:pPr>
            <w:r w:rsidRPr="006F5D25">
              <w:rPr>
                <w:rFonts w:ascii="GHEA Grapalat" w:hAnsi="GHEA Grapalat"/>
                <w:sz w:val="20"/>
                <w:szCs w:val="20"/>
              </w:rPr>
              <w:t>Работа</w:t>
            </w:r>
          </w:p>
        </w:tc>
      </w:tr>
      <w:tr w:rsidR="006427FF" w:rsidRPr="006F5D25" w:rsidTr="00CD41F5">
        <w:trPr>
          <w:trHeight w:val="5566"/>
          <w:jc w:val="center"/>
        </w:trPr>
        <w:tc>
          <w:tcPr>
            <w:tcW w:w="508" w:type="dxa"/>
            <w:vAlign w:val="center"/>
          </w:tcPr>
          <w:p w:rsidR="006427FF" w:rsidRPr="006F5D25" w:rsidRDefault="006427FF" w:rsidP="00CD41F5">
            <w:pPr>
              <w:widowControl w:val="0"/>
              <w:spacing w:after="120"/>
              <w:jc w:val="center"/>
              <w:rPr>
                <w:rFonts w:ascii="GHEA Grapalat" w:hAnsi="GHEA Grapalat"/>
                <w:sz w:val="20"/>
                <w:szCs w:val="20"/>
              </w:rPr>
            </w:pPr>
            <w:r w:rsidRPr="006F5D25">
              <w:rPr>
                <w:rFonts w:ascii="GHEA Grapalat" w:hAnsi="GHEA Grapalat"/>
                <w:sz w:val="20"/>
                <w:szCs w:val="20"/>
              </w:rPr>
              <w:t>номер предусмотренного приглашением лота</w:t>
            </w:r>
          </w:p>
        </w:tc>
        <w:tc>
          <w:tcPr>
            <w:tcW w:w="1448" w:type="dxa"/>
            <w:vAlign w:val="center"/>
          </w:tcPr>
          <w:p w:rsidR="006427FF" w:rsidRPr="006F5D25" w:rsidRDefault="006427FF" w:rsidP="00CD41F5">
            <w:pPr>
              <w:widowControl w:val="0"/>
              <w:spacing w:after="120"/>
              <w:jc w:val="center"/>
              <w:rPr>
                <w:rFonts w:ascii="GHEA Grapalat" w:hAnsi="GHEA Grapalat"/>
                <w:sz w:val="20"/>
                <w:szCs w:val="20"/>
              </w:rPr>
            </w:pPr>
            <w:r w:rsidRPr="006F5D25">
              <w:rPr>
                <w:rFonts w:ascii="GHEA Grapalat" w:hAnsi="GHEA Grapalat"/>
                <w:sz w:val="20"/>
                <w:szCs w:val="20"/>
              </w:rPr>
              <w:t>промежуточный код, предусмотренный планом закупок по классификации ЕЗК (CPV)</w:t>
            </w:r>
          </w:p>
        </w:tc>
        <w:tc>
          <w:tcPr>
            <w:tcW w:w="2805" w:type="dxa"/>
            <w:vAlign w:val="center"/>
          </w:tcPr>
          <w:p w:rsidR="006427FF" w:rsidRPr="006F5D25" w:rsidRDefault="006427FF" w:rsidP="00CD41F5">
            <w:pPr>
              <w:widowControl w:val="0"/>
              <w:spacing w:after="120"/>
              <w:jc w:val="center"/>
              <w:rPr>
                <w:rFonts w:ascii="GHEA Grapalat" w:hAnsi="GHEA Grapalat"/>
                <w:sz w:val="20"/>
                <w:szCs w:val="20"/>
              </w:rPr>
            </w:pPr>
            <w:r w:rsidRPr="006F5D25">
              <w:rPr>
                <w:rFonts w:ascii="GHEA Grapalat" w:hAnsi="GHEA Grapalat"/>
                <w:sz w:val="20"/>
                <w:szCs w:val="20"/>
              </w:rPr>
              <w:t>наименование</w:t>
            </w:r>
          </w:p>
        </w:tc>
        <w:tc>
          <w:tcPr>
            <w:tcW w:w="6804" w:type="dxa"/>
            <w:gridSpan w:val="13"/>
            <w:vAlign w:val="center"/>
          </w:tcPr>
          <w:p w:rsidR="006427FF" w:rsidRPr="006F5D25" w:rsidRDefault="006427FF"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6F5D25">
              <w:rPr>
                <w:rFonts w:ascii="GHEA Grapalat" w:hAnsi="GHEA Grapalat" w:cs="Courier New"/>
                <w:color w:val="202124"/>
                <w:sz w:val="20"/>
                <w:szCs w:val="20"/>
                <w:lang w:bidi="ar-SA"/>
              </w:rPr>
              <w:t>Выплаты планируется произвести в 2026-2027 годах за фактически выполненные работы по месяцам, в том числе**</w:t>
            </w:r>
          </w:p>
          <w:p w:rsidR="006427FF" w:rsidRPr="006F5D25" w:rsidRDefault="006427FF" w:rsidP="00CD41F5">
            <w:pPr>
              <w:widowControl w:val="0"/>
              <w:spacing w:after="120"/>
              <w:jc w:val="both"/>
              <w:rPr>
                <w:rFonts w:ascii="GHEA Grapalat" w:hAnsi="GHEA Grapalat"/>
                <w:sz w:val="20"/>
                <w:szCs w:val="20"/>
              </w:rPr>
            </w:pPr>
          </w:p>
        </w:tc>
      </w:tr>
      <w:tr w:rsidR="006427FF" w:rsidRPr="006F5D25" w:rsidTr="00CD41F5">
        <w:trPr>
          <w:cantSplit/>
          <w:trHeight w:val="1112"/>
          <w:jc w:val="center"/>
        </w:trPr>
        <w:tc>
          <w:tcPr>
            <w:tcW w:w="508" w:type="dxa"/>
          </w:tcPr>
          <w:p w:rsidR="006427FF" w:rsidRPr="006F5D25" w:rsidRDefault="006427FF" w:rsidP="00CD41F5">
            <w:pPr>
              <w:widowControl w:val="0"/>
              <w:spacing w:after="120"/>
              <w:jc w:val="center"/>
              <w:rPr>
                <w:rFonts w:ascii="GHEA Grapalat" w:hAnsi="GHEA Grapalat"/>
                <w:sz w:val="20"/>
                <w:szCs w:val="20"/>
              </w:rPr>
            </w:pPr>
          </w:p>
        </w:tc>
        <w:tc>
          <w:tcPr>
            <w:tcW w:w="1448" w:type="dxa"/>
          </w:tcPr>
          <w:p w:rsidR="006427FF" w:rsidRPr="006F5D25" w:rsidRDefault="006427FF" w:rsidP="00CD41F5">
            <w:pPr>
              <w:widowControl w:val="0"/>
              <w:spacing w:after="120"/>
              <w:jc w:val="center"/>
              <w:rPr>
                <w:rFonts w:ascii="GHEA Grapalat" w:hAnsi="GHEA Grapalat"/>
                <w:sz w:val="20"/>
                <w:szCs w:val="20"/>
              </w:rPr>
            </w:pPr>
          </w:p>
        </w:tc>
        <w:tc>
          <w:tcPr>
            <w:tcW w:w="2805" w:type="dxa"/>
          </w:tcPr>
          <w:p w:rsidR="006427FF" w:rsidRPr="006F5D25" w:rsidRDefault="006427FF" w:rsidP="00CD41F5">
            <w:pPr>
              <w:widowControl w:val="0"/>
              <w:spacing w:after="120"/>
              <w:jc w:val="center"/>
              <w:rPr>
                <w:rFonts w:ascii="GHEA Grapalat" w:hAnsi="GHEA Grapalat"/>
                <w:sz w:val="20"/>
                <w:szCs w:val="20"/>
              </w:rPr>
            </w:pPr>
          </w:p>
        </w:tc>
        <w:tc>
          <w:tcPr>
            <w:tcW w:w="425" w:type="dxa"/>
            <w:textDirection w:val="btLr"/>
            <w:vAlign w:val="center"/>
          </w:tcPr>
          <w:p w:rsidR="006427FF" w:rsidRPr="006F5D25" w:rsidRDefault="006427FF" w:rsidP="00CD41F5">
            <w:pPr>
              <w:widowControl w:val="0"/>
              <w:spacing w:after="120"/>
              <w:ind w:left="-95" w:right="-88"/>
              <w:jc w:val="center"/>
              <w:rPr>
                <w:rFonts w:ascii="GHEA Grapalat" w:hAnsi="GHEA Grapalat"/>
                <w:i/>
                <w:sz w:val="20"/>
                <w:szCs w:val="20"/>
              </w:rPr>
            </w:pPr>
            <w:r w:rsidRPr="006F5D25">
              <w:rPr>
                <w:rFonts w:ascii="GHEA Grapalat" w:hAnsi="GHEA Grapalat"/>
                <w:i/>
                <w:sz w:val="20"/>
                <w:szCs w:val="20"/>
              </w:rPr>
              <w:t>январь</w:t>
            </w:r>
          </w:p>
        </w:tc>
        <w:tc>
          <w:tcPr>
            <w:tcW w:w="456" w:type="dxa"/>
            <w:textDirection w:val="btLr"/>
            <w:vAlign w:val="center"/>
          </w:tcPr>
          <w:p w:rsidR="006427FF" w:rsidRPr="006F5D25" w:rsidRDefault="006427FF" w:rsidP="00CD41F5">
            <w:pPr>
              <w:widowControl w:val="0"/>
              <w:spacing w:after="120"/>
              <w:ind w:left="-95" w:right="-88"/>
              <w:jc w:val="center"/>
              <w:rPr>
                <w:rFonts w:ascii="GHEA Grapalat" w:hAnsi="GHEA Grapalat" w:cs="Sylfaen"/>
                <w:i/>
                <w:sz w:val="20"/>
                <w:szCs w:val="20"/>
              </w:rPr>
            </w:pPr>
            <w:r w:rsidRPr="006F5D25">
              <w:rPr>
                <w:rFonts w:ascii="GHEA Grapalat" w:hAnsi="GHEA Grapalat"/>
                <w:i/>
                <w:sz w:val="20"/>
                <w:szCs w:val="20"/>
              </w:rPr>
              <w:t>февраль</w:t>
            </w:r>
          </w:p>
        </w:tc>
        <w:tc>
          <w:tcPr>
            <w:tcW w:w="425" w:type="dxa"/>
            <w:textDirection w:val="btLr"/>
            <w:vAlign w:val="center"/>
          </w:tcPr>
          <w:p w:rsidR="006427FF" w:rsidRPr="006F5D25" w:rsidRDefault="006427FF" w:rsidP="00CD41F5">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март</w:t>
            </w:r>
          </w:p>
        </w:tc>
        <w:tc>
          <w:tcPr>
            <w:tcW w:w="425" w:type="dxa"/>
            <w:textDirection w:val="btLr"/>
            <w:vAlign w:val="center"/>
          </w:tcPr>
          <w:p w:rsidR="006427FF" w:rsidRPr="006F5D25" w:rsidRDefault="006427FF" w:rsidP="00CD41F5">
            <w:pPr>
              <w:widowControl w:val="0"/>
              <w:spacing w:after="120"/>
              <w:ind w:left="-95" w:right="-88"/>
              <w:jc w:val="center"/>
              <w:rPr>
                <w:rFonts w:ascii="GHEA Grapalat" w:hAnsi="GHEA Grapalat" w:cs="Sylfaen"/>
                <w:i/>
                <w:sz w:val="20"/>
                <w:szCs w:val="20"/>
              </w:rPr>
            </w:pPr>
            <w:r w:rsidRPr="006F5D25">
              <w:rPr>
                <w:rFonts w:ascii="GHEA Grapalat" w:hAnsi="GHEA Grapalat"/>
                <w:i/>
                <w:sz w:val="20"/>
                <w:szCs w:val="20"/>
              </w:rPr>
              <w:t>апрель</w:t>
            </w:r>
          </w:p>
        </w:tc>
        <w:tc>
          <w:tcPr>
            <w:tcW w:w="425" w:type="dxa"/>
            <w:textDirection w:val="btLr"/>
            <w:vAlign w:val="center"/>
          </w:tcPr>
          <w:p w:rsidR="006427FF" w:rsidRPr="006F5D25" w:rsidRDefault="006427FF" w:rsidP="00CD41F5">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май</w:t>
            </w:r>
          </w:p>
        </w:tc>
        <w:tc>
          <w:tcPr>
            <w:tcW w:w="567" w:type="dxa"/>
            <w:textDirection w:val="btLr"/>
            <w:vAlign w:val="center"/>
          </w:tcPr>
          <w:p w:rsidR="006427FF" w:rsidRPr="006F5D25" w:rsidRDefault="006427FF" w:rsidP="00CD41F5">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июнь</w:t>
            </w:r>
          </w:p>
        </w:tc>
        <w:tc>
          <w:tcPr>
            <w:tcW w:w="567" w:type="dxa"/>
            <w:textDirection w:val="btLr"/>
            <w:vAlign w:val="center"/>
          </w:tcPr>
          <w:p w:rsidR="006427FF" w:rsidRPr="006F5D25" w:rsidRDefault="006427FF" w:rsidP="00CD41F5">
            <w:pPr>
              <w:widowControl w:val="0"/>
              <w:spacing w:after="120"/>
              <w:ind w:left="-95" w:right="-88"/>
              <w:jc w:val="center"/>
              <w:rPr>
                <w:rFonts w:ascii="GHEA Grapalat" w:hAnsi="GHEA Grapalat"/>
                <w:i/>
                <w:sz w:val="20"/>
                <w:szCs w:val="20"/>
              </w:rPr>
            </w:pPr>
            <w:r w:rsidRPr="006F5D25">
              <w:rPr>
                <w:rFonts w:ascii="GHEA Grapalat" w:hAnsi="GHEA Grapalat"/>
                <w:i/>
                <w:sz w:val="20"/>
                <w:szCs w:val="20"/>
              </w:rPr>
              <w:t xml:space="preserve">июль </w:t>
            </w:r>
          </w:p>
        </w:tc>
        <w:tc>
          <w:tcPr>
            <w:tcW w:w="567" w:type="dxa"/>
            <w:textDirection w:val="btLr"/>
            <w:vAlign w:val="center"/>
          </w:tcPr>
          <w:p w:rsidR="006427FF" w:rsidRPr="006F5D25" w:rsidRDefault="006427FF" w:rsidP="00CD41F5">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август</w:t>
            </w:r>
          </w:p>
        </w:tc>
        <w:tc>
          <w:tcPr>
            <w:tcW w:w="567" w:type="dxa"/>
            <w:textDirection w:val="btLr"/>
            <w:vAlign w:val="center"/>
          </w:tcPr>
          <w:p w:rsidR="006427FF" w:rsidRPr="006F5D25" w:rsidRDefault="006427FF" w:rsidP="00CD41F5">
            <w:pPr>
              <w:widowControl w:val="0"/>
              <w:spacing w:after="120"/>
              <w:ind w:left="-95" w:right="-88"/>
              <w:jc w:val="center"/>
              <w:rPr>
                <w:rFonts w:ascii="GHEA Grapalat" w:hAnsi="GHEA Grapalat"/>
                <w:i/>
                <w:sz w:val="20"/>
                <w:szCs w:val="20"/>
              </w:rPr>
            </w:pPr>
            <w:r w:rsidRPr="006F5D25">
              <w:rPr>
                <w:rFonts w:ascii="GHEA Grapalat" w:hAnsi="GHEA Grapalat"/>
                <w:i/>
                <w:sz w:val="20"/>
                <w:szCs w:val="20"/>
              </w:rPr>
              <w:t xml:space="preserve">сентябрь </w:t>
            </w:r>
          </w:p>
        </w:tc>
        <w:tc>
          <w:tcPr>
            <w:tcW w:w="567" w:type="dxa"/>
            <w:textDirection w:val="btLr"/>
            <w:vAlign w:val="center"/>
          </w:tcPr>
          <w:p w:rsidR="006427FF" w:rsidRPr="006F5D25" w:rsidRDefault="006427FF" w:rsidP="00CD41F5">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октябрь</w:t>
            </w:r>
          </w:p>
        </w:tc>
        <w:tc>
          <w:tcPr>
            <w:tcW w:w="567" w:type="dxa"/>
            <w:textDirection w:val="btLr"/>
            <w:vAlign w:val="center"/>
          </w:tcPr>
          <w:p w:rsidR="006427FF" w:rsidRPr="006F5D25" w:rsidRDefault="006427FF" w:rsidP="00CD41F5">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ноябрь</w:t>
            </w:r>
          </w:p>
        </w:tc>
        <w:tc>
          <w:tcPr>
            <w:tcW w:w="485" w:type="dxa"/>
            <w:textDirection w:val="btLr"/>
            <w:vAlign w:val="center"/>
          </w:tcPr>
          <w:p w:rsidR="006427FF" w:rsidRPr="006F5D25" w:rsidRDefault="006427FF" w:rsidP="00CD41F5">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декабрь</w:t>
            </w:r>
          </w:p>
        </w:tc>
        <w:tc>
          <w:tcPr>
            <w:tcW w:w="761" w:type="dxa"/>
            <w:vAlign w:val="center"/>
          </w:tcPr>
          <w:p w:rsidR="006427FF" w:rsidRPr="006F5D25" w:rsidRDefault="006427FF" w:rsidP="00CD41F5">
            <w:pPr>
              <w:widowControl w:val="0"/>
              <w:spacing w:after="120"/>
              <w:ind w:left="-95" w:right="-88"/>
              <w:jc w:val="center"/>
              <w:rPr>
                <w:rFonts w:ascii="GHEA Grapalat" w:hAnsi="GHEA Grapalat"/>
                <w:b/>
                <w:sz w:val="20"/>
                <w:szCs w:val="20"/>
                <w:lang w:val="en-US"/>
              </w:rPr>
            </w:pPr>
            <w:r w:rsidRPr="006F5D25">
              <w:rPr>
                <w:rFonts w:ascii="GHEA Grapalat" w:hAnsi="GHEA Grapalat"/>
                <w:b/>
                <w:sz w:val="20"/>
                <w:szCs w:val="20"/>
              </w:rPr>
              <w:t>Всего</w:t>
            </w:r>
          </w:p>
        </w:tc>
      </w:tr>
      <w:tr w:rsidR="008F1ABA" w:rsidRPr="006F5D25" w:rsidTr="00CD41F5">
        <w:trPr>
          <w:cantSplit/>
          <w:trHeight w:val="2385"/>
          <w:jc w:val="center"/>
        </w:trPr>
        <w:tc>
          <w:tcPr>
            <w:tcW w:w="508" w:type="dxa"/>
            <w:vMerge w:val="restart"/>
          </w:tcPr>
          <w:p w:rsidR="008F1ABA" w:rsidRPr="006F5D25" w:rsidRDefault="008F1ABA" w:rsidP="00CD41F5">
            <w:pPr>
              <w:widowControl w:val="0"/>
              <w:spacing w:after="120"/>
              <w:jc w:val="center"/>
              <w:rPr>
                <w:rFonts w:ascii="GHEA Grapalat" w:hAnsi="GHEA Grapalat"/>
                <w:b/>
                <w:sz w:val="20"/>
                <w:szCs w:val="20"/>
              </w:rPr>
            </w:pPr>
            <w:r w:rsidRPr="006F5D25">
              <w:rPr>
                <w:rFonts w:ascii="GHEA Grapalat" w:hAnsi="GHEA Grapalat"/>
                <w:b/>
                <w:sz w:val="20"/>
                <w:szCs w:val="20"/>
              </w:rPr>
              <w:t>1</w:t>
            </w:r>
          </w:p>
          <w:p w:rsidR="008F1ABA" w:rsidRPr="006F5D25" w:rsidRDefault="008F1ABA" w:rsidP="00CD41F5">
            <w:pPr>
              <w:widowControl w:val="0"/>
              <w:spacing w:after="120"/>
              <w:jc w:val="center"/>
              <w:rPr>
                <w:rFonts w:ascii="GHEA Grapalat" w:hAnsi="GHEA Grapalat"/>
                <w:sz w:val="20"/>
                <w:szCs w:val="20"/>
                <w:lang w:bidi="ar-SA"/>
              </w:rPr>
            </w:pPr>
          </w:p>
        </w:tc>
        <w:tc>
          <w:tcPr>
            <w:tcW w:w="1448" w:type="dxa"/>
            <w:vMerge w:val="restart"/>
          </w:tcPr>
          <w:p w:rsidR="008F1ABA" w:rsidRPr="006F5D25" w:rsidRDefault="008F1ABA" w:rsidP="00CD41F5">
            <w:pPr>
              <w:widowControl w:val="0"/>
              <w:spacing w:after="120"/>
              <w:jc w:val="center"/>
              <w:rPr>
                <w:rFonts w:ascii="GHEA Grapalat" w:hAnsi="GHEA Grapalat"/>
                <w:sz w:val="20"/>
                <w:szCs w:val="20"/>
                <w:lang w:bidi="ar-SA"/>
              </w:rPr>
            </w:pPr>
            <w:r w:rsidRPr="006F5D25">
              <w:rPr>
                <w:rFonts w:ascii="GHEA Grapalat" w:hAnsi="GHEA Grapalat"/>
                <w:b/>
                <w:i/>
                <w:sz w:val="20"/>
                <w:szCs w:val="20"/>
                <w:lang w:val="es-ES"/>
              </w:rPr>
              <w:t>45231177/1</w:t>
            </w:r>
          </w:p>
        </w:tc>
        <w:tc>
          <w:tcPr>
            <w:tcW w:w="2805" w:type="dxa"/>
            <w:vMerge w:val="restart"/>
          </w:tcPr>
          <w:p w:rsidR="008F1ABA" w:rsidRPr="00E92780" w:rsidRDefault="008F1ABA" w:rsidP="00D910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8F1ABA">
              <w:rPr>
                <w:rFonts w:ascii="GHEA Grapalat" w:hAnsi="GHEA Grapalat" w:cs="Courier New"/>
                <w:color w:val="1F1F1F"/>
                <w:sz w:val="20"/>
                <w:szCs w:val="20"/>
                <w:lang w:bidi="ar-SA"/>
              </w:rPr>
              <w:t xml:space="preserve">Для нужд общины Артик </w:t>
            </w:r>
            <w:proofErr w:type="spellStart"/>
            <w:r w:rsidRPr="008F1ABA">
              <w:rPr>
                <w:rFonts w:ascii="GHEA Grapalat" w:hAnsi="GHEA Grapalat" w:cs="Courier New"/>
                <w:color w:val="1F1F1F"/>
                <w:sz w:val="20"/>
                <w:szCs w:val="20"/>
                <w:lang w:bidi="ar-SA"/>
              </w:rPr>
              <w:t>Ширакской</w:t>
            </w:r>
            <w:proofErr w:type="spellEnd"/>
            <w:r w:rsidRPr="008F1ABA">
              <w:rPr>
                <w:rFonts w:ascii="GHEA Grapalat" w:hAnsi="GHEA Grapalat" w:cs="Courier New"/>
                <w:color w:val="1F1F1F"/>
                <w:sz w:val="20"/>
                <w:szCs w:val="20"/>
                <w:lang w:bidi="ar-SA"/>
              </w:rPr>
              <w:t xml:space="preserve"> области Республики Армения проводятся строительные </w:t>
            </w:r>
            <w:r w:rsidRPr="008F1ABA">
              <w:rPr>
                <w:rFonts w:ascii="GHEA Grapalat" w:hAnsi="GHEA Grapalat" w:cs="Courier New"/>
                <w:color w:val="1F1F1F"/>
                <w:sz w:val="20"/>
                <w:szCs w:val="20"/>
                <w:lang w:bidi="ar-SA"/>
              </w:rPr>
              <w:lastRenderedPageBreak/>
              <w:t xml:space="preserve">работы по мощению внутриобщинных дорог поселка </w:t>
            </w:r>
            <w:proofErr w:type="spellStart"/>
            <w:r w:rsidRPr="008F1ABA">
              <w:rPr>
                <w:rFonts w:ascii="GHEA Grapalat" w:hAnsi="GHEA Grapalat" w:cs="Courier New"/>
                <w:color w:val="1F1F1F"/>
                <w:sz w:val="20"/>
                <w:szCs w:val="20"/>
                <w:lang w:bidi="ar-SA"/>
              </w:rPr>
              <w:t>Пемзашен</w:t>
            </w:r>
            <w:proofErr w:type="spellEnd"/>
            <w:r w:rsidRPr="008F1AB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lastRenderedPageBreak/>
              <w:t>%</w:t>
            </w:r>
          </w:p>
        </w:tc>
        <w:tc>
          <w:tcPr>
            <w:tcW w:w="456"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425"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425"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425"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567"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567"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567" w:type="dxa"/>
            <w:vAlign w:val="center"/>
          </w:tcPr>
          <w:p w:rsidR="008F1ABA" w:rsidRPr="006F5D25" w:rsidRDefault="008F1ABA" w:rsidP="00CD41F5">
            <w:pPr>
              <w:jc w:val="center"/>
              <w:rPr>
                <w:b/>
                <w:sz w:val="20"/>
                <w:szCs w:val="20"/>
              </w:rPr>
            </w:pPr>
            <w:r w:rsidRPr="006F5D25">
              <w:rPr>
                <w:rFonts w:ascii="GHEA Grapalat" w:hAnsi="GHEA Grapalat"/>
                <w:b/>
                <w:sz w:val="20"/>
                <w:szCs w:val="20"/>
                <w:lang w:val="pt-BR"/>
              </w:rPr>
              <w:t>%</w:t>
            </w:r>
          </w:p>
        </w:tc>
        <w:tc>
          <w:tcPr>
            <w:tcW w:w="567" w:type="dxa"/>
            <w:vAlign w:val="center"/>
          </w:tcPr>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67" w:type="dxa"/>
            <w:vAlign w:val="center"/>
          </w:tcPr>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67" w:type="dxa"/>
            <w:vAlign w:val="center"/>
          </w:tcPr>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485" w:type="dxa"/>
            <w:vAlign w:val="center"/>
          </w:tcPr>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tcPr>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8F1ABA" w:rsidRPr="006F5D25" w:rsidRDefault="008F1ABA" w:rsidP="00CD41F5">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CD41F5">
        <w:trPr>
          <w:cantSplit/>
          <w:trHeight w:val="2404"/>
          <w:jc w:val="center"/>
        </w:trPr>
        <w:tc>
          <w:tcPr>
            <w:tcW w:w="508" w:type="dxa"/>
            <w:vMerge/>
          </w:tcPr>
          <w:p w:rsidR="006427FF" w:rsidRPr="006F5D25" w:rsidRDefault="006427FF"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448" w:type="dxa"/>
            <w:vMerge/>
          </w:tcPr>
          <w:p w:rsidR="006427FF" w:rsidRPr="006F5D25" w:rsidRDefault="006427FF"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805" w:type="dxa"/>
            <w:vMerge/>
          </w:tcPr>
          <w:p w:rsidR="006427FF" w:rsidRPr="006F5D25" w:rsidRDefault="006427FF"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04" w:type="dxa"/>
            <w:gridSpan w:val="13"/>
            <w:vAlign w:val="center"/>
          </w:tcPr>
          <w:p w:rsidR="006427FF" w:rsidRPr="006F5D25" w:rsidRDefault="006427FF"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5D25">
              <w:rPr>
                <w:rFonts w:ascii="GHEA Grapalat" w:hAnsi="GHEA Grapalat" w:cs="Courier New"/>
                <w:color w:val="1F1F1F"/>
                <w:sz w:val="20"/>
                <w:szCs w:val="20"/>
                <w:lang w:bidi="ar-SA"/>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r>
    </w:tbl>
    <w:p w:rsidR="006427FF" w:rsidRPr="006F5D25" w:rsidRDefault="006427FF" w:rsidP="006427FF">
      <w:pPr>
        <w:widowControl w:val="0"/>
        <w:spacing w:after="160" w:line="360" w:lineRule="auto"/>
        <w:ind w:firstLine="567"/>
        <w:rPr>
          <w:rFonts w:ascii="GHEA Grapalat" w:hAnsi="GHEA Grapalat"/>
          <w:sz w:val="20"/>
          <w:szCs w:val="20"/>
        </w:rPr>
        <w:sectPr w:rsidR="006427FF" w:rsidRPr="006F5D25" w:rsidSect="00CD41F5">
          <w:footerReference w:type="default" r:id="rId17"/>
          <w:footnotePr>
            <w:pos w:val="beneathText"/>
          </w:footnotePr>
          <w:pgSz w:w="11907" w:h="16840" w:code="9"/>
          <w:pgMar w:top="993" w:right="1418" w:bottom="1418" w:left="1418" w:header="561" w:footer="561" w:gutter="0"/>
          <w:cols w:space="720"/>
          <w:docGrid w:linePitch="326"/>
        </w:sectPr>
      </w:pP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9"/>
        <w:gridCol w:w="2579"/>
        <w:gridCol w:w="225"/>
        <w:gridCol w:w="425"/>
        <w:gridCol w:w="110"/>
        <w:gridCol w:w="174"/>
        <w:gridCol w:w="425"/>
        <w:gridCol w:w="315"/>
        <w:gridCol w:w="536"/>
        <w:gridCol w:w="567"/>
        <w:gridCol w:w="567"/>
        <w:gridCol w:w="567"/>
        <w:gridCol w:w="567"/>
        <w:gridCol w:w="552"/>
        <w:gridCol w:w="73"/>
        <w:gridCol w:w="521"/>
        <w:gridCol w:w="644"/>
        <w:gridCol w:w="761"/>
      </w:tblGrid>
      <w:tr w:rsidR="008F1ABA" w:rsidRPr="006F5D25" w:rsidTr="00CD41F5">
        <w:trPr>
          <w:cantSplit/>
          <w:trHeight w:val="2250"/>
          <w:jc w:val="center"/>
        </w:trPr>
        <w:tc>
          <w:tcPr>
            <w:tcW w:w="508" w:type="dxa"/>
            <w:vMerge w:val="restart"/>
          </w:tcPr>
          <w:p w:rsidR="008F1ABA" w:rsidRPr="006F5D25" w:rsidRDefault="008F1ABA" w:rsidP="00CD41F5">
            <w:pPr>
              <w:widowControl w:val="0"/>
              <w:spacing w:after="120"/>
              <w:jc w:val="center"/>
              <w:rPr>
                <w:rFonts w:ascii="GHEA Grapalat" w:hAnsi="GHEA Grapalat"/>
                <w:b/>
                <w:sz w:val="20"/>
                <w:szCs w:val="20"/>
                <w:lang w:val="en-US"/>
              </w:rPr>
            </w:pPr>
            <w:r w:rsidRPr="006F5D25">
              <w:rPr>
                <w:rFonts w:ascii="GHEA Grapalat" w:hAnsi="GHEA Grapalat"/>
                <w:b/>
                <w:sz w:val="20"/>
                <w:szCs w:val="20"/>
                <w:lang w:val="en-US"/>
              </w:rPr>
              <w:lastRenderedPageBreak/>
              <w:t>2</w:t>
            </w:r>
          </w:p>
          <w:p w:rsidR="008F1ABA" w:rsidRPr="006F5D25" w:rsidRDefault="008F1ABA" w:rsidP="00CD41F5">
            <w:pPr>
              <w:widowControl w:val="0"/>
              <w:spacing w:after="120"/>
              <w:jc w:val="center"/>
              <w:rPr>
                <w:rFonts w:ascii="GHEA Grapalat" w:hAnsi="GHEA Grapalat"/>
                <w:sz w:val="20"/>
                <w:szCs w:val="20"/>
                <w:lang w:bidi="ar-SA"/>
              </w:rPr>
            </w:pPr>
          </w:p>
        </w:tc>
        <w:tc>
          <w:tcPr>
            <w:tcW w:w="1449" w:type="dxa"/>
            <w:vMerge w:val="restart"/>
          </w:tcPr>
          <w:p w:rsidR="008F1ABA" w:rsidRPr="006F5D25" w:rsidRDefault="008F1ABA" w:rsidP="00CD41F5">
            <w:pPr>
              <w:widowControl w:val="0"/>
              <w:spacing w:after="120"/>
              <w:jc w:val="center"/>
              <w:rPr>
                <w:rFonts w:ascii="GHEA Grapalat" w:hAnsi="GHEA Grapalat"/>
                <w:sz w:val="20"/>
                <w:szCs w:val="20"/>
                <w:lang w:val="en-US" w:bidi="ar-SA"/>
              </w:rPr>
            </w:pPr>
            <w:r w:rsidRPr="006F5D25">
              <w:rPr>
                <w:rFonts w:ascii="GHEA Grapalat" w:hAnsi="GHEA Grapalat"/>
                <w:b/>
                <w:i/>
                <w:sz w:val="20"/>
                <w:szCs w:val="20"/>
                <w:lang w:val="es-ES"/>
              </w:rPr>
              <w:t>45231177/2</w:t>
            </w:r>
          </w:p>
        </w:tc>
        <w:tc>
          <w:tcPr>
            <w:tcW w:w="2804" w:type="dxa"/>
            <w:gridSpan w:val="2"/>
            <w:vMerge w:val="restart"/>
          </w:tcPr>
          <w:p w:rsidR="008F1ABA" w:rsidRPr="00E92780" w:rsidRDefault="008F1ABA" w:rsidP="00D910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8F1ABA">
              <w:rPr>
                <w:rFonts w:ascii="GHEA Grapalat" w:hAnsi="GHEA Grapalat" w:cs="Courier New"/>
                <w:color w:val="1F1F1F"/>
                <w:sz w:val="20"/>
                <w:szCs w:val="20"/>
                <w:lang w:bidi="ar-SA"/>
              </w:rPr>
              <w:t xml:space="preserve">Для нужд общины Артик </w:t>
            </w:r>
            <w:proofErr w:type="spellStart"/>
            <w:r w:rsidRPr="008F1ABA">
              <w:rPr>
                <w:rFonts w:ascii="GHEA Grapalat" w:hAnsi="GHEA Grapalat" w:cs="Courier New"/>
                <w:color w:val="1F1F1F"/>
                <w:sz w:val="20"/>
                <w:szCs w:val="20"/>
                <w:lang w:bidi="ar-SA"/>
              </w:rPr>
              <w:t>Ширакской</w:t>
            </w:r>
            <w:proofErr w:type="spellEnd"/>
            <w:r w:rsidRPr="008F1ABA">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внутриобщинных дорог поселка </w:t>
            </w:r>
            <w:proofErr w:type="spellStart"/>
            <w:r w:rsidRPr="008F1ABA">
              <w:rPr>
                <w:rFonts w:ascii="GHEA Grapalat" w:hAnsi="GHEA Grapalat" w:cs="Courier New"/>
                <w:color w:val="1F1F1F"/>
                <w:sz w:val="20"/>
                <w:szCs w:val="20"/>
                <w:lang w:bidi="ar-SA"/>
              </w:rPr>
              <w:t>Лернакерт</w:t>
            </w:r>
            <w:proofErr w:type="spellEnd"/>
            <w:r w:rsidRPr="008F1AB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284" w:type="dxa"/>
            <w:gridSpan w:val="2"/>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425"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315"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536"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567"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567"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567" w:type="dxa"/>
            <w:vAlign w:val="center"/>
          </w:tcPr>
          <w:p w:rsidR="008F1ABA" w:rsidRPr="006F5D25" w:rsidRDefault="008F1ABA" w:rsidP="00CD41F5">
            <w:pPr>
              <w:jc w:val="center"/>
              <w:rPr>
                <w:sz w:val="20"/>
                <w:szCs w:val="20"/>
              </w:rPr>
            </w:pPr>
            <w:r w:rsidRPr="006F5D25">
              <w:rPr>
                <w:rFonts w:ascii="GHEA Grapalat" w:hAnsi="GHEA Grapalat"/>
                <w:b/>
                <w:sz w:val="20"/>
                <w:szCs w:val="20"/>
                <w:lang w:val="pt-BR"/>
              </w:rPr>
              <w:t>%</w:t>
            </w:r>
          </w:p>
        </w:tc>
        <w:tc>
          <w:tcPr>
            <w:tcW w:w="567" w:type="dxa"/>
            <w:vAlign w:val="center"/>
          </w:tcPr>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52" w:type="dxa"/>
            <w:vAlign w:val="center"/>
          </w:tcPr>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94" w:type="dxa"/>
            <w:gridSpan w:val="2"/>
            <w:vAlign w:val="center"/>
          </w:tcPr>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644" w:type="dxa"/>
            <w:vAlign w:val="center"/>
          </w:tcPr>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vMerge w:val="restart"/>
          </w:tcPr>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b/>
                <w:sz w:val="20"/>
                <w:szCs w:val="20"/>
                <w:lang w:val="pt-BR"/>
              </w:rPr>
            </w:pPr>
          </w:p>
          <w:p w:rsidR="008F1ABA" w:rsidRPr="006F5D25" w:rsidRDefault="008F1ABA" w:rsidP="00CD41F5">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8F1ABA" w:rsidRPr="006F5D25" w:rsidRDefault="008F1ABA" w:rsidP="00CD41F5">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CD41F5">
        <w:trPr>
          <w:cantSplit/>
          <w:trHeight w:val="1515"/>
          <w:jc w:val="center"/>
        </w:trPr>
        <w:tc>
          <w:tcPr>
            <w:tcW w:w="508" w:type="dxa"/>
            <w:vMerge/>
          </w:tcPr>
          <w:p w:rsidR="006427FF" w:rsidRPr="006F5D25" w:rsidRDefault="006427FF" w:rsidP="00CD41F5">
            <w:pPr>
              <w:widowControl w:val="0"/>
              <w:spacing w:after="120"/>
              <w:jc w:val="center"/>
              <w:rPr>
                <w:rFonts w:ascii="GHEA Grapalat" w:hAnsi="GHEA Grapalat"/>
                <w:b/>
                <w:sz w:val="20"/>
                <w:szCs w:val="20"/>
                <w:lang w:val="en-US"/>
              </w:rPr>
            </w:pPr>
          </w:p>
        </w:tc>
        <w:tc>
          <w:tcPr>
            <w:tcW w:w="1449" w:type="dxa"/>
            <w:vMerge/>
          </w:tcPr>
          <w:p w:rsidR="006427FF" w:rsidRPr="006F5D25" w:rsidRDefault="006427FF" w:rsidP="00CD41F5">
            <w:pPr>
              <w:widowControl w:val="0"/>
              <w:spacing w:after="120"/>
              <w:jc w:val="center"/>
              <w:rPr>
                <w:rFonts w:ascii="GHEA Grapalat" w:hAnsi="GHEA Grapalat"/>
                <w:b/>
                <w:i/>
                <w:sz w:val="20"/>
                <w:szCs w:val="20"/>
              </w:rPr>
            </w:pPr>
          </w:p>
        </w:tc>
        <w:tc>
          <w:tcPr>
            <w:tcW w:w="2804" w:type="dxa"/>
            <w:gridSpan w:val="2"/>
            <w:vMerge/>
          </w:tcPr>
          <w:p w:rsidR="006427FF" w:rsidRPr="006F5D25" w:rsidRDefault="006427FF" w:rsidP="00CD4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6427FF" w:rsidRPr="006F5D25" w:rsidRDefault="006427FF" w:rsidP="00CD41F5">
            <w:pPr>
              <w:jc w:val="center"/>
              <w:rPr>
                <w:rFonts w:ascii="GHEA Grapalat" w:hAnsi="GHEA Grapalat"/>
                <w:sz w:val="20"/>
                <w:szCs w:val="20"/>
                <w:lang w:val="pt-BR"/>
              </w:rPr>
            </w:pPr>
            <w:r w:rsidRPr="006F5D25">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6427FF" w:rsidRPr="006F5D25" w:rsidRDefault="006427FF" w:rsidP="00CD41F5">
            <w:pPr>
              <w:jc w:val="center"/>
              <w:rPr>
                <w:rFonts w:ascii="GHEA Grapalat" w:hAnsi="GHEA Grapalat"/>
                <w:b/>
                <w:sz w:val="20"/>
                <w:szCs w:val="20"/>
                <w:lang w:val="pt-BR"/>
              </w:rPr>
            </w:pPr>
          </w:p>
        </w:tc>
      </w:tr>
      <w:tr w:rsidR="006427FF" w:rsidRPr="006F5D25" w:rsidTr="00CD4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26" w:type="dxa"/>
          <w:jc w:val="center"/>
        </w:trPr>
        <w:tc>
          <w:tcPr>
            <w:tcW w:w="4536" w:type="dxa"/>
            <w:gridSpan w:val="3"/>
          </w:tcPr>
          <w:p w:rsidR="006427FF" w:rsidRPr="006F5D25" w:rsidRDefault="006427FF" w:rsidP="00CD41F5">
            <w:pPr>
              <w:widowControl w:val="0"/>
              <w:spacing w:after="160" w:line="360" w:lineRule="auto"/>
              <w:rPr>
                <w:rFonts w:ascii="GHEA Grapalat" w:hAnsi="GHEA Grapalat"/>
                <w:b/>
                <w:sz w:val="20"/>
                <w:szCs w:val="20"/>
              </w:rPr>
            </w:pPr>
          </w:p>
          <w:p w:rsidR="006427FF" w:rsidRPr="006F5D25" w:rsidRDefault="006427FF" w:rsidP="00CD41F5">
            <w:pPr>
              <w:widowControl w:val="0"/>
              <w:spacing w:after="160" w:line="360" w:lineRule="auto"/>
              <w:jc w:val="center"/>
              <w:rPr>
                <w:rFonts w:ascii="GHEA Grapalat" w:hAnsi="GHEA Grapalat" w:cs="Sylfaen"/>
                <w:b/>
                <w:bCs/>
                <w:sz w:val="20"/>
                <w:szCs w:val="20"/>
              </w:rPr>
            </w:pPr>
            <w:r w:rsidRPr="006F5D25">
              <w:rPr>
                <w:rFonts w:ascii="GHEA Grapalat" w:hAnsi="GHEA Grapalat"/>
                <w:b/>
                <w:sz w:val="20"/>
                <w:szCs w:val="20"/>
              </w:rPr>
              <w:t>ЗАКАЗЧИК</w:t>
            </w:r>
          </w:p>
          <w:p w:rsidR="006427FF" w:rsidRPr="006F5D25" w:rsidRDefault="006427FF" w:rsidP="00CD41F5">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 xml:space="preserve">Муниципальное образование </w:t>
            </w:r>
            <w:proofErr w:type="spellStart"/>
            <w:r w:rsidRPr="006F5D25">
              <w:rPr>
                <w:rStyle w:val="y2iqfc"/>
                <w:rFonts w:ascii="GHEA Grapalat" w:hAnsi="GHEA Grapalat"/>
                <w:color w:val="202124"/>
                <w:lang w:val="ru-RU"/>
              </w:rPr>
              <w:t>Артикского</w:t>
            </w:r>
            <w:proofErr w:type="spellEnd"/>
            <w:r w:rsidRPr="006F5D25">
              <w:rPr>
                <w:rStyle w:val="y2iqfc"/>
                <w:rFonts w:ascii="GHEA Grapalat" w:hAnsi="GHEA Grapalat"/>
                <w:color w:val="202124"/>
                <w:lang w:val="ru-RU"/>
              </w:rPr>
              <w:t xml:space="preserve"> государственного университета</w:t>
            </w:r>
          </w:p>
          <w:p w:rsidR="006427FF" w:rsidRPr="006F5D25" w:rsidRDefault="006427FF" w:rsidP="00CD41F5">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 xml:space="preserve">Адрес: площадь </w:t>
            </w:r>
            <w:proofErr w:type="spellStart"/>
            <w:r w:rsidRPr="006F5D25">
              <w:rPr>
                <w:rStyle w:val="y2iqfc"/>
                <w:rFonts w:ascii="GHEA Grapalat" w:hAnsi="GHEA Grapalat"/>
                <w:color w:val="202124"/>
                <w:lang w:val="ru-RU"/>
              </w:rPr>
              <w:t>Азатутун</w:t>
            </w:r>
            <w:proofErr w:type="spellEnd"/>
            <w:r w:rsidRPr="006F5D25">
              <w:rPr>
                <w:rStyle w:val="y2iqfc"/>
                <w:rFonts w:ascii="GHEA Grapalat" w:hAnsi="GHEA Grapalat"/>
                <w:color w:val="202124"/>
                <w:lang w:val="ru-RU"/>
              </w:rPr>
              <w:t xml:space="preserve"> 1</w:t>
            </w:r>
          </w:p>
          <w:p w:rsidR="006427FF" w:rsidRPr="006F5D25" w:rsidRDefault="006427FF" w:rsidP="00CD41F5">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АВХХ 05553661</w:t>
            </w:r>
          </w:p>
          <w:p w:rsidR="006427FF" w:rsidRPr="006F5D25" w:rsidRDefault="006427FF" w:rsidP="00CD41F5">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Банк: Операционный отдел Фонда РА</w:t>
            </w:r>
          </w:p>
          <w:p w:rsidR="006427FF" w:rsidRPr="006F5D25" w:rsidRDefault="006427FF" w:rsidP="00CD41F5">
            <w:pPr>
              <w:tabs>
                <w:tab w:val="left" w:pos="785"/>
              </w:tabs>
              <w:jc w:val="center"/>
              <w:rPr>
                <w:rFonts w:ascii="GHEA Grapalat" w:hAnsi="GHEA Grapalat"/>
                <w:b/>
                <w:sz w:val="20"/>
                <w:szCs w:val="20"/>
                <w:lang w:val="hy-AM"/>
              </w:rPr>
            </w:pPr>
            <w:r w:rsidRPr="006F5D25">
              <w:rPr>
                <w:rStyle w:val="y2iqfc"/>
                <w:rFonts w:ascii="GHEA Grapalat" w:hAnsi="GHEA Grapalat" w:cs="Courier New"/>
                <w:color w:val="202124"/>
                <w:sz w:val="20"/>
                <w:szCs w:val="20"/>
              </w:rPr>
              <w:t xml:space="preserve">№ </w:t>
            </w:r>
            <w:r w:rsidRPr="006F5D25">
              <w:rPr>
                <w:rStyle w:val="af5"/>
                <w:rFonts w:ascii="GHEA Grapalat" w:hAnsi="GHEA Grapalat"/>
                <w:b w:val="0"/>
                <w:sz w:val="20"/>
                <w:szCs w:val="20"/>
                <w:lang w:val="hy-AM"/>
              </w:rPr>
              <w:t>900202321015</w:t>
            </w:r>
          </w:p>
          <w:p w:rsidR="006427FF" w:rsidRPr="006F5D25" w:rsidRDefault="006427FF" w:rsidP="00CD41F5">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Лидер сообщества:</w:t>
            </w:r>
          </w:p>
          <w:p w:rsidR="006427FF" w:rsidRPr="006F5D25" w:rsidRDefault="006427FF" w:rsidP="00CD41F5">
            <w:pPr>
              <w:pStyle w:val="HTML"/>
              <w:shd w:val="clear" w:color="auto" w:fill="F8F9FA"/>
              <w:spacing w:line="540" w:lineRule="atLeast"/>
              <w:jc w:val="center"/>
              <w:rPr>
                <w:rFonts w:ascii="GHEA Grapalat" w:hAnsi="GHEA Grapalat"/>
                <w:color w:val="202124"/>
                <w:lang w:val="ru-RU"/>
              </w:rPr>
            </w:pPr>
            <w:r w:rsidRPr="006F5D25">
              <w:rPr>
                <w:rStyle w:val="y2iqfc"/>
                <w:rFonts w:ascii="GHEA Grapalat" w:hAnsi="GHEA Grapalat"/>
                <w:color w:val="202124"/>
                <w:lang w:val="ru-RU"/>
              </w:rPr>
              <w:t xml:space="preserve">А. </w:t>
            </w:r>
            <w:proofErr w:type="spellStart"/>
            <w:r w:rsidRPr="006F5D25">
              <w:rPr>
                <w:rStyle w:val="y2iqfc"/>
                <w:rFonts w:ascii="GHEA Grapalat" w:hAnsi="GHEA Grapalat"/>
                <w:color w:val="202124"/>
                <w:lang w:val="ru-RU"/>
              </w:rPr>
              <w:t>Осканян</w:t>
            </w:r>
            <w:proofErr w:type="spellEnd"/>
          </w:p>
          <w:p w:rsidR="006427FF" w:rsidRPr="006F5D25" w:rsidRDefault="006427FF" w:rsidP="00CD41F5">
            <w:pPr>
              <w:widowControl w:val="0"/>
              <w:spacing w:after="160" w:line="360" w:lineRule="auto"/>
              <w:jc w:val="center"/>
              <w:rPr>
                <w:rFonts w:ascii="GHEA Grapalat" w:hAnsi="GHEA Grapalat"/>
                <w:sz w:val="20"/>
                <w:szCs w:val="20"/>
              </w:rPr>
            </w:pPr>
          </w:p>
          <w:p w:rsidR="006427FF" w:rsidRPr="006F5D25" w:rsidRDefault="006427FF" w:rsidP="00CD41F5">
            <w:pPr>
              <w:widowControl w:val="0"/>
              <w:spacing w:after="160" w:line="360" w:lineRule="auto"/>
              <w:jc w:val="center"/>
              <w:rPr>
                <w:rFonts w:ascii="GHEA Grapalat" w:hAnsi="GHEA Grapalat"/>
                <w:sz w:val="20"/>
                <w:szCs w:val="20"/>
              </w:rPr>
            </w:pPr>
            <w:r w:rsidRPr="006F5D25">
              <w:rPr>
                <w:rFonts w:ascii="GHEA Grapalat" w:hAnsi="GHEA Grapalat"/>
                <w:sz w:val="20"/>
                <w:szCs w:val="20"/>
              </w:rPr>
              <w:t>______________________</w:t>
            </w:r>
          </w:p>
          <w:p w:rsidR="006427FF" w:rsidRPr="006F5D25" w:rsidRDefault="006427FF" w:rsidP="00CD41F5">
            <w:pPr>
              <w:widowControl w:val="0"/>
              <w:spacing w:after="160" w:line="360" w:lineRule="auto"/>
              <w:jc w:val="center"/>
              <w:rPr>
                <w:rFonts w:ascii="GHEA Grapalat" w:hAnsi="GHEA Grapalat"/>
                <w:sz w:val="20"/>
                <w:szCs w:val="20"/>
              </w:rPr>
            </w:pPr>
            <w:r w:rsidRPr="006F5D25">
              <w:rPr>
                <w:rFonts w:ascii="GHEA Grapalat" w:hAnsi="GHEA Grapalat"/>
                <w:sz w:val="20"/>
                <w:szCs w:val="20"/>
              </w:rPr>
              <w:t>/подпись/</w:t>
            </w:r>
          </w:p>
          <w:p w:rsidR="006427FF" w:rsidRPr="006F5D25" w:rsidRDefault="006427FF" w:rsidP="00CD41F5">
            <w:pPr>
              <w:widowControl w:val="0"/>
              <w:spacing w:after="160" w:line="360" w:lineRule="auto"/>
              <w:jc w:val="center"/>
              <w:rPr>
                <w:rFonts w:ascii="GHEA Grapalat" w:hAnsi="GHEA Grapalat"/>
                <w:sz w:val="20"/>
                <w:szCs w:val="20"/>
              </w:rPr>
            </w:pPr>
            <w:r w:rsidRPr="006F5D25">
              <w:rPr>
                <w:rFonts w:ascii="GHEA Grapalat" w:hAnsi="GHEA Grapalat"/>
                <w:sz w:val="20"/>
                <w:szCs w:val="20"/>
              </w:rPr>
              <w:t>М. П.</w:t>
            </w:r>
          </w:p>
        </w:tc>
        <w:tc>
          <w:tcPr>
            <w:tcW w:w="760" w:type="dxa"/>
            <w:gridSpan w:val="3"/>
          </w:tcPr>
          <w:p w:rsidR="006427FF" w:rsidRPr="006F5D25" w:rsidRDefault="006427FF" w:rsidP="00CD41F5">
            <w:pPr>
              <w:widowControl w:val="0"/>
              <w:spacing w:after="160" w:line="360" w:lineRule="auto"/>
              <w:jc w:val="center"/>
              <w:rPr>
                <w:rFonts w:ascii="GHEA Grapalat" w:hAnsi="GHEA Grapalat"/>
                <w:sz w:val="20"/>
                <w:szCs w:val="20"/>
              </w:rPr>
            </w:pPr>
          </w:p>
        </w:tc>
        <w:tc>
          <w:tcPr>
            <w:tcW w:w="4343" w:type="dxa"/>
            <w:gridSpan w:val="10"/>
          </w:tcPr>
          <w:p w:rsidR="006427FF" w:rsidRPr="006F5D25" w:rsidRDefault="006427FF" w:rsidP="00CD41F5">
            <w:pPr>
              <w:widowControl w:val="0"/>
              <w:spacing w:after="160" w:line="360" w:lineRule="auto"/>
              <w:rPr>
                <w:rFonts w:ascii="GHEA Grapalat" w:hAnsi="GHEA Grapalat"/>
                <w:b/>
                <w:sz w:val="20"/>
                <w:szCs w:val="20"/>
                <w:lang w:val="en-US"/>
              </w:rPr>
            </w:pPr>
          </w:p>
          <w:p w:rsidR="006427FF" w:rsidRPr="006F5D25" w:rsidRDefault="006427FF" w:rsidP="00CD41F5">
            <w:pPr>
              <w:widowControl w:val="0"/>
              <w:spacing w:after="160" w:line="360" w:lineRule="auto"/>
              <w:jc w:val="center"/>
              <w:rPr>
                <w:rFonts w:ascii="GHEA Grapalat" w:hAnsi="GHEA Grapalat" w:cs="Sylfaen"/>
                <w:b/>
                <w:bCs/>
                <w:sz w:val="20"/>
                <w:szCs w:val="20"/>
              </w:rPr>
            </w:pPr>
            <w:r w:rsidRPr="006F5D25">
              <w:rPr>
                <w:rFonts w:ascii="GHEA Grapalat" w:hAnsi="GHEA Grapalat"/>
                <w:b/>
                <w:sz w:val="20"/>
                <w:szCs w:val="20"/>
              </w:rPr>
              <w:t>ПОДРЯДЧИК</w:t>
            </w:r>
          </w:p>
          <w:p w:rsidR="006427FF" w:rsidRPr="006F5D25" w:rsidRDefault="006427FF" w:rsidP="00CD41F5">
            <w:pPr>
              <w:widowControl w:val="0"/>
              <w:spacing w:after="160" w:line="360" w:lineRule="auto"/>
              <w:jc w:val="center"/>
              <w:rPr>
                <w:rFonts w:ascii="GHEA Grapalat" w:hAnsi="GHEA Grapalat"/>
                <w:sz w:val="20"/>
                <w:szCs w:val="20"/>
                <w:lang w:val="en-US"/>
              </w:rPr>
            </w:pPr>
            <w:r w:rsidRPr="006F5D25">
              <w:rPr>
                <w:rFonts w:ascii="GHEA Grapalat" w:hAnsi="GHEA Grapalat"/>
                <w:sz w:val="20"/>
                <w:szCs w:val="20"/>
                <w:lang w:val="en-US"/>
              </w:rPr>
              <w:t>_____________________</w:t>
            </w:r>
          </w:p>
          <w:p w:rsidR="006427FF" w:rsidRPr="006F5D25" w:rsidRDefault="006427FF" w:rsidP="00CD41F5">
            <w:pPr>
              <w:widowControl w:val="0"/>
              <w:spacing w:after="160" w:line="360" w:lineRule="auto"/>
              <w:jc w:val="center"/>
              <w:rPr>
                <w:rFonts w:ascii="GHEA Grapalat" w:hAnsi="GHEA Grapalat"/>
                <w:sz w:val="20"/>
                <w:szCs w:val="20"/>
              </w:rPr>
            </w:pPr>
            <w:r w:rsidRPr="006F5D25">
              <w:rPr>
                <w:rFonts w:ascii="GHEA Grapalat" w:hAnsi="GHEA Grapalat"/>
                <w:sz w:val="20"/>
                <w:szCs w:val="20"/>
              </w:rPr>
              <w:t>/подпись/</w:t>
            </w:r>
          </w:p>
          <w:p w:rsidR="006427FF" w:rsidRPr="006F5D25" w:rsidRDefault="006427FF" w:rsidP="00CD41F5">
            <w:pPr>
              <w:widowControl w:val="0"/>
              <w:spacing w:after="160" w:line="360" w:lineRule="auto"/>
              <w:jc w:val="center"/>
              <w:rPr>
                <w:rFonts w:ascii="GHEA Grapalat" w:hAnsi="GHEA Grapalat"/>
                <w:sz w:val="20"/>
                <w:szCs w:val="20"/>
              </w:rPr>
            </w:pPr>
            <w:r w:rsidRPr="006F5D25">
              <w:rPr>
                <w:rFonts w:ascii="GHEA Grapalat" w:hAnsi="GHEA Grapalat"/>
                <w:sz w:val="20"/>
                <w:szCs w:val="20"/>
              </w:rPr>
              <w:t>М. П.</w:t>
            </w:r>
          </w:p>
        </w:tc>
      </w:tr>
    </w:tbl>
    <w:p w:rsidR="006427FF" w:rsidRDefault="006427FF" w:rsidP="001E00FA">
      <w:pPr>
        <w:widowControl w:val="0"/>
        <w:spacing w:after="160" w:line="360" w:lineRule="auto"/>
        <w:rPr>
          <w:rFonts w:ascii="GHEA Grapalat" w:hAnsi="GHEA Grapalat"/>
          <w:i/>
          <w:sz w:val="20"/>
          <w:szCs w:val="20"/>
          <w:lang w:val="en-US"/>
        </w:rPr>
      </w:pPr>
    </w:p>
    <w:p w:rsidR="001E00FA" w:rsidRDefault="001E00FA" w:rsidP="001E00FA">
      <w:pPr>
        <w:widowControl w:val="0"/>
        <w:spacing w:after="160" w:line="360" w:lineRule="auto"/>
        <w:rPr>
          <w:rFonts w:ascii="GHEA Grapalat" w:hAnsi="GHEA Grapalat"/>
          <w:i/>
          <w:sz w:val="20"/>
          <w:szCs w:val="20"/>
          <w:lang w:val="en-US"/>
        </w:rPr>
      </w:pPr>
    </w:p>
    <w:p w:rsidR="001E00FA" w:rsidRDefault="001E00FA" w:rsidP="001E00FA">
      <w:pPr>
        <w:widowControl w:val="0"/>
        <w:spacing w:after="160" w:line="360" w:lineRule="auto"/>
        <w:rPr>
          <w:rFonts w:ascii="GHEA Grapalat" w:hAnsi="GHEA Grapalat"/>
          <w:i/>
          <w:sz w:val="20"/>
          <w:szCs w:val="20"/>
          <w:lang w:val="en-US"/>
        </w:rPr>
      </w:pPr>
    </w:p>
    <w:p w:rsidR="00902350" w:rsidRDefault="00902350" w:rsidP="008F1ABA">
      <w:pPr>
        <w:widowControl w:val="0"/>
        <w:spacing w:after="160" w:line="360" w:lineRule="auto"/>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4</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008F1ABA">
        <w:rPr>
          <w:rFonts w:ascii="GHEA Grapalat" w:hAnsi="GHEA Grapalat"/>
          <w:b/>
          <w:i/>
          <w:sz w:val="20"/>
          <w:szCs w:val="20"/>
          <w:lang w:val="es-ES"/>
        </w:rPr>
        <w:t>-ԲՄ</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EC7A6A" w:rsidRPr="00EC7A6A">
        <w:rPr>
          <w:rFonts w:ascii="GHEA Grapalat" w:hAnsi="GHEA Grapalat"/>
          <w:b/>
          <w:i/>
          <w:sz w:val="20"/>
          <w:szCs w:val="20"/>
        </w:rPr>
        <w:t>1</w:t>
      </w:r>
      <w:r w:rsidR="0027674F" w:rsidRPr="0027674F">
        <w:rPr>
          <w:rFonts w:ascii="GHEA Grapalat" w:hAnsi="GHEA Grapalat"/>
          <w:b/>
          <w:i/>
          <w:sz w:val="20"/>
          <w:szCs w:val="20"/>
        </w:rPr>
        <w:t>8</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i/>
          <w:sz w:val="20"/>
          <w:szCs w:val="20"/>
        </w:rPr>
        <w:t xml:space="preserve"> </w:t>
      </w:r>
      <w:r w:rsidRPr="00E01225">
        <w:rPr>
          <w:rFonts w:ascii="GHEA Grapalat" w:hAnsi="GHEA Grapalat" w:cs="Arial"/>
          <w:i/>
          <w:sz w:val="20"/>
          <w:szCs w:val="20"/>
        </w:rPr>
        <w:br/>
      </w:r>
      <w:r w:rsidR="00EC7A6A">
        <w:rPr>
          <w:rFonts w:ascii="GHEA Grapalat" w:hAnsi="GHEA Grapalat"/>
          <w:i/>
          <w:sz w:val="20"/>
          <w:szCs w:val="20"/>
        </w:rPr>
        <w:t xml:space="preserve">заключенному "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ind w:firstLine="567"/>
        <w:jc w:val="center"/>
        <w:rPr>
          <w:rFonts w:ascii="GHEA Grapalat" w:hAnsi="GHEA Grapalat" w:cs="Sylfaen"/>
          <w:b/>
          <w:sz w:val="20"/>
          <w:szCs w:val="20"/>
        </w:rPr>
      </w:pPr>
    </w:p>
    <w:tbl>
      <w:tblPr>
        <w:tblW w:w="9696" w:type="dxa"/>
        <w:jc w:val="center"/>
        <w:tblCellSpacing w:w="7" w:type="dxa"/>
        <w:tblCellMar>
          <w:left w:w="0" w:type="dxa"/>
          <w:right w:w="0" w:type="dxa"/>
        </w:tblCellMar>
        <w:tblLook w:val="0000" w:firstRow="0" w:lastRow="0" w:firstColumn="0" w:lastColumn="0" w:noHBand="0" w:noVBand="0"/>
      </w:tblPr>
      <w:tblGrid>
        <w:gridCol w:w="3514"/>
        <w:gridCol w:w="6182"/>
      </w:tblGrid>
      <w:tr w:rsidR="00BB28C8" w:rsidRPr="00096AAF" w:rsidTr="001B7B7D">
        <w:trPr>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sz w:val="20"/>
                <w:szCs w:val="20"/>
              </w:rPr>
              <w:t>Сторона договора</w:t>
            </w:r>
            <w:r w:rsidRPr="00096AAF">
              <w:rPr>
                <w:rFonts w:ascii="GHEA Grapalat" w:hAnsi="GHEA Grapalat"/>
                <w:color w:val="000000"/>
                <w:sz w:val="20"/>
                <w:szCs w:val="20"/>
              </w:rPr>
              <w:t xml:space="preserve"> </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место нахождения 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Р/С__________________________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УНН__________________________</w:t>
            </w:r>
          </w:p>
        </w:tc>
        <w:tc>
          <w:tcPr>
            <w:tcW w:w="6161" w:type="dxa"/>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Заказчик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Муниципальное образование </w:t>
            </w:r>
            <w:proofErr w:type="spellStart"/>
            <w:r w:rsidRPr="00E01225">
              <w:rPr>
                <w:rStyle w:val="y2iqfc"/>
                <w:rFonts w:ascii="GHEA Grapalat" w:hAnsi="GHEA Grapalat"/>
                <w:color w:val="202124"/>
                <w:lang w:val="ru-RU"/>
              </w:rPr>
              <w:t>Артикского</w:t>
            </w:r>
            <w:proofErr w:type="spellEnd"/>
            <w:r w:rsidRPr="00E01225">
              <w:rPr>
                <w:rStyle w:val="y2iqfc"/>
                <w:rFonts w:ascii="GHEA Grapalat" w:hAnsi="GHEA Grapalat"/>
                <w:color w:val="202124"/>
                <w:lang w:val="ru-RU"/>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государственного университета</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Адрес: площадь </w:t>
            </w:r>
            <w:proofErr w:type="spellStart"/>
            <w:r w:rsidRPr="00E01225">
              <w:rPr>
                <w:rStyle w:val="y2iqfc"/>
                <w:rFonts w:ascii="GHEA Grapalat" w:hAnsi="GHEA Grapalat"/>
                <w:color w:val="202124"/>
                <w:lang w:val="ru-RU"/>
              </w:rPr>
              <w:t>Азатутун</w:t>
            </w:r>
            <w:proofErr w:type="spellEnd"/>
            <w:r w:rsidRPr="00E01225">
              <w:rPr>
                <w:rStyle w:val="y2iqfc"/>
                <w:rFonts w:ascii="GHEA Grapalat" w:hAnsi="GHEA Grapalat"/>
                <w:color w:val="202124"/>
                <w:lang w:val="ru-RU"/>
              </w:rPr>
              <w:t xml:space="preserve"> 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АВХХ 05553661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Банк: Операционный отдел Фонда РА</w:t>
            </w:r>
          </w:p>
          <w:p w:rsidR="000925F1" w:rsidRPr="006743AB" w:rsidRDefault="000925F1" w:rsidP="006743AB">
            <w:pPr>
              <w:tabs>
                <w:tab w:val="left" w:pos="785"/>
              </w:tabs>
              <w:jc w:val="right"/>
              <w:rPr>
                <w:rFonts w:ascii="GHEA Grapalat" w:hAnsi="GHEA Grapalat"/>
                <w:b/>
                <w:sz w:val="20"/>
                <w:szCs w:val="20"/>
                <w:lang w:val="en-US"/>
              </w:rPr>
            </w:pPr>
            <w:r w:rsidRPr="003619DE">
              <w:rPr>
                <w:rStyle w:val="y2iqfc"/>
                <w:rFonts w:ascii="GHEA Grapalat" w:hAnsi="GHEA Grapalat" w:cs="Courier New"/>
                <w:color w:val="202124"/>
                <w:sz w:val="20"/>
                <w:szCs w:val="20"/>
              </w:rPr>
              <w:t xml:space="preserve">№ </w:t>
            </w:r>
            <w:r w:rsidR="006743AB" w:rsidRPr="00E92780">
              <w:rPr>
                <w:rStyle w:val="af5"/>
                <w:rFonts w:ascii="GHEA Grapalat" w:hAnsi="GHEA Grapalat"/>
                <w:b w:val="0"/>
                <w:sz w:val="20"/>
                <w:szCs w:val="20"/>
                <w:lang w:val="hy-AM"/>
              </w:rPr>
              <w:t>900202321015</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Лидер сообщества:</w:t>
            </w:r>
          </w:p>
          <w:p w:rsidR="00BB28C8" w:rsidRPr="00096AAF" w:rsidRDefault="00F249C5" w:rsidP="00F249C5">
            <w:pPr>
              <w:widowControl w:val="0"/>
              <w:spacing w:after="160" w:line="360" w:lineRule="auto"/>
              <w:jc w:val="center"/>
              <w:rPr>
                <w:rFonts w:ascii="GHEA Grapalat" w:hAnsi="GHEA Grapalat"/>
                <w:iCs/>
                <w:color w:val="000000"/>
                <w:sz w:val="20"/>
                <w:szCs w:val="20"/>
              </w:rPr>
            </w:pPr>
            <w:r>
              <w:rPr>
                <w:rStyle w:val="y2iqfc"/>
                <w:rFonts w:ascii="GHEA Grapalat" w:hAnsi="GHEA Grapalat"/>
                <w:color w:val="202124"/>
                <w:sz w:val="20"/>
                <w:szCs w:val="20"/>
                <w:lang w:val="en-US"/>
              </w:rPr>
              <w:t xml:space="preserve">                                                                           </w:t>
            </w:r>
            <w:r w:rsidRPr="00E01225">
              <w:rPr>
                <w:rStyle w:val="y2iqfc"/>
                <w:rFonts w:ascii="GHEA Grapalat" w:hAnsi="GHEA Grapalat"/>
                <w:color w:val="202124"/>
                <w:sz w:val="20"/>
                <w:szCs w:val="20"/>
              </w:rPr>
              <w:t xml:space="preserve">А. </w:t>
            </w:r>
            <w:proofErr w:type="spellStart"/>
            <w:r w:rsidRPr="00E01225">
              <w:rPr>
                <w:rStyle w:val="y2iqfc"/>
                <w:rFonts w:ascii="GHEA Grapalat" w:hAnsi="GHEA Grapalat"/>
                <w:color w:val="202124"/>
                <w:sz w:val="20"/>
                <w:szCs w:val="20"/>
              </w:rPr>
              <w:t>Осканян</w:t>
            </w:r>
            <w:proofErr w:type="spellEnd"/>
          </w:p>
        </w:tc>
      </w:tr>
    </w:tbl>
    <w:p w:rsidR="00BB28C8" w:rsidRPr="00096AAF" w:rsidRDefault="00BB28C8" w:rsidP="00BB28C8">
      <w:pPr>
        <w:widowControl w:val="0"/>
        <w:spacing w:after="160" w:line="360" w:lineRule="auto"/>
        <w:ind w:left="567" w:right="566"/>
        <w:rPr>
          <w:rFonts w:ascii="GHEA Grapalat" w:hAnsi="GHEA Grapalat"/>
          <w:iCs/>
          <w:color w:val="000000"/>
          <w:sz w:val="20"/>
          <w:szCs w:val="20"/>
        </w:rPr>
      </w:pPr>
    </w:p>
    <w:p w:rsidR="00BB28C8" w:rsidRPr="00096AAF" w:rsidRDefault="00BB28C8" w:rsidP="00BB28C8">
      <w:pPr>
        <w:widowControl w:val="0"/>
        <w:spacing w:after="160" w:line="360" w:lineRule="auto"/>
        <w:ind w:left="567" w:right="566"/>
        <w:jc w:val="center"/>
        <w:rPr>
          <w:rFonts w:ascii="GHEA Grapalat" w:hAnsi="GHEA Grapalat"/>
          <w:iCs/>
          <w:color w:val="000000"/>
          <w:sz w:val="20"/>
          <w:szCs w:val="20"/>
        </w:rPr>
      </w:pPr>
      <w:r w:rsidRPr="00096AAF">
        <w:rPr>
          <w:rFonts w:ascii="GHEA Grapalat" w:hAnsi="GHEA Grapalat"/>
          <w:b/>
          <w:color w:val="000000"/>
          <w:sz w:val="20"/>
          <w:szCs w:val="20"/>
        </w:rPr>
        <w:t>АКТ №</w:t>
      </w:r>
    </w:p>
    <w:p w:rsidR="00BB28C8" w:rsidRPr="00096AAF" w:rsidRDefault="00BB28C8" w:rsidP="00BB28C8">
      <w:pPr>
        <w:widowControl w:val="0"/>
        <w:spacing w:after="160" w:line="360" w:lineRule="auto"/>
        <w:ind w:left="567" w:right="566"/>
        <w:jc w:val="center"/>
        <w:rPr>
          <w:rFonts w:ascii="GHEA Grapalat" w:hAnsi="GHEA Grapalat"/>
          <w:b/>
          <w:bCs/>
          <w:iCs/>
          <w:color w:val="000000"/>
          <w:sz w:val="20"/>
          <w:szCs w:val="20"/>
        </w:rPr>
      </w:pPr>
      <w:r w:rsidRPr="00096AAF">
        <w:rPr>
          <w:rFonts w:ascii="GHEA Grapalat" w:hAnsi="GHEA Grapalat"/>
          <w:b/>
          <w:color w:val="000000"/>
          <w:sz w:val="20"/>
          <w:szCs w:val="20"/>
        </w:rPr>
        <w:t xml:space="preserve">СДАЧИ-ПРИЕМКИ РЕЗУЛЬТАТОВ ИСПОЛНЕНИЯ </w:t>
      </w:r>
      <w:r w:rsidRPr="00096AAF">
        <w:rPr>
          <w:rFonts w:ascii="GHEA Grapalat" w:hAnsi="GHEA Grapalat"/>
          <w:b/>
          <w:color w:val="000000"/>
          <w:sz w:val="20"/>
          <w:szCs w:val="20"/>
        </w:rPr>
        <w:br/>
        <w:t>ДОГОВОРА ИЛИ ЕГО ЧАСТИ</w:t>
      </w:r>
    </w:p>
    <w:p w:rsidR="00BB28C8" w:rsidRPr="00096AAF" w:rsidRDefault="00BB28C8" w:rsidP="00BB28C8">
      <w:pPr>
        <w:pStyle w:val="a3"/>
        <w:widowControl w:val="0"/>
        <w:spacing w:after="160"/>
        <w:ind w:left="567" w:right="566" w:firstLine="0"/>
        <w:jc w:val="center"/>
        <w:rPr>
          <w:rFonts w:ascii="GHEA Grapalat" w:hAnsi="GHEA Grapalat"/>
          <w:b/>
          <w:bCs/>
          <w:iCs/>
        </w:rPr>
      </w:pPr>
    </w:p>
    <w:p w:rsidR="00BB28C8" w:rsidRPr="00096AAF" w:rsidRDefault="00EC7A6A" w:rsidP="00BB28C8">
      <w:pPr>
        <w:pStyle w:val="a3"/>
        <w:widowControl w:val="0"/>
        <w:tabs>
          <w:tab w:val="left" w:pos="1134"/>
          <w:tab w:val="left" w:pos="2268"/>
          <w:tab w:val="left" w:pos="3402"/>
        </w:tabs>
        <w:spacing w:after="160"/>
        <w:ind w:firstLine="567"/>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9A2323">
        <w:rPr>
          <w:rFonts w:ascii="GHEA Grapalat" w:hAnsi="GHEA Grapalat"/>
        </w:rPr>
        <w:t>26</w:t>
      </w:r>
      <w:r w:rsidR="00BB28C8" w:rsidRPr="00096AAF">
        <w:rPr>
          <w:rFonts w:ascii="GHEA Grapalat" w:hAnsi="GHEA Grapalat"/>
        </w:rPr>
        <w:t>г.</w:t>
      </w:r>
    </w:p>
    <w:p w:rsidR="00DC1917" w:rsidRPr="00E11A0B" w:rsidRDefault="00BB28C8" w:rsidP="00DC1917">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 xml:space="preserve">Наименование договора (далее — Договор) </w:t>
      </w:r>
      <w:r w:rsidR="00DC1917" w:rsidRPr="00DC1917">
        <w:rPr>
          <w:rFonts w:ascii="GHEA Grapalat" w:hAnsi="GHEA Grapalat"/>
          <w:color w:val="000000"/>
          <w:sz w:val="20"/>
          <w:szCs w:val="20"/>
        </w:rPr>
        <w:t xml:space="preserve">Строительные работы по мощению внутренних дорог коммунального назначения туфовым камнем и установке дренажных систем. </w:t>
      </w:r>
    </w:p>
    <w:p w:rsidR="00BB28C8" w:rsidRPr="00096AAF" w:rsidRDefault="00BB28C8" w:rsidP="00DC1917">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Дата заключения Договора "_________" "_____________________" 20</w:t>
      </w:r>
      <w:r w:rsidR="00EC7A6A" w:rsidRPr="00EC7A6A">
        <w:rPr>
          <w:rFonts w:ascii="GHEA Grapalat" w:hAnsi="GHEA Grapalat"/>
          <w:color w:val="000000"/>
          <w:sz w:val="20"/>
          <w:szCs w:val="20"/>
        </w:rPr>
        <w:t>26</w:t>
      </w:r>
      <w:r w:rsidRPr="00096AAF">
        <w:rPr>
          <w:rFonts w:ascii="GHEA Grapalat" w:hAnsi="GHEA Grapalat"/>
          <w:color w:val="000000"/>
          <w:sz w:val="20"/>
          <w:szCs w:val="20"/>
        </w:rPr>
        <w:t>г.</w:t>
      </w:r>
    </w:p>
    <w:p w:rsidR="00BB28C8" w:rsidRPr="00F249C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096AAF">
        <w:rPr>
          <w:rFonts w:ascii="GHEA Grapalat" w:hAnsi="GHEA Grapalat"/>
          <w:color w:val="000000"/>
          <w:sz w:val="20"/>
          <w:szCs w:val="20"/>
        </w:rPr>
        <w:t>Номе</w:t>
      </w:r>
      <w:r w:rsidR="00F249C5">
        <w:rPr>
          <w:rFonts w:ascii="GHEA Grapalat" w:hAnsi="GHEA Grapalat"/>
          <w:color w:val="000000"/>
          <w:sz w:val="20"/>
          <w:szCs w:val="20"/>
        </w:rPr>
        <w:t>р Договора</w:t>
      </w:r>
      <w:r w:rsidR="00F249C5" w:rsidRPr="00F249C5">
        <w:rPr>
          <w:rFonts w:ascii="GHEA Grapalat" w:hAnsi="GHEA Grapalat"/>
          <w:color w:val="000000"/>
          <w:sz w:val="20"/>
          <w:szCs w:val="20"/>
        </w:rPr>
        <w:t xml:space="preserve"> </w:t>
      </w:r>
      <w:r w:rsidR="00F249C5" w:rsidRPr="00F249C5">
        <w:rPr>
          <w:rFonts w:ascii="GHEA Grapalat" w:hAnsi="GHEA Grapalat"/>
          <w:b/>
          <w:sz w:val="20"/>
          <w:szCs w:val="20"/>
          <w:u w:val="single"/>
          <w:lang w:val="es-ES"/>
        </w:rPr>
        <w:t>«</w:t>
      </w:r>
      <w:r w:rsidR="00F249C5" w:rsidRPr="00F249C5">
        <w:rPr>
          <w:rFonts w:ascii="GHEA Grapalat" w:hAnsi="GHEA Grapalat"/>
          <w:b/>
          <w:sz w:val="20"/>
          <w:szCs w:val="20"/>
          <w:u w:val="single"/>
        </w:rPr>
        <w:t>ՇՄԱՀ</w:t>
      </w:r>
      <w:r w:rsidR="00FE264D">
        <w:rPr>
          <w:rFonts w:ascii="GHEA Grapalat" w:hAnsi="GHEA Grapalat"/>
          <w:b/>
          <w:sz w:val="20"/>
          <w:szCs w:val="20"/>
          <w:u w:val="single"/>
          <w:lang w:val="es-ES"/>
        </w:rPr>
        <w:t>-ԲՄ</w:t>
      </w:r>
      <w:r w:rsidR="00F249C5" w:rsidRPr="00F249C5">
        <w:rPr>
          <w:rFonts w:ascii="GHEA Grapalat" w:hAnsi="GHEA Grapalat"/>
          <w:b/>
          <w:sz w:val="20"/>
          <w:szCs w:val="20"/>
          <w:u w:val="single"/>
        </w:rPr>
        <w:t>ԱՇՁԲ</w:t>
      </w:r>
      <w:r w:rsidR="001B7B7D">
        <w:rPr>
          <w:rFonts w:ascii="GHEA Grapalat" w:hAnsi="GHEA Grapalat"/>
          <w:b/>
          <w:sz w:val="20"/>
          <w:szCs w:val="20"/>
          <w:u w:val="single"/>
          <w:lang w:val="es-ES"/>
        </w:rPr>
        <w:t>-26</w:t>
      </w:r>
      <w:r w:rsidR="00F249C5" w:rsidRPr="00F249C5">
        <w:rPr>
          <w:rFonts w:ascii="GHEA Grapalat" w:hAnsi="GHEA Grapalat"/>
          <w:b/>
          <w:sz w:val="20"/>
          <w:szCs w:val="20"/>
          <w:u w:val="single"/>
          <w:lang w:val="es-ES"/>
        </w:rPr>
        <w:t>/</w:t>
      </w:r>
      <w:r w:rsidR="00EC7A6A" w:rsidRPr="00EC7A6A">
        <w:rPr>
          <w:rFonts w:ascii="GHEA Grapalat" w:hAnsi="GHEA Grapalat"/>
          <w:b/>
          <w:sz w:val="20"/>
          <w:szCs w:val="20"/>
          <w:u w:val="single"/>
        </w:rPr>
        <w:t>1</w:t>
      </w:r>
      <w:r w:rsidR="0027674F" w:rsidRPr="0042118D">
        <w:rPr>
          <w:rFonts w:ascii="GHEA Grapalat" w:hAnsi="GHEA Grapalat"/>
          <w:b/>
          <w:sz w:val="20"/>
          <w:szCs w:val="20"/>
          <w:u w:val="single"/>
        </w:rPr>
        <w:t>8</w:t>
      </w:r>
      <w:r w:rsidR="00F249C5" w:rsidRPr="00F249C5">
        <w:rPr>
          <w:rFonts w:ascii="GHEA Grapalat" w:hAnsi="GHEA Grapalat"/>
          <w:b/>
          <w:sz w:val="20"/>
          <w:szCs w:val="20"/>
          <w:u w:val="single"/>
          <w:lang w:val="es-ES"/>
        </w:rPr>
        <w:t>»</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096AA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w:t>
      </w:r>
      <w:r w:rsidR="00EC7A6A">
        <w:rPr>
          <w:rFonts w:ascii="GHEA Grapalat" w:hAnsi="GHEA Grapalat"/>
          <w:color w:val="000000"/>
          <w:sz w:val="20"/>
          <w:szCs w:val="20"/>
        </w:rPr>
        <w:t>у N ___ , выписанный "</w:t>
      </w:r>
      <w:r w:rsidR="00EC7A6A">
        <w:rPr>
          <w:rFonts w:ascii="GHEA Grapalat" w:hAnsi="GHEA Grapalat"/>
          <w:color w:val="000000"/>
          <w:sz w:val="20"/>
          <w:szCs w:val="20"/>
        </w:rPr>
        <w:tab/>
        <w:t>" "</w:t>
      </w:r>
      <w:r w:rsidR="00EC7A6A">
        <w:rPr>
          <w:rFonts w:ascii="GHEA Grapalat" w:hAnsi="GHEA Grapalat"/>
          <w:color w:val="000000"/>
          <w:sz w:val="20"/>
          <w:szCs w:val="20"/>
        </w:rPr>
        <w:tab/>
        <w:t>" 20</w:t>
      </w:r>
      <w:r w:rsidR="00EC7A6A" w:rsidRPr="00EC7A6A">
        <w:rPr>
          <w:rFonts w:ascii="GHEA Grapalat" w:hAnsi="GHEA Grapalat"/>
          <w:color w:val="000000"/>
          <w:sz w:val="20"/>
          <w:szCs w:val="20"/>
        </w:rPr>
        <w:t>26</w:t>
      </w:r>
      <w:r w:rsidRPr="00096AAF">
        <w:rPr>
          <w:rFonts w:ascii="GHEA Grapalat" w:hAnsi="GHEA Grapalat"/>
          <w:color w:val="000000"/>
          <w:sz w:val="20"/>
          <w:szCs w:val="20"/>
        </w:rPr>
        <w:t>г., составили настоящий акт о следующем:</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096AAF" w:rsidRDefault="00BB28C8" w:rsidP="00BB28C8">
      <w:pPr>
        <w:widowControl w:val="0"/>
        <w:spacing w:after="160" w:line="360" w:lineRule="auto"/>
        <w:ind w:firstLine="567"/>
        <w:jc w:val="both"/>
        <w:rPr>
          <w:rFonts w:ascii="GHEA Grapalat" w:hAnsi="GHEA Grapalat"/>
          <w:iCs/>
          <w:color w:val="000000"/>
          <w:sz w:val="20"/>
          <w:szCs w:val="20"/>
        </w:rPr>
      </w:pPr>
      <w:r w:rsidRPr="00096AAF">
        <w:rPr>
          <w:rFonts w:ascii="GHEA Grapalat" w:hAnsi="GHEA Grapalat"/>
          <w:color w:val="000000"/>
          <w:sz w:val="20"/>
          <w:szCs w:val="2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917"/>
        <w:gridCol w:w="1560"/>
        <w:gridCol w:w="1219"/>
        <w:gridCol w:w="1188"/>
        <w:gridCol w:w="1960"/>
        <w:gridCol w:w="1207"/>
        <w:gridCol w:w="1087"/>
        <w:gridCol w:w="876"/>
      </w:tblGrid>
      <w:tr w:rsidR="00BB28C8" w:rsidRPr="00096AAF" w:rsidTr="003D2146">
        <w:trPr>
          <w:trHeight w:val="345"/>
          <w:jc w:val="center"/>
        </w:trPr>
        <w:tc>
          <w:tcPr>
            <w:tcW w:w="379" w:type="dxa"/>
            <w:vMerge w:val="restart"/>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096AAF">
              <w:rPr>
                <w:rFonts w:ascii="GHEA Grapalat" w:hAnsi="GHEA Grapalat"/>
                <w:sz w:val="20"/>
                <w:szCs w:val="20"/>
              </w:rPr>
              <w:t>№</w:t>
            </w:r>
          </w:p>
        </w:tc>
        <w:tc>
          <w:tcPr>
            <w:tcW w:w="11014" w:type="dxa"/>
            <w:gridSpan w:val="8"/>
            <w:shd w:val="clear" w:color="auto" w:fill="auto"/>
            <w:vAlign w:val="center"/>
          </w:tcPr>
          <w:p w:rsidR="00BB28C8" w:rsidRPr="00096A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96AAF">
              <w:rPr>
                <w:rFonts w:ascii="GHEA Grapalat" w:hAnsi="GHEA Grapalat"/>
                <w:sz w:val="20"/>
                <w:szCs w:val="20"/>
              </w:rPr>
              <w:t>Выполненные работы</w:t>
            </w:r>
          </w:p>
        </w:tc>
      </w:tr>
      <w:tr w:rsidR="00BB28C8" w:rsidRPr="00096AAF" w:rsidTr="00B357B0">
        <w:trPr>
          <w:trHeight w:val="152"/>
          <w:jc w:val="center"/>
        </w:trPr>
        <w:tc>
          <w:tcPr>
            <w:tcW w:w="379" w:type="dxa"/>
            <w:vMerge/>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91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наименование</w:t>
            </w:r>
          </w:p>
        </w:tc>
        <w:tc>
          <w:tcPr>
            <w:tcW w:w="1560"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краткое изложение технической характеристики</w:t>
            </w:r>
          </w:p>
        </w:tc>
        <w:tc>
          <w:tcPr>
            <w:tcW w:w="240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исполнения</w:t>
            </w:r>
          </w:p>
        </w:tc>
        <w:tc>
          <w:tcPr>
            <w:tcW w:w="108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 xml:space="preserve">сумма, подлежащая уплате (тыс.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w:t>
            </w:r>
          </w:p>
        </w:tc>
        <w:tc>
          <w:tcPr>
            <w:tcW w:w="876"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оплаты (по графику оплаты)</w:t>
            </w:r>
          </w:p>
        </w:tc>
      </w:tr>
      <w:tr w:rsidR="00BB28C8" w:rsidRPr="00096AAF" w:rsidTr="00B357B0">
        <w:trPr>
          <w:trHeight w:val="152"/>
          <w:jc w:val="center"/>
        </w:trPr>
        <w:tc>
          <w:tcPr>
            <w:tcW w:w="379" w:type="dxa"/>
            <w:vMerge/>
            <w:tcBorders>
              <w:bottom w:val="single" w:sz="4" w:space="0" w:color="auto"/>
            </w:tcBorders>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91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60"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FE264D" w:rsidRPr="00096AAF" w:rsidTr="00CD41F5">
        <w:trPr>
          <w:trHeight w:val="515"/>
          <w:jc w:val="center"/>
        </w:trPr>
        <w:tc>
          <w:tcPr>
            <w:tcW w:w="379" w:type="dxa"/>
            <w:shd w:val="clear" w:color="auto" w:fill="auto"/>
            <w:vAlign w:val="center"/>
          </w:tcPr>
          <w:p w:rsidR="00FE264D" w:rsidRPr="00B357B0" w:rsidRDefault="00FE264D"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11</w:t>
            </w:r>
          </w:p>
        </w:tc>
        <w:tc>
          <w:tcPr>
            <w:tcW w:w="1917" w:type="dxa"/>
            <w:shd w:val="clear" w:color="auto" w:fill="auto"/>
          </w:tcPr>
          <w:p w:rsidR="00FE264D" w:rsidRPr="00FE264D" w:rsidRDefault="00FE264D" w:rsidP="00D910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FE264D">
              <w:rPr>
                <w:rFonts w:ascii="GHEA Grapalat" w:hAnsi="GHEA Grapalat" w:cs="Courier New"/>
                <w:color w:val="1F1F1F"/>
                <w:sz w:val="16"/>
                <w:szCs w:val="16"/>
                <w:lang w:bidi="ar-SA"/>
              </w:rPr>
              <w:t xml:space="preserve">Для нужд общины Артик </w:t>
            </w:r>
            <w:proofErr w:type="spellStart"/>
            <w:r w:rsidRPr="00FE264D">
              <w:rPr>
                <w:rFonts w:ascii="GHEA Grapalat" w:hAnsi="GHEA Grapalat" w:cs="Courier New"/>
                <w:color w:val="1F1F1F"/>
                <w:sz w:val="16"/>
                <w:szCs w:val="16"/>
                <w:lang w:bidi="ar-SA"/>
              </w:rPr>
              <w:t>Ширакской</w:t>
            </w:r>
            <w:proofErr w:type="spellEnd"/>
            <w:r w:rsidRPr="00FE264D">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FE264D">
              <w:rPr>
                <w:rFonts w:ascii="GHEA Grapalat" w:hAnsi="GHEA Grapalat" w:cs="Courier New"/>
                <w:color w:val="1F1F1F"/>
                <w:sz w:val="16"/>
                <w:szCs w:val="16"/>
                <w:lang w:bidi="ar-SA"/>
              </w:rPr>
              <w:t>Пемзашен</w:t>
            </w:r>
            <w:proofErr w:type="spellEnd"/>
            <w:r w:rsidRPr="00FE264D">
              <w:rPr>
                <w:rFonts w:ascii="GHEA Grapalat" w:hAnsi="GHEA Grapalat" w:cs="Courier New"/>
                <w:color w:val="1F1F1F"/>
                <w:sz w:val="16"/>
                <w:szCs w:val="16"/>
                <w:lang w:bidi="ar-SA"/>
              </w:rPr>
              <w:t xml:space="preserve"> туфовым камнем и установке дренажных систем.</w:t>
            </w:r>
          </w:p>
        </w:tc>
        <w:tc>
          <w:tcPr>
            <w:tcW w:w="1560" w:type="dxa"/>
            <w:shd w:val="clear" w:color="auto" w:fill="auto"/>
            <w:vAlign w:val="center"/>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vAlign w:val="center"/>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FE264D" w:rsidRPr="00096AAF" w:rsidTr="00B357B0">
        <w:trPr>
          <w:trHeight w:val="515"/>
          <w:jc w:val="center"/>
        </w:trPr>
        <w:tc>
          <w:tcPr>
            <w:tcW w:w="379" w:type="dxa"/>
            <w:shd w:val="clear" w:color="auto" w:fill="auto"/>
          </w:tcPr>
          <w:p w:rsidR="00FE264D" w:rsidRPr="00B357B0" w:rsidRDefault="00FE264D"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22</w:t>
            </w:r>
          </w:p>
        </w:tc>
        <w:tc>
          <w:tcPr>
            <w:tcW w:w="1917" w:type="dxa"/>
            <w:shd w:val="clear" w:color="auto" w:fill="auto"/>
          </w:tcPr>
          <w:p w:rsidR="00FE264D" w:rsidRPr="00FE264D" w:rsidRDefault="00FE264D" w:rsidP="00D910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FE264D">
              <w:rPr>
                <w:rFonts w:ascii="GHEA Grapalat" w:hAnsi="GHEA Grapalat" w:cs="Courier New"/>
                <w:color w:val="1F1F1F"/>
                <w:sz w:val="16"/>
                <w:szCs w:val="16"/>
                <w:lang w:bidi="ar-SA"/>
              </w:rPr>
              <w:t xml:space="preserve">Для нужд общины Артик </w:t>
            </w:r>
            <w:proofErr w:type="spellStart"/>
            <w:r w:rsidRPr="00FE264D">
              <w:rPr>
                <w:rFonts w:ascii="GHEA Grapalat" w:hAnsi="GHEA Grapalat" w:cs="Courier New"/>
                <w:color w:val="1F1F1F"/>
                <w:sz w:val="16"/>
                <w:szCs w:val="16"/>
                <w:lang w:bidi="ar-SA"/>
              </w:rPr>
              <w:t>Ширакской</w:t>
            </w:r>
            <w:proofErr w:type="spellEnd"/>
            <w:r w:rsidRPr="00FE264D">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FE264D">
              <w:rPr>
                <w:rFonts w:ascii="GHEA Grapalat" w:hAnsi="GHEA Grapalat" w:cs="Courier New"/>
                <w:color w:val="1F1F1F"/>
                <w:sz w:val="16"/>
                <w:szCs w:val="16"/>
                <w:lang w:bidi="ar-SA"/>
              </w:rPr>
              <w:t>Лернакерт</w:t>
            </w:r>
            <w:proofErr w:type="spellEnd"/>
            <w:r w:rsidRPr="00FE264D">
              <w:rPr>
                <w:rFonts w:ascii="GHEA Grapalat" w:hAnsi="GHEA Grapalat" w:cs="Courier New"/>
                <w:color w:val="1F1F1F"/>
                <w:sz w:val="16"/>
                <w:szCs w:val="16"/>
                <w:lang w:bidi="ar-SA"/>
              </w:rPr>
              <w:t xml:space="preserve"> туфовым </w:t>
            </w:r>
            <w:r w:rsidRPr="00FE264D">
              <w:rPr>
                <w:rFonts w:ascii="GHEA Grapalat" w:hAnsi="GHEA Grapalat" w:cs="Courier New"/>
                <w:color w:val="1F1F1F"/>
                <w:sz w:val="16"/>
                <w:szCs w:val="16"/>
                <w:lang w:bidi="ar-SA"/>
              </w:rPr>
              <w:lastRenderedPageBreak/>
              <w:t>камнем и установке дренажных систем.</w:t>
            </w:r>
          </w:p>
        </w:tc>
        <w:tc>
          <w:tcPr>
            <w:tcW w:w="1560" w:type="dxa"/>
            <w:shd w:val="clear" w:color="auto" w:fill="auto"/>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FE264D" w:rsidRPr="00096AAF" w:rsidRDefault="00FE264D"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D775D8" w:rsidRDefault="00BB28C8" w:rsidP="00BB28C8">
      <w:pPr>
        <w:widowControl w:val="0"/>
        <w:spacing w:after="160" w:line="360" w:lineRule="auto"/>
        <w:ind w:firstLine="567"/>
        <w:jc w:val="both"/>
        <w:rPr>
          <w:rFonts w:ascii="GHEA Grapalat" w:hAnsi="GHEA Grapalat" w:cs="Arial"/>
          <w:iCs/>
          <w:color w:val="000000"/>
          <w:sz w:val="20"/>
          <w:szCs w:val="20"/>
        </w:rPr>
      </w:pP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r w:rsidRPr="00096A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096AAF" w:rsidTr="003D2146">
        <w:trPr>
          <w:trHeight w:val="266"/>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Работу сдал </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Работу принял</w:t>
            </w:r>
          </w:p>
        </w:tc>
      </w:tr>
      <w:tr w:rsidR="00BB28C8" w:rsidRPr="00096AAF" w:rsidTr="003D2146">
        <w:trPr>
          <w:trHeight w:val="47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c>
          <w:tcPr>
            <w:tcW w:w="0" w:type="auto"/>
            <w:vAlign w:val="center"/>
          </w:tcPr>
          <w:p w:rsidR="00BB28C8" w:rsidRPr="00096AAF" w:rsidRDefault="00BB28C8" w:rsidP="003D2146">
            <w:pPr>
              <w:widowControl w:val="0"/>
              <w:jc w:val="center"/>
              <w:rPr>
                <w:rFonts w:ascii="GHEA Grapalat" w:hAnsi="GHEA Grapalat"/>
                <w:iCs/>
                <w:sz w:val="20"/>
                <w:szCs w:val="20"/>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r>
      <w:tr w:rsidR="00BB28C8" w:rsidRPr="00096AAF" w:rsidTr="003D2146">
        <w:trPr>
          <w:trHeight w:val="50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c>
          <w:tcPr>
            <w:tcW w:w="0" w:type="auto"/>
            <w:vAlign w:val="center"/>
          </w:tcPr>
          <w:p w:rsidR="00F249C5" w:rsidRPr="00E01225" w:rsidRDefault="00F249C5" w:rsidP="00F249C5">
            <w:pPr>
              <w:widowControl w:val="0"/>
              <w:spacing w:after="160" w:line="360" w:lineRule="auto"/>
              <w:jc w:val="center"/>
              <w:rPr>
                <w:rFonts w:ascii="GHEA Grapalat" w:hAnsi="GHEA Grapalat" w:cs="Courier New"/>
                <w:color w:val="1F1F1F"/>
                <w:sz w:val="20"/>
                <w:szCs w:val="20"/>
                <w:u w:val="single"/>
                <w:lang w:val="en-US" w:bidi="ar-SA"/>
              </w:rPr>
            </w:pPr>
            <w:proofErr w:type="spellStart"/>
            <w:r w:rsidRPr="00E01225">
              <w:rPr>
                <w:rFonts w:ascii="GHEA Grapalat" w:hAnsi="GHEA Grapalat" w:cs="Courier New"/>
                <w:color w:val="1F1F1F"/>
                <w:sz w:val="20"/>
                <w:szCs w:val="20"/>
                <w:u w:val="single"/>
                <w:lang w:bidi="ar-SA"/>
              </w:rPr>
              <w:t>Мовсес</w:t>
            </w:r>
            <w:proofErr w:type="spellEnd"/>
            <w:r w:rsidRPr="00E01225">
              <w:rPr>
                <w:rFonts w:ascii="GHEA Grapalat" w:hAnsi="GHEA Grapalat" w:cs="Courier New"/>
                <w:color w:val="1F1F1F"/>
                <w:sz w:val="20"/>
                <w:szCs w:val="20"/>
                <w:u w:val="single"/>
                <w:lang w:bidi="ar-SA"/>
              </w:rPr>
              <w:t xml:space="preserve"> </w:t>
            </w:r>
            <w:proofErr w:type="spellStart"/>
            <w:r w:rsidRPr="00E01225">
              <w:rPr>
                <w:rFonts w:ascii="GHEA Grapalat" w:hAnsi="GHEA Grapalat" w:cs="Courier New"/>
                <w:color w:val="1F1F1F"/>
                <w:sz w:val="20"/>
                <w:szCs w:val="20"/>
                <w:u w:val="single"/>
                <w:lang w:bidi="ar-SA"/>
              </w:rPr>
              <w:t>Мовсисян</w:t>
            </w:r>
            <w:proofErr w:type="spellEnd"/>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r>
      <w:tr w:rsidR="00BB28C8" w:rsidRPr="00096AAF" w:rsidTr="003D2146">
        <w:trPr>
          <w:trHeight w:val="281"/>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r>
    </w:tbl>
    <w:p w:rsidR="00BB28C8" w:rsidRPr="00096AAF" w:rsidRDefault="00BB28C8" w:rsidP="00BB28C8">
      <w:pPr>
        <w:widowControl w:val="0"/>
        <w:spacing w:after="160" w:line="360" w:lineRule="auto"/>
        <w:ind w:firstLine="567"/>
        <w:jc w:val="center"/>
        <w:rPr>
          <w:rFonts w:ascii="GHEA Grapalat" w:hAnsi="GHEA Grapalat" w:cs="Sylfaen"/>
          <w:b/>
          <w:sz w:val="20"/>
          <w:szCs w:val="20"/>
        </w:rPr>
      </w:pPr>
    </w:p>
    <w:p w:rsidR="00F249C5" w:rsidRPr="00B91200" w:rsidRDefault="00BB28C8" w:rsidP="00B91200">
      <w:pPr>
        <w:rPr>
          <w:rFonts w:ascii="GHEA Grapalat" w:hAnsi="GHEA Grapalat" w:cs="Sylfaen"/>
          <w:b/>
          <w:sz w:val="20"/>
          <w:szCs w:val="20"/>
          <w:lang w:val="en-US"/>
        </w:rPr>
      </w:pPr>
      <w:r w:rsidRPr="00096AAF">
        <w:rPr>
          <w:rFonts w:ascii="GHEA Grapalat" w:hAnsi="GHEA Grapalat" w:cs="Sylfaen"/>
          <w:b/>
          <w:sz w:val="20"/>
          <w:szCs w:val="20"/>
        </w:rPr>
        <w:br w:type="page"/>
      </w: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4.1</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00FE264D">
        <w:rPr>
          <w:rFonts w:ascii="GHEA Grapalat" w:hAnsi="GHEA Grapalat"/>
          <w:b/>
          <w:i/>
          <w:sz w:val="20"/>
          <w:szCs w:val="20"/>
          <w:lang w:val="es-ES"/>
        </w:rPr>
        <w:t>-ԲՄ</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EC7A6A" w:rsidRPr="00EC7A6A">
        <w:rPr>
          <w:rFonts w:ascii="GHEA Grapalat" w:hAnsi="GHEA Grapalat"/>
          <w:b/>
          <w:i/>
          <w:sz w:val="20"/>
          <w:szCs w:val="20"/>
        </w:rPr>
        <w:t>1</w:t>
      </w:r>
      <w:r w:rsidR="0027674F" w:rsidRPr="0027674F">
        <w:rPr>
          <w:rFonts w:ascii="GHEA Grapalat" w:hAnsi="GHEA Grapalat"/>
          <w:b/>
          <w:i/>
          <w:sz w:val="20"/>
          <w:szCs w:val="20"/>
        </w:rPr>
        <w:t>8</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cs="Arial"/>
          <w:i/>
          <w:sz w:val="20"/>
          <w:szCs w:val="20"/>
        </w:rPr>
        <w:br/>
      </w:r>
      <w:r w:rsidR="00EC7A6A">
        <w:rPr>
          <w:rFonts w:ascii="GHEA Grapalat" w:hAnsi="GHEA Grapalat"/>
          <w:i/>
          <w:sz w:val="20"/>
          <w:szCs w:val="20"/>
        </w:rPr>
        <w:t xml:space="preserve">заключенному "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jc w:val="center"/>
        <w:rPr>
          <w:rFonts w:ascii="GHEA Grapalat" w:hAnsi="GHEA Grapalat" w:cs="Sylfaen"/>
          <w:sz w:val="20"/>
          <w:szCs w:val="20"/>
        </w:rPr>
      </w:pP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АКТ №______</w:t>
      </w: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относительно фиксирования факта сдачи Заказчику результата договора</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249C5" w:rsidRDefault="00BB28C8" w:rsidP="00BB28C8">
      <w:pPr>
        <w:widowControl w:val="0"/>
        <w:jc w:val="both"/>
        <w:rPr>
          <w:rFonts w:ascii="GHEA Grapalat" w:hAnsi="GHEA Grapalat"/>
          <w:sz w:val="20"/>
          <w:szCs w:val="20"/>
        </w:rPr>
      </w:pPr>
      <w:r w:rsidRPr="00096AAF">
        <w:rPr>
          <w:rFonts w:ascii="GHEA Grapalat" w:hAnsi="GHEA Grapalat"/>
          <w:sz w:val="20"/>
          <w:szCs w:val="20"/>
        </w:rPr>
        <w:t xml:space="preserve">Настоящим фиксируется, что в рамках договора закупки № </w:t>
      </w:r>
      <w:r w:rsidR="00F249C5" w:rsidRPr="00E01225">
        <w:rPr>
          <w:rFonts w:ascii="GHEA Grapalat" w:hAnsi="GHEA Grapalat"/>
          <w:b/>
          <w:i/>
          <w:sz w:val="20"/>
          <w:szCs w:val="20"/>
          <w:lang w:val="es-ES"/>
        </w:rPr>
        <w:t>«</w:t>
      </w:r>
      <w:r w:rsidR="00F249C5" w:rsidRPr="00E01225">
        <w:rPr>
          <w:rFonts w:ascii="GHEA Grapalat" w:hAnsi="GHEA Grapalat"/>
          <w:b/>
          <w:i/>
          <w:sz w:val="20"/>
          <w:szCs w:val="20"/>
        </w:rPr>
        <w:t>ՇՄԱՀ</w:t>
      </w:r>
      <w:r w:rsidR="00FE264D">
        <w:rPr>
          <w:rFonts w:ascii="GHEA Grapalat" w:hAnsi="GHEA Grapalat"/>
          <w:b/>
          <w:i/>
          <w:sz w:val="20"/>
          <w:szCs w:val="20"/>
          <w:lang w:val="es-ES"/>
        </w:rPr>
        <w:t>-ԲՄ</w:t>
      </w:r>
      <w:r w:rsidR="00F249C5" w:rsidRPr="00E01225">
        <w:rPr>
          <w:rFonts w:ascii="GHEA Grapalat" w:hAnsi="GHEA Grapalat"/>
          <w:b/>
          <w:i/>
          <w:sz w:val="20"/>
          <w:szCs w:val="20"/>
        </w:rPr>
        <w:t>ԱՇՁԲ</w:t>
      </w:r>
      <w:r w:rsidR="001B7B7D">
        <w:rPr>
          <w:rFonts w:ascii="GHEA Grapalat" w:hAnsi="GHEA Grapalat"/>
          <w:b/>
          <w:i/>
          <w:sz w:val="20"/>
          <w:szCs w:val="20"/>
          <w:lang w:val="es-ES"/>
        </w:rPr>
        <w:t>-26</w:t>
      </w:r>
      <w:r w:rsidR="00F249C5" w:rsidRPr="00E01225">
        <w:rPr>
          <w:rFonts w:ascii="GHEA Grapalat" w:hAnsi="GHEA Grapalat"/>
          <w:b/>
          <w:i/>
          <w:sz w:val="20"/>
          <w:szCs w:val="20"/>
          <w:lang w:val="es-ES"/>
        </w:rPr>
        <w:t>/</w:t>
      </w:r>
      <w:r w:rsidR="00EC7A6A">
        <w:rPr>
          <w:rFonts w:ascii="GHEA Grapalat" w:hAnsi="GHEA Grapalat"/>
          <w:b/>
          <w:i/>
          <w:sz w:val="20"/>
          <w:szCs w:val="20"/>
          <w:lang w:val="es-ES"/>
        </w:rPr>
        <w:t>1</w:t>
      </w:r>
      <w:r w:rsidR="0027674F">
        <w:rPr>
          <w:rFonts w:ascii="GHEA Grapalat" w:hAnsi="GHEA Grapalat"/>
          <w:b/>
          <w:i/>
          <w:sz w:val="20"/>
          <w:szCs w:val="20"/>
          <w:lang w:val="es-ES"/>
        </w:rPr>
        <w:t>8</w:t>
      </w:r>
      <w:r w:rsidR="00F249C5" w:rsidRPr="00E01225">
        <w:rPr>
          <w:rFonts w:ascii="GHEA Grapalat" w:hAnsi="GHEA Grapalat"/>
          <w:b/>
          <w:i/>
          <w:sz w:val="20"/>
          <w:szCs w:val="20"/>
          <w:lang w:val="es-ES"/>
        </w:rPr>
        <w:t>»</w:t>
      </w:r>
      <w:r w:rsidR="00F249C5">
        <w:rPr>
          <w:rFonts w:ascii="GHEA Grapalat" w:hAnsi="GHEA Grapalat"/>
          <w:b/>
          <w:i/>
          <w:sz w:val="20"/>
          <w:szCs w:val="20"/>
          <w:lang w:val="es-ES"/>
        </w:rPr>
        <w:t>,</w:t>
      </w:r>
      <w:r w:rsidR="00F249C5" w:rsidRPr="00E01225">
        <w:rPr>
          <w:rFonts w:ascii="GHEA Grapalat" w:hAnsi="GHEA Grapalat" w:cs="Arial"/>
          <w:i/>
          <w:sz w:val="20"/>
          <w:szCs w:val="20"/>
        </w:rPr>
        <w:br/>
      </w:r>
      <w:r w:rsidR="00F249C5">
        <w:rPr>
          <w:rFonts w:ascii="GHEA Grapalat" w:hAnsi="GHEA Grapalat"/>
          <w:sz w:val="20"/>
          <w:szCs w:val="20"/>
        </w:rPr>
        <w:t>,</w:t>
      </w:r>
    </w:p>
    <w:p w:rsidR="00BB28C8" w:rsidRPr="00096AAF" w:rsidRDefault="00BB28C8" w:rsidP="00BB28C8">
      <w:pPr>
        <w:widowControl w:val="0"/>
        <w:spacing w:after="160" w:line="360" w:lineRule="auto"/>
        <w:ind w:left="6946"/>
        <w:jc w:val="center"/>
        <w:rPr>
          <w:rFonts w:ascii="GHEA Grapalat" w:hAnsi="GHEA Grapalat"/>
          <w:sz w:val="20"/>
          <w:szCs w:val="20"/>
          <w:vertAlign w:val="superscript"/>
        </w:rPr>
      </w:pPr>
      <w:r w:rsidRPr="00096AAF">
        <w:rPr>
          <w:rFonts w:ascii="GHEA Grapalat" w:hAnsi="GHEA Grapalat"/>
          <w:sz w:val="20"/>
          <w:szCs w:val="20"/>
          <w:vertAlign w:val="superscript"/>
        </w:rPr>
        <w:t>номер договора</w:t>
      </w:r>
    </w:p>
    <w:p w:rsidR="00BB28C8" w:rsidRPr="00096AAF" w:rsidRDefault="00BB28C8" w:rsidP="00BB28C8">
      <w:pPr>
        <w:widowControl w:val="0"/>
        <w:tabs>
          <w:tab w:val="left" w:pos="8789"/>
        </w:tabs>
        <w:jc w:val="both"/>
        <w:rPr>
          <w:rFonts w:ascii="GHEA Grapalat" w:hAnsi="GHEA Grapalat" w:cs="Sylfaen"/>
          <w:sz w:val="20"/>
          <w:szCs w:val="20"/>
        </w:rPr>
      </w:pPr>
      <w:r w:rsidRPr="00096AAF">
        <w:rPr>
          <w:rFonts w:ascii="GHEA Grapalat" w:hAnsi="GHEA Grapalat"/>
          <w:sz w:val="20"/>
          <w:szCs w:val="20"/>
        </w:rPr>
        <w:t>заключенного ___________________________</w:t>
      </w:r>
      <w:r w:rsidR="00EC7A6A">
        <w:rPr>
          <w:rFonts w:ascii="GHEA Grapalat" w:hAnsi="GHEA Grapalat"/>
          <w:sz w:val="20"/>
          <w:szCs w:val="20"/>
        </w:rPr>
        <w:t>______________________ 20</w:t>
      </w:r>
      <w:r w:rsidR="00EC7A6A" w:rsidRPr="009A2323">
        <w:rPr>
          <w:rFonts w:ascii="GHEA Grapalat" w:hAnsi="GHEA Grapalat"/>
          <w:sz w:val="20"/>
          <w:szCs w:val="20"/>
        </w:rPr>
        <w:t>26</w:t>
      </w:r>
      <w:r w:rsidRPr="00096AAF">
        <w:rPr>
          <w:rFonts w:ascii="GHEA Grapalat" w:hAnsi="GHEA Grapalat"/>
          <w:sz w:val="20"/>
          <w:szCs w:val="20"/>
        </w:rPr>
        <w:t>г.</w:t>
      </w:r>
    </w:p>
    <w:p w:rsidR="00BB28C8" w:rsidRPr="00096AAF" w:rsidRDefault="00BB28C8" w:rsidP="00BB28C8">
      <w:pPr>
        <w:widowControl w:val="0"/>
        <w:spacing w:after="160" w:line="360" w:lineRule="auto"/>
        <w:ind w:right="-360"/>
        <w:jc w:val="center"/>
        <w:rPr>
          <w:rFonts w:ascii="GHEA Grapalat" w:hAnsi="GHEA Grapalat" w:cs="Sylfaen"/>
          <w:sz w:val="20"/>
          <w:szCs w:val="20"/>
          <w:vertAlign w:val="superscript"/>
        </w:rPr>
      </w:pPr>
      <w:r w:rsidRPr="00096AAF">
        <w:rPr>
          <w:rFonts w:ascii="GHEA Grapalat" w:hAnsi="GHEA Grapalat"/>
          <w:sz w:val="20"/>
          <w:szCs w:val="20"/>
          <w:vertAlign w:val="superscript"/>
        </w:rPr>
        <w:t>дата заключения договора</w:t>
      </w:r>
    </w:p>
    <w:p w:rsidR="00BB28C8" w:rsidRPr="00096AAF" w:rsidRDefault="00BB28C8" w:rsidP="00BB28C8">
      <w:pPr>
        <w:widowControl w:val="0"/>
        <w:ind w:right="-357"/>
        <w:jc w:val="both"/>
        <w:rPr>
          <w:rFonts w:ascii="GHEA Grapalat" w:hAnsi="GHEA Grapalat" w:cs="Sylfaen"/>
          <w:sz w:val="20"/>
          <w:szCs w:val="20"/>
          <w:u w:val="single"/>
        </w:rPr>
      </w:pPr>
      <w:r w:rsidRPr="00096AAF">
        <w:rPr>
          <w:rFonts w:ascii="GHEA Grapalat" w:hAnsi="GHEA Grapalat"/>
          <w:sz w:val="20"/>
          <w:szCs w:val="20"/>
        </w:rPr>
        <w:t xml:space="preserve">между </w:t>
      </w:r>
      <w:r w:rsidR="00916641" w:rsidRPr="008F2FD4">
        <w:rPr>
          <w:rFonts w:ascii="GHEA Grapalat" w:hAnsi="GHEA Grapalat"/>
          <w:sz w:val="20"/>
          <w:szCs w:val="20"/>
          <w:u w:val="single"/>
        </w:rPr>
        <w:t>Муниципалитет Артик</w:t>
      </w:r>
      <w:r w:rsidR="00916641" w:rsidRPr="00916641">
        <w:rPr>
          <w:rFonts w:ascii="GHEA Grapalat" w:hAnsi="GHEA Grapalat"/>
          <w:sz w:val="20"/>
          <w:szCs w:val="20"/>
          <w:u w:val="single"/>
        </w:rPr>
        <w:t xml:space="preserve"> </w:t>
      </w:r>
      <w:r w:rsidRPr="00096AAF">
        <w:rPr>
          <w:rFonts w:ascii="GHEA Grapalat" w:hAnsi="GHEA Grapalat"/>
          <w:sz w:val="20"/>
          <w:szCs w:val="20"/>
        </w:rPr>
        <w:t xml:space="preserve"> (далее — Заказчик) и _____________ (далее — Исполнитель),</w:t>
      </w:r>
    </w:p>
    <w:p w:rsidR="00BB28C8" w:rsidRPr="00096AA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096AAF">
        <w:rPr>
          <w:rFonts w:ascii="GHEA Grapalat" w:hAnsi="GHEA Grapalat"/>
          <w:sz w:val="20"/>
          <w:szCs w:val="20"/>
          <w:vertAlign w:val="superscript"/>
        </w:rPr>
        <w:t xml:space="preserve">имя Заказчика </w:t>
      </w:r>
      <w:r w:rsidRPr="00096AAF">
        <w:rPr>
          <w:rFonts w:ascii="GHEA Grapalat" w:hAnsi="GHEA Grapalat"/>
          <w:sz w:val="20"/>
          <w:szCs w:val="20"/>
          <w:vertAlign w:val="superscript"/>
        </w:rPr>
        <w:tab/>
        <w:t>имя Исполнителя</w:t>
      </w:r>
    </w:p>
    <w:p w:rsidR="00BB28C8" w:rsidRPr="00096AAF" w:rsidRDefault="00EC7A6A" w:rsidP="00BB28C8">
      <w:pPr>
        <w:widowControl w:val="0"/>
        <w:spacing w:after="160" w:line="360" w:lineRule="auto"/>
        <w:jc w:val="both"/>
        <w:rPr>
          <w:rFonts w:ascii="GHEA Grapalat" w:hAnsi="GHEA Grapalat" w:cs="Sylfaen"/>
          <w:sz w:val="20"/>
          <w:szCs w:val="20"/>
        </w:rPr>
      </w:pPr>
      <w:r>
        <w:rPr>
          <w:rFonts w:ascii="GHEA Grapalat" w:hAnsi="GHEA Grapalat"/>
          <w:sz w:val="20"/>
          <w:szCs w:val="20"/>
        </w:rPr>
        <w:t>Исполнитель _____________ 20</w:t>
      </w:r>
      <w:r w:rsidRPr="00EC7A6A">
        <w:rPr>
          <w:rFonts w:ascii="GHEA Grapalat" w:hAnsi="GHEA Grapalat"/>
          <w:sz w:val="20"/>
          <w:szCs w:val="20"/>
        </w:rPr>
        <w:t>26</w:t>
      </w:r>
      <w:r w:rsidR="00BB28C8" w:rsidRPr="00096AAF">
        <w:rPr>
          <w:rFonts w:ascii="GHEA Grapalat" w:hAnsi="GHEA Grapalat"/>
          <w:sz w:val="20"/>
          <w:szCs w:val="20"/>
        </w:rPr>
        <w:t>г. с целью сдачи-приемки сдал Заказчику нижеуказанные работы:</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096A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jc w:val="center"/>
              <w:rPr>
                <w:rFonts w:ascii="GHEA Grapalat" w:hAnsi="GHEA Grapalat" w:cs="Sylfaen"/>
                <w:bCs/>
                <w:sz w:val="20"/>
                <w:szCs w:val="20"/>
              </w:rPr>
            </w:pPr>
            <w:r w:rsidRPr="00096AAF">
              <w:rPr>
                <w:rFonts w:ascii="GHEA Grapalat" w:hAnsi="GHEA Grapalat"/>
                <w:sz w:val="20"/>
                <w:szCs w:val="20"/>
              </w:rPr>
              <w:t>Работа</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96AAF" w:rsidRDefault="00BB28C8" w:rsidP="003D2146">
            <w:pPr>
              <w:widowControl w:val="0"/>
              <w:spacing w:after="120"/>
              <w:ind w:firstLine="567"/>
              <w:jc w:val="center"/>
              <w:rPr>
                <w:rFonts w:ascii="GHEA Grapalat" w:hAnsi="GHEA Grapalat"/>
                <w:sz w:val="20"/>
                <w:szCs w:val="20"/>
              </w:rPr>
            </w:pPr>
            <w:r w:rsidRPr="00096AA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объем (фактический)</w:t>
            </w:r>
          </w:p>
        </w:tc>
      </w:tr>
      <w:tr w:rsidR="00FE264D"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64D" w:rsidRPr="00FE264D" w:rsidRDefault="00FE264D" w:rsidP="00D910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FE264D">
              <w:rPr>
                <w:rFonts w:ascii="GHEA Grapalat" w:hAnsi="GHEA Grapalat" w:cs="Courier New"/>
                <w:color w:val="1F1F1F"/>
                <w:sz w:val="16"/>
                <w:szCs w:val="16"/>
                <w:lang w:bidi="ar-SA"/>
              </w:rPr>
              <w:t xml:space="preserve">Для нужд общины Артик </w:t>
            </w:r>
            <w:proofErr w:type="spellStart"/>
            <w:r w:rsidRPr="00FE264D">
              <w:rPr>
                <w:rFonts w:ascii="GHEA Grapalat" w:hAnsi="GHEA Grapalat" w:cs="Courier New"/>
                <w:color w:val="1F1F1F"/>
                <w:sz w:val="16"/>
                <w:szCs w:val="16"/>
                <w:lang w:bidi="ar-SA"/>
              </w:rPr>
              <w:t>Ширакской</w:t>
            </w:r>
            <w:proofErr w:type="spellEnd"/>
            <w:r w:rsidRPr="00FE264D">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FE264D">
              <w:rPr>
                <w:rFonts w:ascii="GHEA Grapalat" w:hAnsi="GHEA Grapalat" w:cs="Courier New"/>
                <w:color w:val="1F1F1F"/>
                <w:sz w:val="16"/>
                <w:szCs w:val="16"/>
                <w:lang w:bidi="ar-SA"/>
              </w:rPr>
              <w:t>Пемзашен</w:t>
            </w:r>
            <w:proofErr w:type="spellEnd"/>
            <w:r w:rsidRPr="00FE264D">
              <w:rPr>
                <w:rFonts w:ascii="GHEA Grapalat" w:hAnsi="GHEA Grapalat" w:cs="Courier New"/>
                <w:color w:val="1F1F1F"/>
                <w:sz w:val="16"/>
                <w:szCs w:val="16"/>
                <w:lang w:bidi="ar-SA"/>
              </w:rPr>
              <w:t xml:space="preserve"> туфовым камнем и установке 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FE264D" w:rsidRPr="00096AAF" w:rsidRDefault="00FE264D"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FE264D" w:rsidRPr="00096AAF" w:rsidRDefault="00FE264D" w:rsidP="003D2146">
            <w:pPr>
              <w:widowControl w:val="0"/>
              <w:spacing w:after="120"/>
              <w:rPr>
                <w:rFonts w:ascii="GHEA Grapalat" w:hAnsi="GHEA Grapalat" w:cs="Sylfaen"/>
                <w:sz w:val="20"/>
                <w:szCs w:val="20"/>
              </w:rPr>
            </w:pPr>
          </w:p>
        </w:tc>
      </w:tr>
      <w:tr w:rsidR="00FE264D"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64D" w:rsidRPr="00FE264D" w:rsidRDefault="00FE264D" w:rsidP="00D910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FE264D">
              <w:rPr>
                <w:rFonts w:ascii="GHEA Grapalat" w:hAnsi="GHEA Grapalat" w:cs="Courier New"/>
                <w:color w:val="1F1F1F"/>
                <w:sz w:val="16"/>
                <w:szCs w:val="16"/>
                <w:lang w:bidi="ar-SA"/>
              </w:rPr>
              <w:t xml:space="preserve">Для нужд общины Артик </w:t>
            </w:r>
            <w:proofErr w:type="spellStart"/>
            <w:r w:rsidRPr="00FE264D">
              <w:rPr>
                <w:rFonts w:ascii="GHEA Grapalat" w:hAnsi="GHEA Grapalat" w:cs="Courier New"/>
                <w:color w:val="1F1F1F"/>
                <w:sz w:val="16"/>
                <w:szCs w:val="16"/>
                <w:lang w:bidi="ar-SA"/>
              </w:rPr>
              <w:t>Ширакской</w:t>
            </w:r>
            <w:proofErr w:type="spellEnd"/>
            <w:r w:rsidRPr="00FE264D">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FE264D">
              <w:rPr>
                <w:rFonts w:ascii="GHEA Grapalat" w:hAnsi="GHEA Grapalat" w:cs="Courier New"/>
                <w:color w:val="1F1F1F"/>
                <w:sz w:val="16"/>
                <w:szCs w:val="16"/>
                <w:lang w:bidi="ar-SA"/>
              </w:rPr>
              <w:t>Лернакерт</w:t>
            </w:r>
            <w:proofErr w:type="spellEnd"/>
            <w:r w:rsidRPr="00FE264D">
              <w:rPr>
                <w:rFonts w:ascii="GHEA Grapalat" w:hAnsi="GHEA Grapalat" w:cs="Courier New"/>
                <w:color w:val="1F1F1F"/>
                <w:sz w:val="16"/>
                <w:szCs w:val="16"/>
                <w:lang w:bidi="ar-SA"/>
              </w:rPr>
              <w:t xml:space="preserve"> туфовым камнем и установке </w:t>
            </w:r>
            <w:r w:rsidRPr="00FE264D">
              <w:rPr>
                <w:rFonts w:ascii="GHEA Grapalat" w:hAnsi="GHEA Grapalat" w:cs="Courier New"/>
                <w:color w:val="1F1F1F"/>
                <w:sz w:val="16"/>
                <w:szCs w:val="16"/>
                <w:lang w:bidi="ar-SA"/>
              </w:rPr>
              <w:lastRenderedPageBreak/>
              <w:t>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FE264D" w:rsidRPr="00096AAF" w:rsidRDefault="00FE264D"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FE264D" w:rsidRPr="00096AAF" w:rsidRDefault="00FE264D" w:rsidP="003D2146">
            <w:pPr>
              <w:widowControl w:val="0"/>
              <w:spacing w:after="120"/>
              <w:rPr>
                <w:rFonts w:ascii="GHEA Grapalat" w:hAnsi="GHEA Grapalat" w:cs="Sylfaen"/>
                <w:sz w:val="20"/>
                <w:szCs w:val="20"/>
              </w:rPr>
            </w:pPr>
          </w:p>
        </w:tc>
      </w:tr>
    </w:tbl>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096AA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96AAF" w:rsidRDefault="00BB28C8" w:rsidP="00BB28C8">
      <w:pPr>
        <w:rPr>
          <w:rFonts w:ascii="GHEA Grapalat" w:hAnsi="GHEA Grapalat"/>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jc w:val="center"/>
        <w:rPr>
          <w:rFonts w:ascii="GHEA Grapalat" w:hAnsi="GHEA Grapalat" w:cs="Sylfaen"/>
          <w:sz w:val="20"/>
          <w:szCs w:val="20"/>
        </w:rPr>
      </w:pPr>
      <w:r w:rsidRPr="00096AAF">
        <w:rPr>
          <w:rFonts w:ascii="GHEA Grapalat" w:hAnsi="GHEA Grapalat"/>
          <w:sz w:val="20"/>
          <w:szCs w:val="20"/>
        </w:rPr>
        <w:lastRenderedPageBreak/>
        <w:t>СТОРОНЫ</w:t>
      </w:r>
    </w:p>
    <w:p w:rsidR="00BB28C8" w:rsidRPr="00096AA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096AAF" w:rsidTr="003D2146">
        <w:tc>
          <w:tcPr>
            <w:tcW w:w="4785"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Передал</w:t>
            </w:r>
          </w:p>
        </w:tc>
        <w:tc>
          <w:tcPr>
            <w:tcW w:w="5223"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Принял</w:t>
            </w:r>
          </w:p>
        </w:tc>
      </w:tr>
    </w:tbl>
    <w:p w:rsidR="00BB28C8" w:rsidRPr="00096AA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096AAF">
        <w:rPr>
          <w:rFonts w:ascii="GHEA Grapalat" w:hAnsi="GHEA Grapalat"/>
          <w:sz w:val="20"/>
          <w:szCs w:val="20"/>
        </w:rPr>
        <w:t>представитель, спроектировавший заявку:</w:t>
      </w:r>
    </w:p>
    <w:p w:rsidR="00BB28C8" w:rsidRPr="00096AA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rPr>
            </w:pPr>
            <w:r w:rsidRPr="00096AAF">
              <w:rPr>
                <w:rFonts w:ascii="GHEA Grapalat" w:hAnsi="GHEA Grapalat"/>
                <w:color w:val="000000"/>
                <w:sz w:val="20"/>
                <w:szCs w:val="20"/>
              </w:rPr>
              <w:t xml:space="preserve">_________________________ </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c>
          <w:tcPr>
            <w:tcW w:w="0" w:type="auto"/>
            <w:vAlign w:val="center"/>
          </w:tcPr>
          <w:p w:rsidR="00F74CB1" w:rsidRPr="008F2FD4" w:rsidRDefault="00F74CB1" w:rsidP="00F74CB1">
            <w:pPr>
              <w:widowControl w:val="0"/>
              <w:spacing w:after="160" w:line="360" w:lineRule="auto"/>
              <w:jc w:val="center"/>
              <w:rPr>
                <w:rFonts w:ascii="GHEA Grapalat" w:hAnsi="GHEA Grapalat" w:cs="Courier New"/>
                <w:color w:val="1F1F1F"/>
                <w:sz w:val="20"/>
                <w:szCs w:val="20"/>
                <w:u w:val="single"/>
                <w:lang w:val="en-US" w:bidi="ar-SA"/>
              </w:rPr>
            </w:pPr>
            <w:r w:rsidRPr="008F2FD4">
              <w:rPr>
                <w:rFonts w:ascii="GHEA Grapalat" w:hAnsi="GHEA Grapalat" w:cs="Courier New"/>
                <w:color w:val="1F1F1F"/>
                <w:sz w:val="20"/>
                <w:szCs w:val="20"/>
                <w:u w:val="single"/>
                <w:lang w:bidi="ar-SA"/>
              </w:rPr>
              <w:t xml:space="preserve">Жора </w:t>
            </w:r>
            <w:proofErr w:type="spellStart"/>
            <w:r w:rsidRPr="008F2FD4">
              <w:rPr>
                <w:rFonts w:ascii="GHEA Grapalat" w:hAnsi="GHEA Grapalat" w:cs="Courier New"/>
                <w:color w:val="1F1F1F"/>
                <w:sz w:val="20"/>
                <w:szCs w:val="20"/>
                <w:u w:val="single"/>
                <w:lang w:bidi="ar-SA"/>
              </w:rPr>
              <w:t>Сарибекян</w:t>
            </w:r>
            <w:proofErr w:type="spellEnd"/>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r>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096AAF">
              <w:rPr>
                <w:rFonts w:ascii="GHEA Grapalat" w:hAnsi="GHEA Grapalat"/>
                <w:color w:val="000000"/>
                <w:sz w:val="20"/>
                <w:szCs w:val="20"/>
                <w:vertAlign w:val="superscript"/>
              </w:rPr>
              <w:t>подпись</w:t>
            </w:r>
          </w:p>
        </w:tc>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подпись</w:t>
            </w:r>
          </w:p>
        </w:tc>
      </w:tr>
    </w:tbl>
    <w:p w:rsidR="00BB28C8" w:rsidRPr="00096AA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096AAF" w:rsidRDefault="00BB28C8" w:rsidP="00BB28C8">
      <w:pPr>
        <w:pStyle w:val="norm"/>
        <w:widowControl w:val="0"/>
        <w:spacing w:after="160" w:line="360" w:lineRule="auto"/>
        <w:ind w:firstLine="567"/>
        <w:jc w:val="center"/>
        <w:rPr>
          <w:rFonts w:ascii="GHEA Grapalat" w:hAnsi="GHEA Grapalat"/>
          <w:b/>
          <w:sz w:val="20"/>
        </w:rPr>
      </w:pPr>
    </w:p>
    <w:p w:rsidR="008D352C" w:rsidRPr="00096AAF" w:rsidRDefault="008D352C"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C44B8" w:rsidRPr="00096AAF" w:rsidRDefault="00FC44B8" w:rsidP="00FC44B8">
      <w:pPr>
        <w:widowControl w:val="0"/>
        <w:jc w:val="right"/>
        <w:rPr>
          <w:rFonts w:ascii="GHEA Grapalat" w:hAnsi="GHEA Grapalat" w:cs="Sylfaen"/>
          <w:i/>
          <w:sz w:val="20"/>
          <w:szCs w:val="20"/>
        </w:rPr>
      </w:pPr>
      <w:r w:rsidRPr="00096AAF">
        <w:rPr>
          <w:rFonts w:ascii="GHEA Grapalat" w:hAnsi="GHEA Grapalat"/>
          <w:i/>
          <w:sz w:val="20"/>
          <w:szCs w:val="20"/>
        </w:rPr>
        <w:t>Приложение № 5</w:t>
      </w:r>
    </w:p>
    <w:p w:rsidR="00F74CB1" w:rsidRDefault="00F74CB1" w:rsidP="00F74CB1">
      <w:pPr>
        <w:widowControl w:val="0"/>
        <w:jc w:val="right"/>
        <w:rPr>
          <w:rFonts w:ascii="GHEA Grapalat" w:hAnsi="GHEA Grapalat"/>
          <w:i/>
          <w:sz w:val="20"/>
          <w:szCs w:val="20"/>
          <w:lang w:val="en-US"/>
        </w:rPr>
      </w:pPr>
    </w:p>
    <w:p w:rsidR="00F74CB1" w:rsidRPr="008F2FD4" w:rsidRDefault="00F74CB1" w:rsidP="00F74CB1">
      <w:pPr>
        <w:widowControl w:val="0"/>
        <w:jc w:val="right"/>
        <w:rPr>
          <w:rFonts w:ascii="GHEA Grapalat" w:hAnsi="GHEA Grapalat" w:cs="Sylfaen"/>
          <w:i/>
          <w:sz w:val="20"/>
          <w:szCs w:val="20"/>
        </w:rPr>
      </w:pPr>
      <w:r w:rsidRPr="008F2FD4">
        <w:rPr>
          <w:rFonts w:ascii="GHEA Grapalat" w:hAnsi="GHEA Grapalat"/>
          <w:i/>
          <w:sz w:val="20"/>
          <w:szCs w:val="20"/>
        </w:rPr>
        <w:t>к Договору под кодом</w:t>
      </w:r>
      <w:r w:rsidRPr="008F2FD4">
        <w:rPr>
          <w:rFonts w:ascii="GHEA Grapalat" w:hAnsi="GHEA Grapalat"/>
          <w:i/>
          <w:sz w:val="20"/>
          <w:szCs w:val="20"/>
          <w:lang w:val="hy-AM"/>
        </w:rPr>
        <w:t xml:space="preserve"> </w:t>
      </w:r>
      <w:r w:rsidRPr="008F2FD4">
        <w:rPr>
          <w:rFonts w:ascii="GHEA Grapalat" w:hAnsi="GHEA Grapalat"/>
          <w:b/>
          <w:i/>
          <w:sz w:val="20"/>
          <w:szCs w:val="20"/>
          <w:lang w:val="es-ES"/>
        </w:rPr>
        <w:t>«</w:t>
      </w:r>
      <w:r w:rsidRPr="008F2FD4">
        <w:rPr>
          <w:rFonts w:ascii="GHEA Grapalat" w:hAnsi="GHEA Grapalat"/>
          <w:b/>
          <w:i/>
          <w:sz w:val="20"/>
          <w:szCs w:val="20"/>
        </w:rPr>
        <w:t>ՇՄԱՀ</w:t>
      </w:r>
      <w:r w:rsidR="00FE264D">
        <w:rPr>
          <w:rFonts w:ascii="GHEA Grapalat" w:hAnsi="GHEA Grapalat"/>
          <w:b/>
          <w:i/>
          <w:sz w:val="20"/>
          <w:szCs w:val="20"/>
          <w:lang w:val="es-ES"/>
        </w:rPr>
        <w:t>-ԲՄ</w:t>
      </w:r>
      <w:r w:rsidRPr="008F2FD4">
        <w:rPr>
          <w:rFonts w:ascii="GHEA Grapalat" w:hAnsi="GHEA Grapalat"/>
          <w:b/>
          <w:i/>
          <w:sz w:val="20"/>
          <w:szCs w:val="20"/>
        </w:rPr>
        <w:t>ԱՇՁԲ</w:t>
      </w:r>
      <w:r w:rsidR="001B7B7D">
        <w:rPr>
          <w:rFonts w:ascii="GHEA Grapalat" w:hAnsi="GHEA Grapalat"/>
          <w:b/>
          <w:i/>
          <w:sz w:val="20"/>
          <w:szCs w:val="20"/>
          <w:lang w:val="es-ES"/>
        </w:rPr>
        <w:t>-26</w:t>
      </w:r>
      <w:r w:rsidRPr="008F2FD4">
        <w:rPr>
          <w:rFonts w:ascii="GHEA Grapalat" w:hAnsi="GHEA Grapalat"/>
          <w:b/>
          <w:i/>
          <w:sz w:val="20"/>
          <w:szCs w:val="20"/>
          <w:lang w:val="es-ES"/>
        </w:rPr>
        <w:t>/</w:t>
      </w:r>
      <w:r w:rsidR="00EC7A6A" w:rsidRPr="00EC7A6A">
        <w:rPr>
          <w:rFonts w:ascii="GHEA Grapalat" w:hAnsi="GHEA Grapalat"/>
          <w:b/>
          <w:i/>
          <w:sz w:val="20"/>
          <w:szCs w:val="20"/>
        </w:rPr>
        <w:t>1</w:t>
      </w:r>
      <w:r w:rsidR="0027674F" w:rsidRPr="0027674F">
        <w:rPr>
          <w:rFonts w:ascii="GHEA Grapalat" w:hAnsi="GHEA Grapalat"/>
          <w:b/>
          <w:i/>
          <w:sz w:val="20"/>
          <w:szCs w:val="20"/>
        </w:rPr>
        <w:t>8</w:t>
      </w:r>
      <w:r w:rsidRPr="008F2FD4">
        <w:rPr>
          <w:rFonts w:ascii="GHEA Grapalat" w:hAnsi="GHEA Grapalat"/>
          <w:b/>
          <w:i/>
          <w:sz w:val="20"/>
          <w:szCs w:val="20"/>
          <w:lang w:val="es-ES"/>
        </w:rPr>
        <w:t>»</w:t>
      </w:r>
      <w:r w:rsidRPr="008F2FD4">
        <w:rPr>
          <w:rFonts w:ascii="GHEA Grapalat" w:hAnsi="GHEA Grapalat" w:cs="Arial"/>
          <w:i/>
          <w:sz w:val="20"/>
          <w:szCs w:val="20"/>
        </w:rPr>
        <w:br/>
      </w:r>
      <w:r w:rsidR="00EC7A6A">
        <w:rPr>
          <w:rFonts w:ascii="GHEA Grapalat" w:hAnsi="GHEA Grapalat"/>
          <w:i/>
          <w:sz w:val="20"/>
          <w:szCs w:val="20"/>
        </w:rPr>
        <w:t>заключенному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8F2FD4">
        <w:rPr>
          <w:rFonts w:ascii="GHEA Grapalat" w:hAnsi="GHEA Grapalat"/>
          <w:i/>
          <w:sz w:val="20"/>
          <w:szCs w:val="20"/>
        </w:rPr>
        <w:t>г.</w:t>
      </w:r>
    </w:p>
    <w:p w:rsidR="00FC44B8" w:rsidRPr="00096AAF" w:rsidRDefault="00FC44B8" w:rsidP="00FC44B8">
      <w:pPr>
        <w:jc w:val="center"/>
        <w:rPr>
          <w:rFonts w:ascii="GHEA Grapalat" w:hAnsi="GHEA Grapalat" w:cs="GHEA Grapalat"/>
          <w:sz w:val="20"/>
          <w:szCs w:val="20"/>
        </w:rPr>
      </w:pPr>
    </w:p>
    <w:p w:rsidR="00F74CB1" w:rsidRPr="007B17D5" w:rsidRDefault="00F74CB1" w:rsidP="00FC44B8">
      <w:pPr>
        <w:jc w:val="center"/>
        <w:rPr>
          <w:rFonts w:ascii="GHEA Grapalat" w:hAnsi="GHEA Grapalat" w:cs="GHEA Grapalat"/>
          <w:sz w:val="20"/>
          <w:szCs w:val="20"/>
        </w:rPr>
      </w:pPr>
    </w:p>
    <w:p w:rsidR="00FC44B8" w:rsidRPr="00096AAF" w:rsidRDefault="00FC44B8" w:rsidP="00FC44B8">
      <w:pPr>
        <w:jc w:val="center"/>
        <w:rPr>
          <w:rFonts w:ascii="GHEA Grapalat" w:hAnsi="GHEA Grapalat" w:cs="GHEA Grapalat"/>
          <w:sz w:val="20"/>
          <w:szCs w:val="20"/>
        </w:rPr>
      </w:pPr>
      <w:r w:rsidRPr="00096AAF">
        <w:rPr>
          <w:rFonts w:ascii="GHEA Grapalat" w:hAnsi="GHEA Grapalat" w:cs="GHEA Grapalat"/>
          <w:sz w:val="20"/>
          <w:szCs w:val="20"/>
        </w:rPr>
        <w:t>УВЕДОМЛЕНИЕ</w:t>
      </w:r>
    </w:p>
    <w:p w:rsidR="00FC44B8" w:rsidRPr="00096AAF" w:rsidRDefault="00FC44B8" w:rsidP="00FC44B8">
      <w:pPr>
        <w:jc w:val="center"/>
        <w:rPr>
          <w:rFonts w:ascii="GHEA Grapalat" w:hAnsi="GHEA Grapalat" w:cs="GHEA Grapalat"/>
          <w:sz w:val="20"/>
          <w:szCs w:val="20"/>
          <w:lang w:val="hy-AM"/>
        </w:rPr>
      </w:pPr>
    </w:p>
    <w:p w:rsidR="00FC44B8" w:rsidRPr="00096AAF" w:rsidRDefault="00FC44B8" w:rsidP="00FC44B8">
      <w:pPr>
        <w:rPr>
          <w:rFonts w:ascii="GHEA Grapalat" w:hAnsi="GHEA Grapalat" w:cs="Arial"/>
          <w:sz w:val="20"/>
          <w:szCs w:val="20"/>
          <w:lang w:val="es-ES"/>
        </w:rPr>
      </w:pP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es-ES"/>
        </w:rPr>
        <w:tab/>
      </w:r>
      <w:r w:rsidRPr="00096AAF">
        <w:rPr>
          <w:rFonts w:ascii="GHEA Grapalat" w:hAnsi="GHEA Grapalat"/>
          <w:sz w:val="20"/>
          <w:szCs w:val="20"/>
          <w:u w:val="single"/>
          <w:lang w:val="es-ES"/>
        </w:rPr>
        <w:tab/>
        <w:t xml:space="preserve">       </w:t>
      </w:r>
      <w:r w:rsidRPr="00096AAF">
        <w:rPr>
          <w:rFonts w:ascii="GHEA Grapalat" w:hAnsi="GHEA Grapalat"/>
          <w:sz w:val="20"/>
          <w:szCs w:val="20"/>
          <w:lang w:val="es-ES"/>
        </w:rPr>
        <w:t xml:space="preserve"> </w:t>
      </w:r>
      <w:r w:rsidRPr="00096AAF">
        <w:rPr>
          <w:rFonts w:ascii="GHEA Grapalat" w:hAnsi="GHEA Grapalat"/>
          <w:sz w:val="20"/>
          <w:szCs w:val="20"/>
        </w:rPr>
        <w:t>з</w:t>
      </w:r>
      <w:r w:rsidRPr="00096AAF">
        <w:rPr>
          <w:rFonts w:ascii="GHEA Grapalat" w:hAnsi="GHEA Grapalat" w:cs="Sylfaen"/>
          <w:sz w:val="20"/>
          <w:szCs w:val="20"/>
        </w:rPr>
        <w:t>аявляет, что</w:t>
      </w:r>
      <w:r w:rsidRPr="00096AAF">
        <w:rPr>
          <w:rFonts w:ascii="GHEA Grapalat" w:hAnsi="GHEA Grapalat" w:cs="Arial"/>
          <w:sz w:val="20"/>
          <w:szCs w:val="20"/>
        </w:rPr>
        <w:t>:</w:t>
      </w:r>
      <w:r w:rsidRPr="00096AAF">
        <w:rPr>
          <w:rFonts w:ascii="GHEA Grapalat" w:hAnsi="GHEA Grapalat" w:cs="Arial"/>
          <w:sz w:val="20"/>
          <w:szCs w:val="20"/>
          <w:lang w:val="es-ES"/>
        </w:rPr>
        <w:t xml:space="preserve">  </w:t>
      </w:r>
    </w:p>
    <w:p w:rsidR="00FC44B8" w:rsidRPr="00096AAF" w:rsidRDefault="00FC44B8" w:rsidP="00FC44B8">
      <w:pPr>
        <w:rPr>
          <w:rFonts w:ascii="GHEA Grapalat" w:hAnsi="GHEA Grapalat" w:cs="Arial"/>
          <w:sz w:val="20"/>
          <w:szCs w:val="20"/>
          <w:vertAlign w:val="superscript"/>
          <w:lang w:val="es-ES"/>
        </w:rPr>
      </w:pPr>
      <w:r w:rsidRPr="00096AAF">
        <w:rPr>
          <w:rFonts w:ascii="GHEA Grapalat" w:hAnsi="GHEA Grapalat"/>
          <w:sz w:val="20"/>
          <w:szCs w:val="20"/>
          <w:vertAlign w:val="superscript"/>
          <w:lang w:val="es-ES"/>
        </w:rPr>
        <w:t xml:space="preserve">               </w:t>
      </w:r>
      <w:r w:rsidRPr="00096AAF">
        <w:rPr>
          <w:rFonts w:ascii="GHEA Grapalat" w:hAnsi="GHEA Grapalat"/>
          <w:sz w:val="20"/>
          <w:szCs w:val="20"/>
          <w:lang w:val="es-ES"/>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финансового агента</w:t>
      </w:r>
    </w:p>
    <w:p w:rsidR="00FC44B8" w:rsidRPr="00096AAF" w:rsidRDefault="00FC44B8" w:rsidP="00FC44B8">
      <w:pPr>
        <w:rPr>
          <w:rFonts w:ascii="GHEA Grapalat" w:hAnsi="GHEA Grapalat"/>
          <w:sz w:val="20"/>
          <w:szCs w:val="20"/>
          <w:vertAlign w:val="superscript"/>
          <w:lang w:val="es-ES"/>
        </w:rPr>
      </w:pPr>
    </w:p>
    <w:p w:rsidR="00FC44B8" w:rsidRPr="00096AAF" w:rsidRDefault="00FC44B8" w:rsidP="00FC44B8">
      <w:pPr>
        <w:pStyle w:val="aff3"/>
        <w:numPr>
          <w:ilvl w:val="0"/>
          <w:numId w:val="38"/>
        </w:numPr>
        <w:contextualSpacing/>
        <w:jc w:val="both"/>
        <w:rPr>
          <w:rFonts w:ascii="GHEA Grapalat" w:hAnsi="GHEA Grapalat"/>
          <w:sz w:val="20"/>
          <w:szCs w:val="20"/>
          <w:u w:val="single"/>
          <w:lang w:val="es-ES"/>
        </w:rPr>
      </w:pPr>
      <w:r w:rsidRPr="00096AAF">
        <w:rPr>
          <w:rFonts w:ascii="GHEA Grapalat" w:hAnsi="GHEA Grapalat"/>
          <w:sz w:val="20"/>
          <w:szCs w:val="20"/>
        </w:rPr>
        <w:t xml:space="preserve">В рамках заключенного между   </w:t>
      </w:r>
      <w:r w:rsidR="00F74CB1" w:rsidRPr="008F2FD4">
        <w:rPr>
          <w:rFonts w:ascii="GHEA Grapalat" w:hAnsi="GHEA Grapalat"/>
          <w:sz w:val="20"/>
          <w:szCs w:val="20"/>
          <w:u w:val="single"/>
        </w:rPr>
        <w:t>Муниципалитет Артик</w:t>
      </w:r>
      <w:r w:rsidRPr="00096AAF">
        <w:rPr>
          <w:rFonts w:ascii="GHEA Grapalat" w:hAnsi="GHEA Grapalat"/>
          <w:sz w:val="20"/>
          <w:szCs w:val="20"/>
          <w:lang w:val="hy-AM"/>
        </w:rPr>
        <w:t xml:space="preserve"> </w:t>
      </w:r>
      <w:r w:rsidRPr="00096AAF">
        <w:rPr>
          <w:rFonts w:ascii="GHEA Grapalat" w:hAnsi="GHEA Grapalat"/>
          <w:sz w:val="20"/>
          <w:szCs w:val="20"/>
        </w:rPr>
        <w:t xml:space="preserve">- ом   и ---------------------------- -ом                              </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vertAlign w:val="superscript"/>
          <w:lang w:val="es-ES"/>
        </w:rPr>
        <w:t xml:space="preserve">                                                                                     </w:t>
      </w:r>
      <w:r w:rsidRPr="00096AAF">
        <w:rPr>
          <w:rFonts w:ascii="GHEA Grapalat" w:hAnsi="GHEA Grapalat" w:cs="Sylfaen"/>
          <w:sz w:val="20"/>
          <w:szCs w:val="20"/>
          <w:vertAlign w:val="superscript"/>
        </w:rPr>
        <w:t xml:space="preserve">      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заказчика</w:t>
      </w: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20</w:t>
      </w:r>
      <w:r w:rsidR="00EC7A6A">
        <w:rPr>
          <w:rFonts w:ascii="GHEA Grapalat" w:hAnsi="GHEA Grapalat" w:cs="Sylfaen"/>
          <w:sz w:val="20"/>
          <w:szCs w:val="20"/>
          <w:lang w:val="es-ES"/>
        </w:rPr>
        <w:t>26</w:t>
      </w:r>
      <w:r w:rsidRPr="00096AAF">
        <w:rPr>
          <w:rFonts w:ascii="GHEA Grapalat" w:hAnsi="GHEA Grapalat" w:cs="Sylfaen"/>
          <w:sz w:val="20"/>
          <w:szCs w:val="20"/>
        </w:rPr>
        <w:t>г</w:t>
      </w:r>
      <w:r w:rsidRPr="00096AAF">
        <w:rPr>
          <w:rFonts w:ascii="GHEA Grapalat" w:hAnsi="GHEA Grapalat" w:cs="Sylfaen"/>
          <w:sz w:val="20"/>
          <w:szCs w:val="20"/>
          <w:lang w:val="es-ES"/>
        </w:rPr>
        <w:t>.</w:t>
      </w:r>
      <w:r w:rsidRPr="00096AAF">
        <w:rPr>
          <w:rFonts w:ascii="GHEA Grapalat" w:hAnsi="GHEA Grapalat" w:cs="Sylfaen"/>
          <w:sz w:val="20"/>
          <w:szCs w:val="20"/>
        </w:rPr>
        <w:t xml:space="preserve">договора под кодом </w:t>
      </w:r>
      <w:r w:rsidRPr="00096AAF">
        <w:rPr>
          <w:rFonts w:ascii="GHEA Grapalat" w:hAnsi="GHEA Grapalat" w:cs="Sylfaen"/>
          <w:sz w:val="20"/>
          <w:szCs w:val="20"/>
          <w:lang w:val="es-ES"/>
        </w:rPr>
        <w:t xml:space="preserve"> </w:t>
      </w:r>
      <w:r w:rsidR="001B7B7D">
        <w:rPr>
          <w:rFonts w:ascii="GHEA Grapalat" w:hAnsi="GHEA Grapalat"/>
          <w:sz w:val="20"/>
          <w:szCs w:val="20"/>
          <w:lang w:val="es-ES"/>
        </w:rPr>
        <w:t>«</w:t>
      </w:r>
      <w:r w:rsidR="00F74CB1" w:rsidRPr="00F74CB1">
        <w:rPr>
          <w:rFonts w:ascii="GHEA Grapalat" w:hAnsi="GHEA Grapalat"/>
          <w:b/>
          <w:sz w:val="20"/>
          <w:szCs w:val="20"/>
          <w:u w:val="single"/>
        </w:rPr>
        <w:t>ՇՄԱՀ</w:t>
      </w:r>
      <w:r w:rsidR="00FE264D">
        <w:rPr>
          <w:rFonts w:ascii="GHEA Grapalat" w:hAnsi="GHEA Grapalat"/>
          <w:b/>
          <w:sz w:val="20"/>
          <w:szCs w:val="20"/>
          <w:u w:val="single"/>
          <w:lang w:val="es-ES"/>
        </w:rPr>
        <w:t>-ԲՄ</w:t>
      </w:r>
      <w:r w:rsidR="00F74CB1" w:rsidRPr="00F74CB1">
        <w:rPr>
          <w:rFonts w:ascii="GHEA Grapalat" w:hAnsi="GHEA Grapalat"/>
          <w:b/>
          <w:sz w:val="20"/>
          <w:szCs w:val="20"/>
          <w:u w:val="single"/>
        </w:rPr>
        <w:t>ԱՇՁԲ</w:t>
      </w:r>
      <w:r w:rsidR="001B7B7D">
        <w:rPr>
          <w:rFonts w:ascii="GHEA Grapalat" w:hAnsi="GHEA Grapalat"/>
          <w:b/>
          <w:sz w:val="20"/>
          <w:szCs w:val="20"/>
          <w:u w:val="single"/>
          <w:lang w:val="es-ES"/>
        </w:rPr>
        <w:t>-26</w:t>
      </w:r>
      <w:r w:rsidR="00F74CB1" w:rsidRPr="00F74CB1">
        <w:rPr>
          <w:rFonts w:ascii="GHEA Grapalat" w:hAnsi="GHEA Grapalat"/>
          <w:b/>
          <w:sz w:val="20"/>
          <w:szCs w:val="20"/>
          <w:u w:val="single"/>
          <w:lang w:val="es-ES"/>
        </w:rPr>
        <w:t>/</w:t>
      </w:r>
      <w:r w:rsidR="00EC7A6A">
        <w:rPr>
          <w:rFonts w:ascii="GHEA Grapalat" w:hAnsi="GHEA Grapalat"/>
          <w:b/>
          <w:sz w:val="20"/>
          <w:szCs w:val="20"/>
          <w:u w:val="single"/>
          <w:lang w:val="es-ES"/>
        </w:rPr>
        <w:t>1</w:t>
      </w:r>
      <w:r w:rsidR="0027674F">
        <w:rPr>
          <w:rFonts w:ascii="GHEA Grapalat" w:hAnsi="GHEA Grapalat"/>
          <w:b/>
          <w:sz w:val="20"/>
          <w:szCs w:val="20"/>
          <w:u w:val="single"/>
          <w:lang w:val="es-ES"/>
        </w:rPr>
        <w:t>8</w:t>
      </w:r>
      <w:r w:rsidR="001B7B7D" w:rsidRPr="00F74CB1">
        <w:rPr>
          <w:rFonts w:ascii="GHEA Grapalat" w:hAnsi="GHEA Grapalat"/>
          <w:sz w:val="20"/>
          <w:szCs w:val="20"/>
          <w:lang w:val="es-ES"/>
        </w:rPr>
        <w:t>»</w:t>
      </w:r>
      <w:r w:rsidR="00F74CB1" w:rsidRPr="00096AAF">
        <w:rPr>
          <w:rFonts w:ascii="GHEA Grapalat" w:hAnsi="GHEA Grapalat" w:cs="Arial"/>
          <w:i/>
          <w:sz w:val="20"/>
          <w:szCs w:val="20"/>
          <w:shd w:val="clear" w:color="auto" w:fill="FFFFFF"/>
          <w:lang w:val="hy-AM"/>
        </w:rPr>
        <w:t xml:space="preserve"> </w:t>
      </w:r>
      <w:r w:rsidRPr="00096AAF">
        <w:rPr>
          <w:rFonts w:ascii="GHEA Grapalat" w:hAnsi="GHEA Grapalat" w:cs="Arial"/>
          <w:i/>
          <w:sz w:val="20"/>
          <w:szCs w:val="20"/>
          <w:shd w:val="clear" w:color="auto" w:fill="FFFFFF"/>
          <w:lang w:val="hy-AM"/>
        </w:rPr>
        <w:t>«________»</w:t>
      </w:r>
      <w:r w:rsidRPr="00096AAF">
        <w:rPr>
          <w:rFonts w:ascii="GHEA Grapalat" w:hAnsi="GHEA Grapalat"/>
          <w:i/>
          <w:sz w:val="20"/>
          <w:szCs w:val="20"/>
          <w:u w:val="single"/>
        </w:rPr>
        <w:t xml:space="preserve">__ </w:t>
      </w:r>
      <w:r w:rsidRPr="00096AAF">
        <w:rPr>
          <w:rFonts w:ascii="GHEA Grapalat" w:hAnsi="GHEA Grapalat"/>
          <w:sz w:val="20"/>
          <w:szCs w:val="20"/>
        </w:rPr>
        <w:t>(</w:t>
      </w:r>
      <w:r w:rsidRPr="00096AAF">
        <w:rPr>
          <w:rFonts w:ascii="GHEA Grapalat" w:hAnsi="GHEA Grapalat" w:cs="Sylfaen"/>
          <w:sz w:val="20"/>
          <w:szCs w:val="20"/>
        </w:rPr>
        <w:t>далее-Договор</w:t>
      </w:r>
      <w:r w:rsidRPr="00096AAF">
        <w:rPr>
          <w:rFonts w:ascii="GHEA Grapalat" w:hAnsi="GHEA Grapalat" w:cs="Sylfaen"/>
          <w:sz w:val="20"/>
          <w:szCs w:val="20"/>
          <w:lang w:val="es-ES"/>
        </w:rPr>
        <w:t>)</w:t>
      </w:r>
      <w:r w:rsidRPr="00096AAF">
        <w:rPr>
          <w:rFonts w:ascii="GHEA Grapalat" w:hAnsi="GHEA Grapalat" w:cs="Sylfaen"/>
          <w:sz w:val="20"/>
          <w:szCs w:val="20"/>
        </w:rPr>
        <w:t xml:space="preserve">, между мной </w:t>
      </w:r>
      <w:r w:rsidRPr="00096AAF">
        <w:rPr>
          <w:rFonts w:ascii="GHEA Grapalat" w:hAnsi="GHEA Grapalat" w:cs="Sylfaen"/>
          <w:sz w:val="20"/>
          <w:szCs w:val="20"/>
          <w:lang w:val="hy-AM"/>
        </w:rPr>
        <w:t xml:space="preserve"> </w:t>
      </w:r>
      <w:r w:rsidRPr="00096AAF">
        <w:rPr>
          <w:rFonts w:ascii="GHEA Grapalat" w:hAnsi="GHEA Grapalat" w:cs="Sylfaen"/>
          <w:sz w:val="20"/>
          <w:szCs w:val="20"/>
        </w:rPr>
        <w:t>и -------------- - ом</w:t>
      </w:r>
    </w:p>
    <w:p w:rsidR="00FC44B8" w:rsidRPr="00096AAF" w:rsidRDefault="00FC44B8" w:rsidP="00FC44B8">
      <w:pPr>
        <w:rPr>
          <w:rFonts w:ascii="GHEA Grapalat" w:hAnsi="GHEA Grapalat"/>
          <w:sz w:val="20"/>
          <w:szCs w:val="20"/>
          <w:u w:val="single"/>
          <w:lang w:val="es-ES"/>
        </w:rPr>
      </w:pP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F74CB1" w:rsidRDefault="00FC44B8" w:rsidP="00FC44B8">
      <w:pPr>
        <w:ind w:firstLine="709"/>
        <w:rPr>
          <w:rFonts w:ascii="GHEA Grapalat" w:hAnsi="GHEA Grapalat" w:cs="Sylfaen"/>
          <w:sz w:val="20"/>
          <w:szCs w:val="20"/>
          <w:lang w:val="es-ES"/>
        </w:rPr>
      </w:pPr>
      <w:r w:rsidRPr="00096AAF">
        <w:rPr>
          <w:rFonts w:ascii="GHEA Grapalat" w:hAnsi="GHEA Grapalat"/>
          <w:sz w:val="20"/>
          <w:szCs w:val="20"/>
          <w:u w:val="single"/>
          <w:lang w:val="es-ES"/>
        </w:rPr>
        <w:tab/>
      </w:r>
      <w:r w:rsidR="00EC7A6A">
        <w:rPr>
          <w:rFonts w:ascii="GHEA Grapalat" w:hAnsi="GHEA Grapalat" w:cs="Sylfaen"/>
          <w:sz w:val="20"/>
          <w:szCs w:val="20"/>
          <w:lang w:val="es-ES"/>
        </w:rPr>
        <w:t xml:space="preserve"> «--»   2026</w:t>
      </w:r>
      <w:r w:rsidRPr="00096AAF">
        <w:rPr>
          <w:rFonts w:ascii="GHEA Grapalat" w:hAnsi="GHEA Grapalat" w:cs="Sylfaen"/>
          <w:sz w:val="20"/>
          <w:szCs w:val="20"/>
        </w:rPr>
        <w:t xml:space="preserve">года </w:t>
      </w:r>
      <w:r w:rsidRPr="00096AAF">
        <w:rPr>
          <w:rFonts w:ascii="GHEA Grapalat" w:hAnsi="GHEA Grapalat" w:cs="Sylfaen"/>
          <w:sz w:val="20"/>
          <w:szCs w:val="20"/>
          <w:lang w:val="es-ES"/>
        </w:rPr>
        <w:t xml:space="preserve"> </w:t>
      </w:r>
      <w:r w:rsidRPr="00096AAF">
        <w:rPr>
          <w:rFonts w:ascii="GHEA Grapalat" w:hAnsi="GHEA Grapalat"/>
          <w:sz w:val="20"/>
          <w:szCs w:val="20"/>
        </w:rPr>
        <w:t>заключен</w:t>
      </w: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договор факторинга под кодом </w:t>
      </w:r>
      <w:r w:rsidR="00F74CB1">
        <w:rPr>
          <w:rFonts w:ascii="GHEA Grapalat" w:hAnsi="GHEA Grapalat"/>
          <w:sz w:val="20"/>
          <w:szCs w:val="20"/>
          <w:lang w:val="es-ES"/>
        </w:rPr>
        <w:t>«</w:t>
      </w:r>
      <w:r w:rsidR="00F74CB1" w:rsidRPr="00F74CB1">
        <w:rPr>
          <w:rFonts w:ascii="GHEA Grapalat" w:hAnsi="GHEA Grapalat"/>
          <w:b/>
          <w:sz w:val="20"/>
          <w:szCs w:val="20"/>
        </w:rPr>
        <w:t>ՇՄԱՀ</w:t>
      </w:r>
      <w:r w:rsidR="00F74CB1" w:rsidRPr="00F74CB1">
        <w:rPr>
          <w:rFonts w:ascii="GHEA Grapalat" w:hAnsi="GHEA Grapalat"/>
          <w:b/>
          <w:sz w:val="20"/>
          <w:szCs w:val="20"/>
          <w:lang w:val="es-ES"/>
        </w:rPr>
        <w:t>-ԳՀ</w:t>
      </w:r>
      <w:r w:rsidR="00F74CB1" w:rsidRPr="00F74CB1">
        <w:rPr>
          <w:rFonts w:ascii="GHEA Grapalat" w:hAnsi="GHEA Grapalat"/>
          <w:b/>
          <w:sz w:val="20"/>
          <w:szCs w:val="20"/>
        </w:rPr>
        <w:t>ԱՇՁԲ</w:t>
      </w:r>
      <w:r w:rsidR="001B7B7D">
        <w:rPr>
          <w:rFonts w:ascii="GHEA Grapalat" w:hAnsi="GHEA Grapalat"/>
          <w:b/>
          <w:sz w:val="20"/>
          <w:szCs w:val="20"/>
          <w:lang w:val="es-ES"/>
        </w:rPr>
        <w:t>-26</w:t>
      </w:r>
      <w:r w:rsidR="00F74CB1" w:rsidRPr="00F74CB1">
        <w:rPr>
          <w:rFonts w:ascii="GHEA Grapalat" w:hAnsi="GHEA Grapalat"/>
          <w:b/>
          <w:sz w:val="20"/>
          <w:szCs w:val="20"/>
          <w:lang w:val="es-ES"/>
        </w:rPr>
        <w:t>/</w:t>
      </w:r>
      <w:r w:rsidR="00EC7A6A">
        <w:rPr>
          <w:rFonts w:ascii="GHEA Grapalat" w:hAnsi="GHEA Grapalat"/>
          <w:b/>
          <w:sz w:val="20"/>
          <w:szCs w:val="20"/>
          <w:lang w:val="es-ES"/>
        </w:rPr>
        <w:t>1</w:t>
      </w:r>
      <w:r w:rsidR="0027674F">
        <w:rPr>
          <w:rFonts w:ascii="GHEA Grapalat" w:hAnsi="GHEA Grapalat"/>
          <w:b/>
          <w:sz w:val="20"/>
          <w:szCs w:val="20"/>
          <w:lang w:val="es-ES"/>
        </w:rPr>
        <w:t>8</w:t>
      </w:r>
      <w:r w:rsidRPr="00F74CB1">
        <w:rPr>
          <w:rFonts w:ascii="GHEA Grapalat" w:hAnsi="GHEA Grapalat"/>
          <w:sz w:val="20"/>
          <w:szCs w:val="20"/>
          <w:lang w:val="es-ES"/>
        </w:rPr>
        <w:t>»</w:t>
      </w:r>
      <w:r w:rsidRPr="00F74CB1">
        <w:rPr>
          <w:rFonts w:ascii="GHEA Grapalat" w:hAnsi="GHEA Grapalat"/>
          <w:sz w:val="20"/>
          <w:szCs w:val="20"/>
        </w:rPr>
        <w:t>.</w:t>
      </w:r>
      <w:r w:rsidRPr="00F74CB1">
        <w:rPr>
          <w:rFonts w:ascii="GHEA Grapalat" w:hAnsi="GHEA Grapalat" w:cs="Sylfaen"/>
          <w:sz w:val="20"/>
          <w:szCs w:val="20"/>
          <w:lang w:val="es-ES"/>
        </w:rPr>
        <w:t xml:space="preserve"> </w:t>
      </w:r>
    </w:p>
    <w:p w:rsidR="00FC44B8" w:rsidRPr="00096AAF" w:rsidRDefault="00FC44B8" w:rsidP="00FC44B8">
      <w:pPr>
        <w:rPr>
          <w:rFonts w:ascii="GHEA Grapalat" w:hAnsi="GHEA Grapalat" w:cs="Sylfaen"/>
          <w:sz w:val="20"/>
          <w:szCs w:val="20"/>
          <w:lang w:val="es-ES"/>
        </w:rPr>
      </w:pPr>
    </w:p>
    <w:p w:rsidR="00FC44B8" w:rsidRPr="00096AAF" w:rsidRDefault="00FC44B8" w:rsidP="00FC44B8">
      <w:pPr>
        <w:pStyle w:val="aff3"/>
        <w:numPr>
          <w:ilvl w:val="0"/>
          <w:numId w:val="38"/>
        </w:numPr>
        <w:contextualSpacing/>
        <w:jc w:val="both"/>
        <w:rPr>
          <w:rFonts w:ascii="GHEA Grapalat" w:hAnsi="GHEA Grapalat" w:cs="Sylfaen"/>
          <w:sz w:val="20"/>
          <w:szCs w:val="20"/>
        </w:rPr>
      </w:pPr>
      <w:r w:rsidRPr="00096AAF">
        <w:rPr>
          <w:rFonts w:ascii="GHEA Grapalat" w:hAnsi="GHEA Grapalat" w:cs="Sylfaen"/>
          <w:sz w:val="20"/>
          <w:szCs w:val="20"/>
        </w:rPr>
        <w:t>Согласен с условиями изложенными в пункте 8.12 .</w:t>
      </w:r>
    </w:p>
    <w:p w:rsidR="00FC44B8" w:rsidRPr="00096AAF" w:rsidRDefault="00FC44B8" w:rsidP="00FC44B8">
      <w:pPr>
        <w:jc w:val="center"/>
        <w:rPr>
          <w:rFonts w:ascii="GHEA Grapalat" w:hAnsi="GHEA Grapalat" w:cs="GHEA Grapalat"/>
          <w:sz w:val="20"/>
          <w:szCs w:val="20"/>
          <w:lang w:val="es-ES"/>
        </w:rPr>
      </w:pPr>
    </w:p>
    <w:p w:rsidR="00FC44B8" w:rsidRPr="00096AAF" w:rsidRDefault="00FC44B8" w:rsidP="00FC44B8">
      <w:pPr>
        <w:jc w:val="center"/>
        <w:rPr>
          <w:rFonts w:ascii="GHEA Grapalat" w:hAnsi="GHEA Grapalat" w:cs="Sylfaen"/>
          <w:b/>
          <w:sz w:val="20"/>
          <w:szCs w:val="20"/>
          <w:lang w:val="es-ES"/>
        </w:rPr>
      </w:pPr>
    </w:p>
    <w:p w:rsidR="00FC44B8" w:rsidRPr="00096AAF" w:rsidRDefault="00FC44B8" w:rsidP="00FC44B8">
      <w:pPr>
        <w:ind w:left="720" w:firstLine="720"/>
        <w:rPr>
          <w:rFonts w:ascii="GHEA Grapalat" w:hAnsi="GHEA Grapalat"/>
          <w:sz w:val="20"/>
          <w:szCs w:val="20"/>
          <w:lang w:val="hy-AM"/>
        </w:rPr>
      </w:pP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___________________________________________ </w:t>
      </w:r>
      <w:r w:rsidRPr="00096AAF">
        <w:rPr>
          <w:rFonts w:ascii="GHEA Grapalat" w:hAnsi="GHEA Grapalat"/>
          <w:sz w:val="20"/>
          <w:szCs w:val="20"/>
          <w:lang w:val="hy-AM"/>
        </w:rPr>
        <w:tab/>
        <w:t xml:space="preserve">        </w:t>
      </w: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 </w:t>
      </w:r>
    </w:p>
    <w:p w:rsidR="00FC44B8" w:rsidRPr="00096AAF" w:rsidRDefault="00FC44B8" w:rsidP="00FC44B8">
      <w:pPr>
        <w:rPr>
          <w:rFonts w:ascii="GHEA Grapalat" w:hAnsi="GHEA Grapalat"/>
          <w:sz w:val="20"/>
          <w:szCs w:val="20"/>
          <w:vertAlign w:val="superscript"/>
          <w:lang w:val="hy-AM"/>
        </w:rPr>
      </w:pPr>
      <w:r w:rsidRPr="00096AAF">
        <w:rPr>
          <w:rFonts w:ascii="GHEA Grapalat" w:hAnsi="GHEA Grapalat"/>
          <w:sz w:val="20"/>
          <w:szCs w:val="20"/>
          <w:vertAlign w:val="superscript"/>
        </w:rPr>
        <w:t xml:space="preserve">                                                </w:t>
      </w:r>
      <w:r w:rsidRPr="00096AAF">
        <w:rPr>
          <w:rFonts w:ascii="GHEA Grapalat" w:hAnsi="GHEA Grapalat"/>
          <w:sz w:val="20"/>
          <w:szCs w:val="20"/>
          <w:vertAlign w:val="superscript"/>
          <w:lang w:val="hy-AM"/>
        </w:rPr>
        <w:t>название финансового агента (должность руководителя, имя, фамилия)</w:t>
      </w:r>
      <w:r w:rsidRPr="00096AAF">
        <w:rPr>
          <w:rFonts w:ascii="GHEA Grapalat" w:hAnsi="GHEA Grapalat"/>
          <w:sz w:val="20"/>
          <w:szCs w:val="20"/>
          <w:vertAlign w:val="superscript"/>
        </w:rPr>
        <w:t xml:space="preserve">                                                         подпись</w:t>
      </w:r>
      <w:r w:rsidRPr="00096AAF">
        <w:rPr>
          <w:rFonts w:ascii="GHEA Grapalat" w:hAnsi="GHEA Grapalat"/>
          <w:sz w:val="20"/>
          <w:szCs w:val="20"/>
          <w:vertAlign w:val="superscript"/>
          <w:lang w:val="hy-AM"/>
        </w:rPr>
        <w:t xml:space="preserve">                                                                                                                                                                                                                       </w:t>
      </w:r>
    </w:p>
    <w:p w:rsidR="00FC44B8" w:rsidRPr="00096AAF" w:rsidRDefault="00FC44B8" w:rsidP="00FC44B8">
      <w:pPr>
        <w:jc w:val="right"/>
        <w:rPr>
          <w:rFonts w:ascii="GHEA Grapalat" w:hAnsi="GHEA Grapalat"/>
          <w:sz w:val="20"/>
          <w:szCs w:val="20"/>
          <w:lang w:val="hy-AM"/>
        </w:rPr>
      </w:pPr>
      <w:r w:rsidRPr="00096AAF">
        <w:rPr>
          <w:rFonts w:ascii="GHEA Grapalat" w:hAnsi="GHEA Grapalat"/>
          <w:sz w:val="20"/>
          <w:szCs w:val="20"/>
          <w:lang w:val="hy-AM"/>
        </w:rPr>
        <w:t xml:space="preserve">    </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sz w:val="20"/>
          <w:szCs w:val="20"/>
        </w:rPr>
        <w:t xml:space="preserve">                                                                                                      М. П.</w:t>
      </w:r>
      <w:r w:rsidRPr="00096AAF">
        <w:rPr>
          <w:rFonts w:ascii="GHEA Grapalat" w:hAnsi="GHEA Grapalat" w:cs="Sylfaen"/>
          <w:sz w:val="20"/>
          <w:szCs w:val="20"/>
          <w:lang w:val="es-ES"/>
        </w:rPr>
        <w:t xml:space="preserve"> (</w:t>
      </w:r>
      <w:r w:rsidRPr="00096AAF">
        <w:rPr>
          <w:rFonts w:ascii="GHEA Grapalat" w:hAnsi="GHEA Grapalat" w:cs="Sylfaen"/>
          <w:sz w:val="20"/>
          <w:szCs w:val="20"/>
        </w:rPr>
        <w:t>при наличии</w:t>
      </w:r>
      <w:r w:rsidRPr="00096AAF">
        <w:rPr>
          <w:rFonts w:ascii="GHEA Grapalat" w:hAnsi="GHEA Grapalat" w:cs="Sylfaen"/>
          <w:sz w:val="20"/>
          <w:szCs w:val="20"/>
          <w:lang w:val="es-ES"/>
        </w:rPr>
        <w:t>)</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cs="Sylfaen"/>
          <w:sz w:val="20"/>
          <w:szCs w:val="20"/>
          <w:lang w:val="es-ES"/>
        </w:rPr>
        <w:t xml:space="preserve">                                               </w:t>
      </w:r>
    </w:p>
    <w:p w:rsidR="00FC44B8" w:rsidRPr="00096AAF" w:rsidRDefault="00FC44B8" w:rsidP="00FC44B8">
      <w:pPr>
        <w:jc w:val="center"/>
        <w:rPr>
          <w:rFonts w:ascii="GHEA Grapalat" w:hAnsi="GHEA Grapalat" w:cs="Sylfaen"/>
          <w:sz w:val="20"/>
          <w:szCs w:val="20"/>
          <w:lang w:val="es-ES"/>
        </w:rPr>
      </w:pPr>
    </w:p>
    <w:p w:rsidR="00FC44B8" w:rsidRPr="00096AAF" w:rsidRDefault="00FC44B8" w:rsidP="00FC44B8">
      <w:pPr>
        <w:jc w:val="right"/>
        <w:rPr>
          <w:rFonts w:ascii="GHEA Grapalat" w:hAnsi="GHEA Grapalat"/>
          <w:sz w:val="20"/>
          <w:szCs w:val="20"/>
          <w:lang w:val="hy-AM"/>
        </w:rPr>
      </w:pPr>
      <w:r w:rsidRPr="00096AAF">
        <w:rPr>
          <w:rFonts w:ascii="GHEA Grapalat" w:hAnsi="GHEA Grapalat" w:cs="Sylfaen"/>
          <w:sz w:val="20"/>
          <w:szCs w:val="20"/>
          <w:lang w:val="es-ES"/>
        </w:rPr>
        <w:t xml:space="preserve">«--»         20  </w:t>
      </w:r>
      <w:r w:rsidRPr="00096AAF">
        <w:rPr>
          <w:rFonts w:ascii="GHEA Grapalat" w:hAnsi="GHEA Grapalat" w:cs="Sylfaen"/>
          <w:sz w:val="20"/>
          <w:szCs w:val="20"/>
        </w:rPr>
        <w:t>г.</w:t>
      </w:r>
      <w:r w:rsidRPr="00096AAF">
        <w:rPr>
          <w:rFonts w:ascii="GHEA Grapalat" w:hAnsi="GHEA Grapalat"/>
          <w:sz w:val="20"/>
          <w:szCs w:val="20"/>
          <w:lang w:val="hy-AM"/>
        </w:rPr>
        <w:tab/>
        <w:t xml:space="preserve"> </w:t>
      </w:r>
    </w:p>
    <w:p w:rsidR="00FC44B8" w:rsidRPr="00096AAF" w:rsidRDefault="00FC44B8" w:rsidP="006E7D3E">
      <w:pPr>
        <w:rPr>
          <w:rFonts w:ascii="GHEA Grapalat" w:hAnsi="GHEA Grapalat"/>
          <w:i/>
          <w:sz w:val="20"/>
          <w:szCs w:val="20"/>
        </w:rPr>
      </w:pPr>
    </w:p>
    <w:sectPr w:rsidR="00FC44B8" w:rsidRPr="00096A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E086A" w:rsidRDefault="00EE086A">
      <w:r>
        <w:separator/>
      </w:r>
    </w:p>
  </w:endnote>
  <w:endnote w:type="continuationSeparator" w:id="0">
    <w:p w:rsidR="00EE086A" w:rsidRDefault="00EE0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0915387"/>
      <w:docPartObj>
        <w:docPartGallery w:val="Page Numbers (Bottom of Page)"/>
        <w:docPartUnique/>
      </w:docPartObj>
    </w:sdtPr>
    <w:sdtEndPr>
      <w:rPr>
        <w:rFonts w:ascii="GHEA Grapalat" w:hAnsi="GHEA Grapalat"/>
        <w:sz w:val="24"/>
        <w:szCs w:val="24"/>
      </w:rPr>
    </w:sdtEndPr>
    <w:sdtContent>
      <w:p w:rsidR="00CD41F5" w:rsidRPr="003E450C" w:rsidRDefault="00CD41F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1C36">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CD41F5" w:rsidRPr="003E450C" w:rsidRDefault="00CD41F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C2B10">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2485429"/>
      <w:docPartObj>
        <w:docPartGallery w:val="Page Numbers (Bottom of Page)"/>
        <w:docPartUnique/>
      </w:docPartObj>
    </w:sdtPr>
    <w:sdtEndPr>
      <w:rPr>
        <w:rFonts w:ascii="GHEA Grapalat" w:hAnsi="GHEA Grapalat"/>
        <w:sz w:val="24"/>
        <w:szCs w:val="24"/>
      </w:rPr>
    </w:sdtEndPr>
    <w:sdtContent>
      <w:p w:rsidR="00CD41F5" w:rsidRPr="003E450C" w:rsidRDefault="00CD41F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841E9">
          <w:rPr>
            <w:rFonts w:ascii="GHEA Grapalat" w:hAnsi="GHEA Grapalat"/>
            <w:noProof/>
            <w:sz w:val="24"/>
            <w:szCs w:val="24"/>
          </w:rPr>
          <w:t>109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E086A" w:rsidRDefault="00EE086A">
      <w:r>
        <w:separator/>
      </w:r>
    </w:p>
  </w:footnote>
  <w:footnote w:type="continuationSeparator" w:id="0">
    <w:p w:rsidR="00EE086A" w:rsidRDefault="00EE086A">
      <w:r>
        <w:continuationSeparator/>
      </w:r>
    </w:p>
  </w:footnote>
  <w:footnote w:id="1">
    <w:p w:rsidR="00CD41F5" w:rsidRPr="006C2B10" w:rsidRDefault="00CD41F5" w:rsidP="00CD41F5">
      <w:pPr>
        <w:pStyle w:val="af2"/>
        <w:jc w:val="both"/>
        <w:rPr>
          <w:rFonts w:asciiTheme="minorHAnsi" w:hAnsiTheme="minorHAnsi"/>
          <w:i/>
          <w:sz w:val="16"/>
          <w:szCs w:val="16"/>
        </w:rPr>
      </w:pPr>
      <w:r w:rsidRPr="006C2B10">
        <w:rPr>
          <w:rFonts w:ascii="GHEA Grapalat" w:hAnsi="GHEA Grapalat"/>
          <w:sz w:val="16"/>
          <w:szCs w:val="16"/>
        </w:rPr>
        <w:t xml:space="preserve">* </w:t>
      </w:r>
      <w:r w:rsidRPr="006C2B10">
        <w:rPr>
          <w:rFonts w:ascii="GHEA Grapalat" w:hAnsi="GHEA Grapalat"/>
          <w:i/>
          <w:sz w:val="16"/>
          <w:szCs w:val="16"/>
        </w:rPr>
        <w:t>Если закупка осуществляется в форме запроса котировок или закупок у одного лица,</w:t>
      </w:r>
      <w:r w:rsidRPr="006C2B10">
        <w:rPr>
          <w:i/>
          <w:sz w:val="16"/>
          <w:szCs w:val="16"/>
        </w:rPr>
        <w:t xml:space="preserve"> </w:t>
      </w:r>
      <w:r w:rsidRPr="006C2B10">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w:t>
      </w:r>
      <w:r w:rsidRPr="00ED3BA4">
        <w:rPr>
          <w:rFonts w:ascii="GHEA Grapalat" w:hAnsi="GHEA Grapalat"/>
          <w:i/>
        </w:rPr>
        <w:t xml:space="preserve"> </w:t>
      </w:r>
      <w:r w:rsidRPr="006C2B10">
        <w:rPr>
          <w:rFonts w:ascii="GHEA Grapalat" w:hAnsi="GHEA Grapalat"/>
          <w:i/>
          <w:sz w:val="16"/>
          <w:szCs w:val="16"/>
        </w:rPr>
        <w:t>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6C2B10">
        <w:rPr>
          <w:rFonts w:ascii="GHEA Grapalat" w:hAnsi="GHEA Grapalat"/>
          <w:i/>
          <w:sz w:val="16"/>
          <w:szCs w:val="16"/>
        </w:rPr>
        <w:t>BMAShDzB</w:t>
      </w:r>
      <w:proofErr w:type="spellEnd"/>
      <w:r w:rsidRPr="006C2B10">
        <w:rPr>
          <w:rFonts w:ascii="GHEA Grapalat" w:hAnsi="GHEA Grapalat"/>
          <w:i/>
          <w:sz w:val="16"/>
          <w:szCs w:val="16"/>
        </w:rPr>
        <w:t>", соответственно словами  "</w:t>
      </w:r>
      <w:proofErr w:type="spellStart"/>
      <w:r w:rsidRPr="006C2B10">
        <w:rPr>
          <w:rFonts w:ascii="GHEA Grapalat" w:hAnsi="GHEA Grapalat"/>
          <w:i/>
          <w:sz w:val="16"/>
          <w:szCs w:val="16"/>
        </w:rPr>
        <w:t>GHAShDzB</w:t>
      </w:r>
      <w:proofErr w:type="spellEnd"/>
      <w:r w:rsidRPr="006C2B10">
        <w:rPr>
          <w:rFonts w:ascii="GHEA Grapalat" w:hAnsi="GHEA Grapalat"/>
          <w:i/>
          <w:sz w:val="16"/>
          <w:szCs w:val="16"/>
        </w:rPr>
        <w:t>" и "</w:t>
      </w:r>
      <w:proofErr w:type="spellStart"/>
      <w:r w:rsidRPr="006C2B10">
        <w:rPr>
          <w:rFonts w:ascii="GHEA Grapalat" w:hAnsi="GHEA Grapalat"/>
          <w:i/>
          <w:sz w:val="16"/>
          <w:szCs w:val="16"/>
        </w:rPr>
        <w:t>HMAAShDzB</w:t>
      </w:r>
      <w:proofErr w:type="spellEnd"/>
      <w:r w:rsidRPr="006C2B10">
        <w:rPr>
          <w:rFonts w:ascii="GHEA Grapalat" w:hAnsi="GHEA Grapalat"/>
          <w:i/>
          <w:sz w:val="16"/>
          <w:szCs w:val="16"/>
        </w:rPr>
        <w:t>".</w:t>
      </w:r>
    </w:p>
  </w:footnote>
  <w:footnote w:id="2">
    <w:p w:rsidR="00CD41F5" w:rsidRPr="00BD4CF0" w:rsidRDefault="00CD41F5" w:rsidP="00541313">
      <w:pPr>
        <w:widowControl w:val="0"/>
        <w:ind w:hanging="567"/>
        <w:jc w:val="both"/>
        <w:rPr>
          <w:rFonts w:ascii="GHEA Grapalat" w:hAnsi="GHEA Grapalat"/>
          <w:i/>
          <w:sz w:val="16"/>
          <w:szCs w:val="16"/>
        </w:rPr>
      </w:pPr>
      <w:r w:rsidRPr="00BD4CF0">
        <w:rPr>
          <w:rFonts w:ascii="GHEA Grapalat" w:hAnsi="GHEA Grapalat"/>
          <w:i/>
          <w:sz w:val="16"/>
          <w:szCs w:val="16"/>
        </w:rPr>
        <w:t xml:space="preserve">       </w:t>
      </w:r>
      <w:r w:rsidRPr="00BD4CF0">
        <w:rPr>
          <w:i/>
          <w:sz w:val="16"/>
          <w:szCs w:val="16"/>
        </w:rPr>
        <w:footnoteRef/>
      </w:r>
      <w:r w:rsidRPr="00BD4CF0">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rsidR="00CD41F5" w:rsidRPr="00BD4CF0" w:rsidRDefault="00CD41F5" w:rsidP="00541313">
      <w:pPr>
        <w:widowControl w:val="0"/>
        <w:ind w:firstLine="142"/>
        <w:jc w:val="both"/>
        <w:rPr>
          <w:rFonts w:ascii="GHEA Grapalat" w:hAnsi="GHEA Grapalat"/>
          <w:i/>
          <w:sz w:val="16"/>
          <w:szCs w:val="16"/>
        </w:rPr>
      </w:pPr>
      <w:r w:rsidRPr="00BD4CF0">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rsidR="00CD41F5" w:rsidRPr="00BD4CF0" w:rsidRDefault="00CD41F5" w:rsidP="00541313">
      <w:pPr>
        <w:widowControl w:val="0"/>
        <w:ind w:firstLine="142"/>
        <w:jc w:val="both"/>
        <w:rPr>
          <w:rFonts w:ascii="GHEA Grapalat" w:hAnsi="GHEA Grapalat"/>
          <w:i/>
          <w:sz w:val="16"/>
          <w:szCs w:val="16"/>
        </w:rPr>
      </w:pPr>
      <w:r w:rsidRPr="00BD4CF0">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w:t>
      </w:r>
      <w:proofErr w:type="spellStart"/>
      <w:r w:rsidRPr="00BD4CF0">
        <w:rPr>
          <w:rFonts w:ascii="GHEA Grapalat" w:hAnsi="GHEA Grapalat"/>
          <w:i/>
          <w:sz w:val="16"/>
          <w:szCs w:val="16"/>
        </w:rPr>
        <w:t>драмов</w:t>
      </w:r>
      <w:proofErr w:type="spellEnd"/>
      <w:r w:rsidRPr="00BD4CF0">
        <w:rPr>
          <w:rFonts w:ascii="GHEA Grapalat" w:hAnsi="GHEA Grapalat"/>
          <w:i/>
          <w:sz w:val="16"/>
          <w:szCs w:val="16"/>
        </w:rPr>
        <w:t xml:space="preserve"> РА</w:t>
      </w:r>
    </w:p>
    <w:p w:rsidR="00CD41F5" w:rsidRPr="00BD4CF0" w:rsidRDefault="00CD41F5" w:rsidP="00541313">
      <w:pPr>
        <w:widowControl w:val="0"/>
        <w:jc w:val="both"/>
        <w:rPr>
          <w:rFonts w:ascii="GHEA Grapalat" w:hAnsi="GHEA Grapalat"/>
          <w:i/>
          <w:sz w:val="16"/>
          <w:szCs w:val="16"/>
        </w:rPr>
      </w:pPr>
      <w:r w:rsidRPr="00BD4CF0">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CD41F5" w:rsidRPr="00BD4CF0" w:rsidRDefault="00CD41F5" w:rsidP="00541313">
      <w:pPr>
        <w:widowControl w:val="0"/>
        <w:ind w:firstLine="142"/>
        <w:jc w:val="both"/>
        <w:rPr>
          <w:rFonts w:ascii="GHEA Grapalat" w:hAnsi="GHEA Grapalat"/>
          <w:i/>
          <w:sz w:val="16"/>
          <w:szCs w:val="16"/>
        </w:rPr>
      </w:pPr>
      <w:r w:rsidRPr="00BD4CF0">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CD41F5" w:rsidRPr="00BD4CF0" w:rsidRDefault="00CD41F5" w:rsidP="001831C4">
      <w:pPr>
        <w:pStyle w:val="af2"/>
        <w:widowControl w:val="0"/>
        <w:jc w:val="both"/>
        <w:rPr>
          <w:rFonts w:ascii="GHEA Grapalat" w:hAnsi="GHEA Grapalat"/>
          <w:sz w:val="16"/>
          <w:szCs w:val="16"/>
          <w:lang w:val="af-ZA"/>
        </w:rPr>
      </w:pPr>
    </w:p>
    <w:p w:rsidR="00CD41F5" w:rsidRPr="008842CE" w:rsidRDefault="00CD41F5" w:rsidP="008842CE">
      <w:pPr>
        <w:pStyle w:val="af2"/>
        <w:widowControl w:val="0"/>
        <w:jc w:val="both"/>
        <w:rPr>
          <w:rFonts w:ascii="GHEA Grapalat" w:hAnsi="GHEA Grapalat"/>
          <w:lang w:val="af-ZA"/>
        </w:rPr>
      </w:pPr>
    </w:p>
  </w:footnote>
  <w:footnote w:id="3">
    <w:p w:rsidR="00CD41F5" w:rsidRPr="00CD6B60" w:rsidRDefault="00CD41F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D41F5" w:rsidRPr="00CD6B60" w:rsidRDefault="00CD41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D41F5" w:rsidRPr="00CD6B60" w:rsidRDefault="00CD41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D41F5" w:rsidRPr="00CD6B60" w:rsidRDefault="00CD41F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D41F5" w:rsidRDefault="00CD41F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D41F5" w:rsidRDefault="00CD41F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D41F5" w:rsidRPr="009E2596" w:rsidRDefault="00CD41F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CD41F5" w:rsidRPr="008842CE" w:rsidRDefault="00CD41F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CD41F5" w:rsidRPr="003B5BE3" w:rsidRDefault="00CD41F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D41F5" w:rsidRDefault="00CD41F5" w:rsidP="00AF1F59">
      <w:pPr>
        <w:pStyle w:val="af2"/>
        <w:jc w:val="both"/>
        <w:rPr>
          <w:rFonts w:asciiTheme="minorHAnsi" w:hAnsiTheme="minorHAnsi"/>
        </w:rPr>
      </w:pPr>
    </w:p>
    <w:p w:rsidR="00CD41F5" w:rsidRPr="00D3436F" w:rsidRDefault="00CD41F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D41F5" w:rsidRPr="000811C1" w:rsidRDefault="00CD41F5">
      <w:pPr>
        <w:pStyle w:val="af2"/>
        <w:rPr>
          <w:rFonts w:asciiTheme="minorHAnsi" w:hAnsiTheme="minorHAnsi"/>
        </w:rPr>
      </w:pPr>
    </w:p>
  </w:footnote>
  <w:footnote w:id="7">
    <w:p w:rsidR="00CD41F5" w:rsidRPr="00810F23" w:rsidRDefault="00CD41F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D41F5" w:rsidRPr="0087711E" w:rsidRDefault="00CD41F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D41F5" w:rsidRPr="0087711E" w:rsidRDefault="00CD41F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D41F5" w:rsidRPr="002A3375" w:rsidRDefault="00CD41F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CD41F5" w:rsidRPr="00FE2AA4" w:rsidRDefault="00CD41F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CD41F5" w:rsidRPr="008842CE" w:rsidRDefault="00CD41F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D41F5" w:rsidRPr="000811C1" w:rsidRDefault="00CD41F5">
      <w:pPr>
        <w:pStyle w:val="af2"/>
        <w:rPr>
          <w:lang w:val="af-ZA"/>
        </w:rPr>
      </w:pPr>
    </w:p>
  </w:footnote>
  <w:footnote w:id="11">
    <w:p w:rsidR="00CD41F5" w:rsidRPr="00BD16E0" w:rsidRDefault="00CD41F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CD41F5" w:rsidRPr="000C5D3D" w:rsidRDefault="00CD41F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D41F5" w:rsidRPr="0092041F" w:rsidRDefault="00CD41F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D41F5" w:rsidRPr="0092041F" w:rsidRDefault="00CD41F5" w:rsidP="00C67FAB">
      <w:pPr>
        <w:pStyle w:val="af2"/>
        <w:jc w:val="both"/>
        <w:rPr>
          <w:rFonts w:ascii="GHEA Grapalat" w:hAnsi="GHEA Grapalat"/>
          <w:i/>
        </w:rPr>
      </w:pPr>
    </w:p>
  </w:footnote>
  <w:footnote w:id="12">
    <w:p w:rsidR="00CD41F5" w:rsidRPr="00511966" w:rsidRDefault="00CD41F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CD41F5" w:rsidRPr="008E4439" w:rsidRDefault="00CD41F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D41F5" w:rsidRPr="000811C1" w:rsidRDefault="00CD41F5" w:rsidP="0027573B">
      <w:pPr>
        <w:pStyle w:val="af2"/>
        <w:rPr>
          <w:rFonts w:ascii="Sylfaen" w:hAnsi="Sylfaen"/>
          <w:sz w:val="18"/>
          <w:szCs w:val="18"/>
        </w:rPr>
      </w:pPr>
    </w:p>
  </w:footnote>
  <w:footnote w:id="14">
    <w:p w:rsidR="00CD41F5" w:rsidRPr="00A31673" w:rsidRDefault="00CD41F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CD41F5" w:rsidRPr="00DE7706" w:rsidRDefault="00CD41F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CD41F5" w:rsidRPr="00810F23" w:rsidRDefault="00CD41F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D41F5" w:rsidRPr="005F2C25" w:rsidRDefault="00CD41F5">
      <w:pPr>
        <w:pStyle w:val="af2"/>
        <w:rPr>
          <w:rFonts w:ascii="Times New Roman" w:hAnsi="Times New Roman"/>
        </w:rPr>
      </w:pPr>
    </w:p>
  </w:footnote>
  <w:footnote w:id="17">
    <w:p w:rsidR="00CD41F5" w:rsidRDefault="00CD41F5" w:rsidP="006B3E56">
      <w:pPr>
        <w:jc w:val="both"/>
      </w:pPr>
    </w:p>
    <w:p w:rsidR="00CD41F5" w:rsidRPr="002A57D2" w:rsidRDefault="00CD41F5" w:rsidP="00F5644B">
      <w:pPr>
        <w:jc w:val="both"/>
        <w:rPr>
          <w:rFonts w:asciiTheme="minorHAnsi" w:hAnsiTheme="minorHAnsi"/>
          <w:i/>
          <w:sz w:val="16"/>
          <w:szCs w:val="16"/>
          <w:lang w:val="af-ZA"/>
        </w:rPr>
      </w:pPr>
      <w:r w:rsidRPr="002A57D2">
        <w:rPr>
          <w:rStyle w:val="af6"/>
          <w:sz w:val="16"/>
          <w:szCs w:val="16"/>
        </w:rPr>
        <w:t>**</w:t>
      </w:r>
      <w:r w:rsidRPr="002A57D2">
        <w:rPr>
          <w:sz w:val="16"/>
          <w:szCs w:val="16"/>
        </w:rPr>
        <w:t xml:space="preserve"> </w:t>
      </w:r>
      <w:r w:rsidRPr="002A57D2">
        <w:rPr>
          <w:rFonts w:asciiTheme="minorHAnsi" w:hAnsiTheme="minorHAnsi"/>
          <w:sz w:val="16"/>
          <w:szCs w:val="16"/>
          <w:lang w:val="af-ZA"/>
        </w:rPr>
        <w:t>-</w:t>
      </w:r>
      <w:r w:rsidRPr="002A57D2">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D41F5" w:rsidRPr="002A57D2" w:rsidRDefault="00CD41F5" w:rsidP="00F5644B">
      <w:pPr>
        <w:jc w:val="both"/>
        <w:rPr>
          <w:rFonts w:asciiTheme="minorHAnsi" w:hAnsiTheme="minorHAnsi"/>
          <w:i/>
          <w:sz w:val="16"/>
          <w:szCs w:val="16"/>
          <w:lang w:val="af-ZA"/>
        </w:rPr>
      </w:pPr>
      <w:r w:rsidRPr="002A57D2">
        <w:rPr>
          <w:rFonts w:asciiTheme="minorHAnsi" w:hAnsiTheme="minorHAnsi"/>
          <w:i/>
          <w:sz w:val="16"/>
          <w:szCs w:val="16"/>
          <w:lang w:val="af-ZA"/>
        </w:rPr>
        <w:t xml:space="preserve">- </w:t>
      </w:r>
      <w:r w:rsidRPr="002A57D2">
        <w:rPr>
          <w:rFonts w:asciiTheme="minorHAnsi" w:hAnsiTheme="minorHAnsi"/>
          <w:i/>
          <w:sz w:val="16"/>
          <w:szCs w:val="16"/>
        </w:rPr>
        <w:t xml:space="preserve">если </w:t>
      </w:r>
      <w:r w:rsidRPr="002A57D2">
        <w:rPr>
          <w:rFonts w:asciiTheme="minorHAnsi" w:hAnsiTheme="minorHAnsi"/>
          <w:i/>
          <w:sz w:val="16"/>
          <w:szCs w:val="16"/>
          <w:lang w:val="af-ZA"/>
        </w:rPr>
        <w:t>участник</w:t>
      </w:r>
      <w:r w:rsidRPr="002A57D2">
        <w:rPr>
          <w:rFonts w:asciiTheme="minorHAnsi" w:hAnsiTheme="minorHAnsi"/>
          <w:i/>
          <w:sz w:val="16"/>
          <w:szCs w:val="16"/>
        </w:rPr>
        <w:t xml:space="preserve"> не является резидентом РА</w:t>
      </w:r>
      <w:r w:rsidRPr="002A57D2">
        <w:rPr>
          <w:rFonts w:asciiTheme="minorHAnsi" w:hAnsiTheme="minorHAnsi"/>
          <w:i/>
          <w:sz w:val="16"/>
          <w:szCs w:val="16"/>
          <w:lang w:val="af-ZA"/>
        </w:rPr>
        <w:t>,</w:t>
      </w:r>
      <w:r w:rsidRPr="002A57D2">
        <w:rPr>
          <w:rFonts w:asciiTheme="minorHAnsi" w:hAnsiTheme="minorHAnsi"/>
          <w:i/>
          <w:sz w:val="16"/>
          <w:szCs w:val="16"/>
        </w:rPr>
        <w:t xml:space="preserve"> </w:t>
      </w:r>
      <w:r w:rsidRPr="002A57D2">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D41F5" w:rsidRPr="002A57D2" w:rsidRDefault="00CD41F5" w:rsidP="00F5644B">
      <w:pPr>
        <w:jc w:val="both"/>
        <w:rPr>
          <w:rFonts w:asciiTheme="minorHAnsi" w:hAnsiTheme="minorHAnsi"/>
          <w:i/>
          <w:sz w:val="16"/>
          <w:szCs w:val="16"/>
          <w:lang w:val="af-ZA"/>
        </w:rPr>
      </w:pPr>
      <w:r w:rsidRPr="002A57D2">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D41F5" w:rsidRPr="002A57D2" w:rsidRDefault="00CD41F5" w:rsidP="006B3E56">
      <w:pPr>
        <w:pStyle w:val="af2"/>
        <w:rPr>
          <w:rFonts w:asciiTheme="minorHAnsi" w:hAnsiTheme="minorHAnsi"/>
          <w:i/>
          <w:sz w:val="16"/>
          <w:szCs w:val="16"/>
          <w:lang w:val="af-ZA"/>
        </w:rPr>
      </w:pPr>
    </w:p>
  </w:footnote>
  <w:footnote w:id="18">
    <w:p w:rsidR="00CD41F5" w:rsidRPr="002A57D2" w:rsidRDefault="00CD41F5">
      <w:pPr>
        <w:pStyle w:val="af2"/>
        <w:rPr>
          <w:ins w:id="13" w:author="Inesa Kocharyan" w:date="2021-09-01T12:05:00Z"/>
          <w:rFonts w:asciiTheme="minorHAnsi" w:hAnsiTheme="minorHAnsi"/>
          <w:b/>
          <w:i/>
          <w:sz w:val="16"/>
          <w:szCs w:val="16"/>
        </w:rPr>
      </w:pPr>
      <w:r w:rsidRPr="002A57D2">
        <w:rPr>
          <w:rStyle w:val="af6"/>
          <w:i/>
          <w:sz w:val="16"/>
          <w:szCs w:val="16"/>
        </w:rPr>
        <w:t>***</w:t>
      </w:r>
      <w:r w:rsidRPr="002A57D2">
        <w:rPr>
          <w:i/>
          <w:sz w:val="16"/>
          <w:szCs w:val="16"/>
        </w:rPr>
        <w:t xml:space="preserve"> </w:t>
      </w:r>
      <w:r w:rsidRPr="002A57D2">
        <w:rPr>
          <w:rFonts w:asciiTheme="minorHAnsi" w:hAnsiTheme="minorHAnsi"/>
          <w:b/>
          <w:i/>
          <w:sz w:val="16"/>
          <w:szCs w:val="16"/>
        </w:rPr>
        <w:t>Если предметом закупок не являются строительные работы, то данный абзац и Приложение 1.1 исключаются.</w:t>
      </w:r>
    </w:p>
    <w:p w:rsidR="00CD41F5" w:rsidRPr="00990559" w:rsidRDefault="00CD41F5">
      <w:pPr>
        <w:pStyle w:val="af2"/>
        <w:rPr>
          <w:rFonts w:ascii="Sylfaen" w:hAnsi="Sylfaen"/>
          <w:lang w:val="hy-AM"/>
        </w:rPr>
      </w:pPr>
    </w:p>
  </w:footnote>
  <w:footnote w:id="19">
    <w:p w:rsidR="00CD41F5" w:rsidRPr="0080233C" w:rsidRDefault="00CD41F5" w:rsidP="003C670C">
      <w:pPr>
        <w:widowControl w:val="0"/>
        <w:ind w:right="309"/>
        <w:jc w:val="both"/>
        <w:rPr>
          <w:rFonts w:ascii="GHEA Grapalat" w:hAnsi="GHEA Grapalat"/>
          <w:i/>
          <w:sz w:val="16"/>
          <w:szCs w:val="16"/>
          <w:lang w:val="es-ES"/>
        </w:rPr>
      </w:pPr>
      <w:r w:rsidRPr="0080233C">
        <w:rPr>
          <w:rStyle w:val="af6"/>
          <w:sz w:val="16"/>
          <w:szCs w:val="16"/>
        </w:rPr>
        <w:t>**</w:t>
      </w:r>
      <w:r w:rsidRPr="0080233C">
        <w:rPr>
          <w:sz w:val="16"/>
          <w:szCs w:val="16"/>
        </w:rPr>
        <w:t xml:space="preserve"> </w:t>
      </w:r>
      <w:r w:rsidRPr="0080233C">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D41F5" w:rsidRPr="00D3436F" w:rsidRDefault="00CD41F5">
      <w:pPr>
        <w:pStyle w:val="af2"/>
        <w:rPr>
          <w:lang w:val="es-ES"/>
        </w:rPr>
      </w:pPr>
    </w:p>
  </w:footnote>
  <w:footnote w:id="20">
    <w:p w:rsidR="00CD41F5" w:rsidRPr="008842CE" w:rsidRDefault="00CD41F5" w:rsidP="003D2FE2">
      <w:pPr>
        <w:pStyle w:val="af2"/>
        <w:jc w:val="both"/>
      </w:pPr>
    </w:p>
  </w:footnote>
  <w:footnote w:id="21">
    <w:p w:rsidR="00CD41F5" w:rsidRPr="008842CE" w:rsidRDefault="00CD41F5" w:rsidP="000A214C">
      <w:pPr>
        <w:pStyle w:val="af2"/>
        <w:jc w:val="both"/>
      </w:pPr>
    </w:p>
  </w:footnote>
  <w:footnote w:id="22">
    <w:p w:rsidR="00CD41F5" w:rsidRPr="0080233C" w:rsidRDefault="00CD41F5" w:rsidP="00BB28C8">
      <w:pPr>
        <w:pStyle w:val="af2"/>
        <w:widowControl w:val="0"/>
        <w:jc w:val="both"/>
        <w:rPr>
          <w:rFonts w:ascii="GHEA Grapalat" w:hAnsi="GHEA Grapalat"/>
          <w:sz w:val="16"/>
          <w:szCs w:val="16"/>
          <w:lang w:val="hy-AM"/>
        </w:rPr>
      </w:pPr>
      <w:r w:rsidRPr="0080233C">
        <w:rPr>
          <w:rStyle w:val="af6"/>
          <w:sz w:val="16"/>
          <w:szCs w:val="16"/>
        </w:rPr>
        <w:t>26</w:t>
      </w:r>
      <w:r w:rsidRPr="0080233C">
        <w:rPr>
          <w:rFonts w:ascii="GHEA Grapalat" w:hAnsi="GHEA Grapalat"/>
          <w:sz w:val="16"/>
          <w:szCs w:val="16"/>
        </w:rPr>
        <w:t xml:space="preserve"> </w:t>
      </w:r>
      <w:r w:rsidRPr="0080233C">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CD41F5" w:rsidRPr="0080233C" w:rsidRDefault="00CD41F5" w:rsidP="00BB28C8">
      <w:pPr>
        <w:pStyle w:val="af2"/>
        <w:widowControl w:val="0"/>
        <w:jc w:val="both"/>
        <w:rPr>
          <w:rFonts w:ascii="GHEA Grapalat" w:hAnsi="GHEA Grapalat"/>
          <w:sz w:val="16"/>
          <w:szCs w:val="16"/>
          <w:lang w:val="hy-AM"/>
        </w:rPr>
      </w:pPr>
    </w:p>
  </w:footnote>
  <w:footnote w:id="23">
    <w:p w:rsidR="00CD41F5" w:rsidRPr="00124BE9" w:rsidRDefault="00CD41F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CD41F5" w:rsidRPr="00A6067F" w:rsidRDefault="00CD41F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D41F5" w:rsidRPr="00A6067F" w:rsidRDefault="00CD41F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rsidR="00CD41F5" w:rsidRPr="000A504A" w:rsidRDefault="00CD41F5"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D41F5" w:rsidRPr="00124BE9" w:rsidRDefault="00CD41F5" w:rsidP="00BB28C8">
      <w:pPr>
        <w:pStyle w:val="af2"/>
        <w:widowControl w:val="0"/>
        <w:jc w:val="both"/>
        <w:rPr>
          <w:rFonts w:ascii="GHEA Grapalat" w:hAnsi="GHEA Grapalat"/>
          <w:lang w:val="hy-AM"/>
        </w:rPr>
      </w:pPr>
    </w:p>
  </w:footnote>
  <w:footnote w:id="26">
    <w:p w:rsidR="00CD41F5" w:rsidRPr="00EB336B" w:rsidRDefault="00CD41F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CD41F5" w:rsidRPr="00F77F4C" w:rsidRDefault="00CD41F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D41F5" w:rsidRPr="00F77F4C" w:rsidRDefault="00CD41F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D41F5" w:rsidRPr="004078D0" w:rsidRDefault="00CD41F5" w:rsidP="00BB28C8">
      <w:pPr>
        <w:pStyle w:val="af2"/>
        <w:widowControl w:val="0"/>
        <w:jc w:val="both"/>
        <w:rPr>
          <w:rFonts w:ascii="GHEA Grapalat" w:hAnsi="GHEA Grapalat"/>
          <w:sz w:val="2"/>
          <w:szCs w:val="2"/>
          <w:lang w:val="hy-AM"/>
        </w:rPr>
      </w:pPr>
    </w:p>
    <w:p w:rsidR="00CD41F5" w:rsidRPr="004078D0" w:rsidRDefault="00CD41F5" w:rsidP="00BB28C8">
      <w:pPr>
        <w:pStyle w:val="af2"/>
        <w:widowControl w:val="0"/>
        <w:jc w:val="both"/>
        <w:rPr>
          <w:rFonts w:ascii="GHEA Grapalat" w:hAnsi="GHEA Grapalat"/>
          <w:sz w:val="2"/>
          <w:szCs w:val="2"/>
          <w:lang w:val="hy-AM"/>
        </w:rPr>
      </w:pPr>
    </w:p>
  </w:footnote>
  <w:footnote w:id="27">
    <w:p w:rsidR="00CD41F5" w:rsidRPr="00124BE9" w:rsidRDefault="00CD41F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CD41F5" w:rsidRPr="00124BE9" w:rsidRDefault="00CD41F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CD41F5" w:rsidRPr="00124BE9" w:rsidRDefault="00CD41F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41F5" w:rsidRPr="001C4E24" w:rsidRDefault="00CD41F5" w:rsidP="00BB28C8">
      <w:pPr>
        <w:pStyle w:val="af2"/>
        <w:rPr>
          <w:lang w:val="hy-AM"/>
        </w:rPr>
      </w:pPr>
    </w:p>
  </w:footnote>
  <w:footnote w:id="30">
    <w:p w:rsidR="00CD41F5" w:rsidRPr="00F569CB" w:rsidRDefault="00CD41F5" w:rsidP="00BF3066">
      <w:pPr>
        <w:pStyle w:val="af2"/>
        <w:widowControl w:val="0"/>
        <w:rPr>
          <w:rFonts w:asciiTheme="minorHAnsi" w:hAnsiTheme="minorHAnsi"/>
          <w:sz w:val="16"/>
          <w:szCs w:val="16"/>
        </w:rPr>
      </w:pPr>
      <w:r w:rsidRPr="00F569CB">
        <w:rPr>
          <w:rFonts w:asciiTheme="minorHAnsi" w:hAnsiTheme="minorHAnsi"/>
          <w:sz w:val="16"/>
          <w:szCs w:val="16"/>
        </w:rPr>
        <w:t>*</w:t>
      </w:r>
      <w:r w:rsidRPr="00F569CB">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D41F5" w:rsidRPr="00F569CB" w:rsidRDefault="00CD41F5" w:rsidP="00BF3066">
      <w:pPr>
        <w:pStyle w:val="af2"/>
        <w:widowControl w:val="0"/>
        <w:rPr>
          <w:sz w:val="16"/>
          <w:szCs w:val="16"/>
        </w:rPr>
      </w:pPr>
      <w:r w:rsidRPr="00F569CB">
        <w:rPr>
          <w:rStyle w:val="af6"/>
          <w:sz w:val="16"/>
          <w:szCs w:val="16"/>
        </w:rPr>
        <w:t>**</w:t>
      </w:r>
      <w:r w:rsidRPr="00F569CB">
        <w:rPr>
          <w:sz w:val="16"/>
          <w:szCs w:val="16"/>
        </w:rPr>
        <w:t xml:space="preserve"> </w:t>
      </w:r>
      <w:r w:rsidRPr="00F569C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569CB">
        <w:rPr>
          <w:rFonts w:ascii="GHEA Grapalat" w:hAnsi="GHEA Grapalat"/>
          <w:i/>
          <w:sz w:val="16"/>
          <w:szCs w:val="16"/>
        </w:rPr>
        <w:t>качественачала</w:t>
      </w:r>
      <w:proofErr w:type="spellEnd"/>
      <w:r w:rsidRPr="00F569C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569CB">
        <w:rPr>
          <w:rFonts w:ascii="GHEA Grapalat" w:hAnsi="GHEA Grapalat"/>
          <w:i/>
          <w:sz w:val="16"/>
          <w:szCs w:val="16"/>
        </w:rPr>
        <w:t>предусмотрения</w:t>
      </w:r>
      <w:proofErr w:type="spellEnd"/>
      <w:r w:rsidRPr="00F569CB">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1">
    <w:p w:rsidR="00CD41F5" w:rsidRPr="00EA7251" w:rsidRDefault="00CD41F5" w:rsidP="00BF3066">
      <w:pPr>
        <w:pStyle w:val="af2"/>
        <w:widowControl w:val="0"/>
        <w:rPr>
          <w:rFonts w:asciiTheme="minorHAnsi" w:hAnsiTheme="minorHAnsi"/>
          <w:sz w:val="16"/>
          <w:szCs w:val="16"/>
        </w:rPr>
      </w:pPr>
      <w:r w:rsidRPr="00EA7251">
        <w:rPr>
          <w:rFonts w:asciiTheme="minorHAnsi" w:hAnsiTheme="minorHAnsi"/>
          <w:sz w:val="16"/>
          <w:szCs w:val="16"/>
        </w:rPr>
        <w:t>*</w:t>
      </w:r>
      <w:r w:rsidRPr="00EA7251">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D41F5" w:rsidRPr="00EA7251" w:rsidRDefault="00CD41F5" w:rsidP="00BF3066">
      <w:pPr>
        <w:pStyle w:val="af2"/>
        <w:widowControl w:val="0"/>
        <w:rPr>
          <w:sz w:val="16"/>
          <w:szCs w:val="16"/>
        </w:rPr>
      </w:pPr>
      <w:r w:rsidRPr="00EA7251">
        <w:rPr>
          <w:rStyle w:val="af6"/>
          <w:sz w:val="16"/>
          <w:szCs w:val="16"/>
        </w:rPr>
        <w:t>**</w:t>
      </w:r>
      <w:r w:rsidRPr="00EA7251">
        <w:rPr>
          <w:sz w:val="16"/>
          <w:szCs w:val="16"/>
        </w:rPr>
        <w:t xml:space="preserve"> </w:t>
      </w:r>
      <w:r w:rsidRPr="00EA7251">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EA7251">
        <w:rPr>
          <w:rFonts w:ascii="GHEA Grapalat" w:hAnsi="GHEA Grapalat"/>
          <w:i/>
          <w:sz w:val="16"/>
          <w:szCs w:val="16"/>
        </w:rPr>
        <w:t>качественачала</w:t>
      </w:r>
      <w:proofErr w:type="spellEnd"/>
      <w:r w:rsidRPr="00EA7251">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EA7251">
        <w:rPr>
          <w:rFonts w:ascii="GHEA Grapalat" w:hAnsi="GHEA Grapalat"/>
          <w:i/>
          <w:sz w:val="16"/>
          <w:szCs w:val="16"/>
        </w:rPr>
        <w:t>предусмотрения</w:t>
      </w:r>
      <w:proofErr w:type="spellEnd"/>
      <w:r w:rsidRPr="00EA7251">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2">
    <w:p w:rsidR="00CD41F5" w:rsidRPr="00475F9C" w:rsidRDefault="00CD41F5" w:rsidP="009D21F7">
      <w:pPr>
        <w:pStyle w:val="af2"/>
        <w:widowControl w:val="0"/>
        <w:jc w:val="both"/>
        <w:rPr>
          <w:sz w:val="16"/>
          <w:szCs w:val="16"/>
        </w:rPr>
      </w:pPr>
      <w:r w:rsidRPr="00475F9C">
        <w:rPr>
          <w:rStyle w:val="af6"/>
          <w:sz w:val="16"/>
          <w:szCs w:val="16"/>
        </w:rPr>
        <w:t>*</w:t>
      </w:r>
      <w:r w:rsidRPr="00475F9C">
        <w:rPr>
          <w:sz w:val="16"/>
          <w:szCs w:val="16"/>
        </w:rPr>
        <w:t xml:space="preserve"> </w:t>
      </w:r>
      <w:r w:rsidRPr="00475F9C">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475F9C">
        <w:rPr>
          <w:rFonts w:ascii="GHEA Grapalat" w:hAnsi="GHEA Grapalat"/>
          <w:i/>
          <w:sz w:val="16"/>
          <w:szCs w:val="16"/>
        </w:rPr>
        <w:t>предусмотрения</w:t>
      </w:r>
      <w:proofErr w:type="spellEnd"/>
      <w:r w:rsidRPr="00475F9C">
        <w:rPr>
          <w:rFonts w:ascii="GHEA Grapalat" w:hAnsi="GHEA Grapalat"/>
          <w:i/>
          <w:sz w:val="16"/>
          <w:szCs w:val="16"/>
        </w:rPr>
        <w:t xml:space="preserve"> финансовых средств, в качестве его неотъемлемой части.</w:t>
      </w:r>
    </w:p>
  </w:footnote>
  <w:footnote w:id="33">
    <w:p w:rsidR="00CD41F5" w:rsidRPr="008F1ABA" w:rsidRDefault="00CD41F5" w:rsidP="006427FF">
      <w:pPr>
        <w:pStyle w:val="af2"/>
        <w:widowControl w:val="0"/>
        <w:jc w:val="both"/>
        <w:rPr>
          <w:sz w:val="16"/>
          <w:szCs w:val="16"/>
        </w:rPr>
      </w:pPr>
      <w:r w:rsidRPr="008F1ABA">
        <w:rPr>
          <w:rStyle w:val="af6"/>
          <w:sz w:val="16"/>
          <w:szCs w:val="16"/>
        </w:rPr>
        <w:t>*</w:t>
      </w:r>
      <w:r w:rsidRPr="008F1ABA">
        <w:rPr>
          <w:sz w:val="16"/>
          <w:szCs w:val="16"/>
        </w:rPr>
        <w:t xml:space="preserve"> </w:t>
      </w:r>
      <w:r w:rsidRPr="008F1ABA">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F1ABA">
        <w:rPr>
          <w:rFonts w:ascii="GHEA Grapalat" w:hAnsi="GHEA Grapalat"/>
          <w:i/>
          <w:sz w:val="16"/>
          <w:szCs w:val="16"/>
        </w:rPr>
        <w:t>предусмотрения</w:t>
      </w:r>
      <w:proofErr w:type="spellEnd"/>
      <w:r w:rsidRPr="008F1ABA">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E20"/>
    <w:rsid w:val="00045B4C"/>
    <w:rsid w:val="00046758"/>
    <w:rsid w:val="00046BAC"/>
    <w:rsid w:val="000473EF"/>
    <w:rsid w:val="00051225"/>
    <w:rsid w:val="00051490"/>
    <w:rsid w:val="0005165A"/>
    <w:rsid w:val="00051B7F"/>
    <w:rsid w:val="00051C36"/>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8C1"/>
    <w:rsid w:val="0006703E"/>
    <w:rsid w:val="000702A0"/>
    <w:rsid w:val="000704B9"/>
    <w:rsid w:val="00070DBB"/>
    <w:rsid w:val="00070FFF"/>
    <w:rsid w:val="0007105D"/>
    <w:rsid w:val="00071119"/>
    <w:rsid w:val="00071450"/>
    <w:rsid w:val="00071C65"/>
    <w:rsid w:val="00071D1C"/>
    <w:rsid w:val="00072775"/>
    <w:rsid w:val="00072BC8"/>
    <w:rsid w:val="00073430"/>
    <w:rsid w:val="000735B0"/>
    <w:rsid w:val="00073A04"/>
    <w:rsid w:val="00073A09"/>
    <w:rsid w:val="00073DA4"/>
    <w:rsid w:val="00074413"/>
    <w:rsid w:val="00074992"/>
    <w:rsid w:val="00074CC1"/>
    <w:rsid w:val="000752B1"/>
    <w:rsid w:val="00075997"/>
    <w:rsid w:val="000763E5"/>
    <w:rsid w:val="00076EF4"/>
    <w:rsid w:val="00077062"/>
    <w:rsid w:val="00077603"/>
    <w:rsid w:val="00077BB9"/>
    <w:rsid w:val="00080C4E"/>
    <w:rsid w:val="00080E73"/>
    <w:rsid w:val="000811C1"/>
    <w:rsid w:val="000812F0"/>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F1"/>
    <w:rsid w:val="00092D0A"/>
    <w:rsid w:val="00092E73"/>
    <w:rsid w:val="0009380C"/>
    <w:rsid w:val="0009416C"/>
    <w:rsid w:val="0009449B"/>
    <w:rsid w:val="0009458F"/>
    <w:rsid w:val="000946A3"/>
    <w:rsid w:val="00094CDD"/>
    <w:rsid w:val="00094F5C"/>
    <w:rsid w:val="00095885"/>
    <w:rsid w:val="00095EB1"/>
    <w:rsid w:val="000964F1"/>
    <w:rsid w:val="00096865"/>
    <w:rsid w:val="00096AAF"/>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F99"/>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EA3"/>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35"/>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92D"/>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765"/>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B7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A6"/>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0FA"/>
    <w:rsid w:val="001E0216"/>
    <w:rsid w:val="001E06D6"/>
    <w:rsid w:val="001E0BC2"/>
    <w:rsid w:val="001E0BC5"/>
    <w:rsid w:val="001E116A"/>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48A"/>
    <w:rsid w:val="00235549"/>
    <w:rsid w:val="0023571C"/>
    <w:rsid w:val="00235D56"/>
    <w:rsid w:val="00235DAA"/>
    <w:rsid w:val="00236B75"/>
    <w:rsid w:val="00236B98"/>
    <w:rsid w:val="00237047"/>
    <w:rsid w:val="002370BC"/>
    <w:rsid w:val="00237C32"/>
    <w:rsid w:val="0024027D"/>
    <w:rsid w:val="00240289"/>
    <w:rsid w:val="002406D8"/>
    <w:rsid w:val="002408DB"/>
    <w:rsid w:val="0024186B"/>
    <w:rsid w:val="00241C72"/>
    <w:rsid w:val="00241F05"/>
    <w:rsid w:val="0024205E"/>
    <w:rsid w:val="002430CB"/>
    <w:rsid w:val="002438EB"/>
    <w:rsid w:val="00243E78"/>
    <w:rsid w:val="00244712"/>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EA0"/>
    <w:rsid w:val="00274091"/>
    <w:rsid w:val="00274353"/>
    <w:rsid w:val="0027499F"/>
    <w:rsid w:val="00274F0E"/>
    <w:rsid w:val="0027519B"/>
    <w:rsid w:val="002754C4"/>
    <w:rsid w:val="0027573B"/>
    <w:rsid w:val="00275C43"/>
    <w:rsid w:val="00275C7A"/>
    <w:rsid w:val="00276441"/>
    <w:rsid w:val="0027674F"/>
    <w:rsid w:val="00276B03"/>
    <w:rsid w:val="0027775F"/>
    <w:rsid w:val="00277791"/>
    <w:rsid w:val="00277F14"/>
    <w:rsid w:val="0028088D"/>
    <w:rsid w:val="00280E91"/>
    <w:rsid w:val="00281D16"/>
    <w:rsid w:val="00283198"/>
    <w:rsid w:val="00283E26"/>
    <w:rsid w:val="00283F0A"/>
    <w:rsid w:val="002841E9"/>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57D2"/>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74E"/>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BBE"/>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86"/>
    <w:rsid w:val="003041A8"/>
    <w:rsid w:val="00304237"/>
    <w:rsid w:val="00304436"/>
    <w:rsid w:val="00304D64"/>
    <w:rsid w:val="003053EF"/>
    <w:rsid w:val="00305944"/>
    <w:rsid w:val="00305C7F"/>
    <w:rsid w:val="00305E59"/>
    <w:rsid w:val="00305F6D"/>
    <w:rsid w:val="003061CB"/>
    <w:rsid w:val="003062D5"/>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666"/>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61E"/>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BE7"/>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D5"/>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90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DF0"/>
    <w:rsid w:val="004153E3"/>
    <w:rsid w:val="00415F8E"/>
    <w:rsid w:val="00416905"/>
    <w:rsid w:val="00416F1E"/>
    <w:rsid w:val="0041739A"/>
    <w:rsid w:val="004175B6"/>
    <w:rsid w:val="004178BE"/>
    <w:rsid w:val="00417AC9"/>
    <w:rsid w:val="00417E48"/>
    <w:rsid w:val="00417F33"/>
    <w:rsid w:val="0042118D"/>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20A"/>
    <w:rsid w:val="0043558D"/>
    <w:rsid w:val="0043592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8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5F9C"/>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5F8"/>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657"/>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AF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6CE"/>
    <w:rsid w:val="004E0B7B"/>
    <w:rsid w:val="004E13D3"/>
    <w:rsid w:val="004E144F"/>
    <w:rsid w:val="004E1503"/>
    <w:rsid w:val="004E17EA"/>
    <w:rsid w:val="004E1977"/>
    <w:rsid w:val="004E1B0A"/>
    <w:rsid w:val="004E1C69"/>
    <w:rsid w:val="004E1C8E"/>
    <w:rsid w:val="004E27C5"/>
    <w:rsid w:val="004E2FC6"/>
    <w:rsid w:val="004E442C"/>
    <w:rsid w:val="004E479D"/>
    <w:rsid w:val="004E54F5"/>
    <w:rsid w:val="004E57F9"/>
    <w:rsid w:val="004E5843"/>
    <w:rsid w:val="004E630A"/>
    <w:rsid w:val="004E67A9"/>
    <w:rsid w:val="004E6A12"/>
    <w:rsid w:val="004E6E9A"/>
    <w:rsid w:val="004F023B"/>
    <w:rsid w:val="004F0926"/>
    <w:rsid w:val="004F0CAA"/>
    <w:rsid w:val="004F0EF3"/>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1A"/>
    <w:rsid w:val="00503288"/>
    <w:rsid w:val="00503B5D"/>
    <w:rsid w:val="00503BFB"/>
    <w:rsid w:val="00504133"/>
    <w:rsid w:val="0050520C"/>
    <w:rsid w:val="00505A2A"/>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5F9"/>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5CB3"/>
    <w:rsid w:val="0052601D"/>
    <w:rsid w:val="00526C15"/>
    <w:rsid w:val="00527793"/>
    <w:rsid w:val="00527AF1"/>
    <w:rsid w:val="005305C8"/>
    <w:rsid w:val="00530C17"/>
    <w:rsid w:val="00530DA1"/>
    <w:rsid w:val="00530F1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ACC"/>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00B"/>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4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EBB"/>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00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67C"/>
    <w:rsid w:val="005F6DED"/>
    <w:rsid w:val="005F7C1D"/>
    <w:rsid w:val="00601148"/>
    <w:rsid w:val="006037D2"/>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05"/>
    <w:rsid w:val="006417C7"/>
    <w:rsid w:val="00641D5C"/>
    <w:rsid w:val="00642172"/>
    <w:rsid w:val="006422E0"/>
    <w:rsid w:val="006427FF"/>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65"/>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3AB"/>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37A"/>
    <w:rsid w:val="006A6922"/>
    <w:rsid w:val="006A6D19"/>
    <w:rsid w:val="006A6E86"/>
    <w:rsid w:val="006B0116"/>
    <w:rsid w:val="006B0566"/>
    <w:rsid w:val="006B1A1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10"/>
    <w:rsid w:val="006C2B56"/>
    <w:rsid w:val="006C2C13"/>
    <w:rsid w:val="006C2D6E"/>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DD8"/>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352"/>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0AB"/>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7AE"/>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E5C"/>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7D5"/>
    <w:rsid w:val="007B188A"/>
    <w:rsid w:val="007B207A"/>
    <w:rsid w:val="007B29F6"/>
    <w:rsid w:val="007B2EA4"/>
    <w:rsid w:val="007B36E4"/>
    <w:rsid w:val="007B38F0"/>
    <w:rsid w:val="007B3A2A"/>
    <w:rsid w:val="007B3F5F"/>
    <w:rsid w:val="007B5A82"/>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95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93"/>
    <w:rsid w:val="007F281F"/>
    <w:rsid w:val="007F44EE"/>
    <w:rsid w:val="007F495A"/>
    <w:rsid w:val="007F503F"/>
    <w:rsid w:val="007F5A5F"/>
    <w:rsid w:val="007F6722"/>
    <w:rsid w:val="007F78FA"/>
    <w:rsid w:val="007F7FBA"/>
    <w:rsid w:val="00800B26"/>
    <w:rsid w:val="0080112C"/>
    <w:rsid w:val="008013BF"/>
    <w:rsid w:val="008013DA"/>
    <w:rsid w:val="00801AC7"/>
    <w:rsid w:val="0080233C"/>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103"/>
    <w:rsid w:val="0081568C"/>
    <w:rsid w:val="00816381"/>
    <w:rsid w:val="00816505"/>
    <w:rsid w:val="00816B3C"/>
    <w:rsid w:val="0081738C"/>
    <w:rsid w:val="00817B46"/>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4D9"/>
    <w:rsid w:val="00832685"/>
    <w:rsid w:val="008326D8"/>
    <w:rsid w:val="0083296C"/>
    <w:rsid w:val="008336B3"/>
    <w:rsid w:val="0083475E"/>
    <w:rsid w:val="008348C6"/>
    <w:rsid w:val="00834CD0"/>
    <w:rsid w:val="00835374"/>
    <w:rsid w:val="008355D0"/>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6E6"/>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1"/>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98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96"/>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ABA"/>
    <w:rsid w:val="008F1F9B"/>
    <w:rsid w:val="008F2148"/>
    <w:rsid w:val="008F2365"/>
    <w:rsid w:val="008F2B76"/>
    <w:rsid w:val="008F527F"/>
    <w:rsid w:val="008F69B6"/>
    <w:rsid w:val="008F6B74"/>
    <w:rsid w:val="008F7908"/>
    <w:rsid w:val="0090235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483"/>
    <w:rsid w:val="009134AF"/>
    <w:rsid w:val="00914B4A"/>
    <w:rsid w:val="00915104"/>
    <w:rsid w:val="00915337"/>
    <w:rsid w:val="00915A97"/>
    <w:rsid w:val="009160C2"/>
    <w:rsid w:val="00916641"/>
    <w:rsid w:val="00916A53"/>
    <w:rsid w:val="00916E77"/>
    <w:rsid w:val="009170A1"/>
    <w:rsid w:val="00917234"/>
    <w:rsid w:val="00917FAA"/>
    <w:rsid w:val="00920009"/>
    <w:rsid w:val="0092041F"/>
    <w:rsid w:val="009215EA"/>
    <w:rsid w:val="009229DF"/>
    <w:rsid w:val="00922D0D"/>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21A"/>
    <w:rsid w:val="00935445"/>
    <w:rsid w:val="009354D8"/>
    <w:rsid w:val="00936000"/>
    <w:rsid w:val="0093610F"/>
    <w:rsid w:val="009363B0"/>
    <w:rsid w:val="009365B5"/>
    <w:rsid w:val="00936DF5"/>
    <w:rsid w:val="0093713C"/>
    <w:rsid w:val="0093721E"/>
    <w:rsid w:val="009374A0"/>
    <w:rsid w:val="00937B0F"/>
    <w:rsid w:val="00937B6A"/>
    <w:rsid w:val="009404E5"/>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1D"/>
    <w:rsid w:val="0095176C"/>
    <w:rsid w:val="0095199F"/>
    <w:rsid w:val="009519A8"/>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5A"/>
    <w:rsid w:val="00962791"/>
    <w:rsid w:val="009627B3"/>
    <w:rsid w:val="00962F90"/>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323"/>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437"/>
    <w:rsid w:val="009C0ABA"/>
    <w:rsid w:val="009C183D"/>
    <w:rsid w:val="009C1A9A"/>
    <w:rsid w:val="009C1A9B"/>
    <w:rsid w:val="009C1B8F"/>
    <w:rsid w:val="009C1D0F"/>
    <w:rsid w:val="009C2A6B"/>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1F7"/>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50D"/>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92A"/>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4BCD"/>
    <w:rsid w:val="00A45662"/>
    <w:rsid w:val="00A4566B"/>
    <w:rsid w:val="00A45946"/>
    <w:rsid w:val="00A45D0A"/>
    <w:rsid w:val="00A46389"/>
    <w:rsid w:val="00A46A54"/>
    <w:rsid w:val="00A46C9A"/>
    <w:rsid w:val="00A46D89"/>
    <w:rsid w:val="00A46F92"/>
    <w:rsid w:val="00A4729F"/>
    <w:rsid w:val="00A5050E"/>
    <w:rsid w:val="00A509B3"/>
    <w:rsid w:val="00A50C53"/>
    <w:rsid w:val="00A51158"/>
    <w:rsid w:val="00A51C9D"/>
    <w:rsid w:val="00A51D7C"/>
    <w:rsid w:val="00A52061"/>
    <w:rsid w:val="00A522EF"/>
    <w:rsid w:val="00A524AC"/>
    <w:rsid w:val="00A52E27"/>
    <w:rsid w:val="00A5306D"/>
    <w:rsid w:val="00A530B3"/>
    <w:rsid w:val="00A5455C"/>
    <w:rsid w:val="00A5482B"/>
    <w:rsid w:val="00A5512C"/>
    <w:rsid w:val="00A55524"/>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47E"/>
    <w:rsid w:val="00A66E37"/>
    <w:rsid w:val="00A6756D"/>
    <w:rsid w:val="00A677CD"/>
    <w:rsid w:val="00A67EAC"/>
    <w:rsid w:val="00A7010C"/>
    <w:rsid w:val="00A70355"/>
    <w:rsid w:val="00A71173"/>
    <w:rsid w:val="00A7178B"/>
    <w:rsid w:val="00A71BBC"/>
    <w:rsid w:val="00A71EFF"/>
    <w:rsid w:val="00A731B5"/>
    <w:rsid w:val="00A735D6"/>
    <w:rsid w:val="00A738F6"/>
    <w:rsid w:val="00A739EC"/>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FCE"/>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DE1"/>
    <w:rsid w:val="00AF6633"/>
    <w:rsid w:val="00AF7BE8"/>
    <w:rsid w:val="00B00003"/>
    <w:rsid w:val="00B011DF"/>
    <w:rsid w:val="00B01495"/>
    <w:rsid w:val="00B01568"/>
    <w:rsid w:val="00B025A2"/>
    <w:rsid w:val="00B027B8"/>
    <w:rsid w:val="00B02A31"/>
    <w:rsid w:val="00B03678"/>
    <w:rsid w:val="00B03996"/>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7B0"/>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9A0"/>
    <w:rsid w:val="00B54C65"/>
    <w:rsid w:val="00B54F63"/>
    <w:rsid w:val="00B55057"/>
    <w:rsid w:val="00B553D4"/>
    <w:rsid w:val="00B5562A"/>
    <w:rsid w:val="00B57948"/>
    <w:rsid w:val="00B57AF3"/>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3BC"/>
    <w:rsid w:val="00B81A8E"/>
    <w:rsid w:val="00B81AD3"/>
    <w:rsid w:val="00B83FD8"/>
    <w:rsid w:val="00B843BE"/>
    <w:rsid w:val="00B847B6"/>
    <w:rsid w:val="00B848EB"/>
    <w:rsid w:val="00B84983"/>
    <w:rsid w:val="00B853BF"/>
    <w:rsid w:val="00B8636F"/>
    <w:rsid w:val="00B86BCB"/>
    <w:rsid w:val="00B86C5F"/>
    <w:rsid w:val="00B90C52"/>
    <w:rsid w:val="00B9100A"/>
    <w:rsid w:val="00B91200"/>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E5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DC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4CF0"/>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066"/>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1C"/>
    <w:rsid w:val="00C031D0"/>
    <w:rsid w:val="00C0337E"/>
    <w:rsid w:val="00C03431"/>
    <w:rsid w:val="00C0413D"/>
    <w:rsid w:val="00C04176"/>
    <w:rsid w:val="00C057BC"/>
    <w:rsid w:val="00C061D3"/>
    <w:rsid w:val="00C061DC"/>
    <w:rsid w:val="00C06409"/>
    <w:rsid w:val="00C072B7"/>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FC7"/>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A6C"/>
    <w:rsid w:val="00C324F0"/>
    <w:rsid w:val="00C32A6D"/>
    <w:rsid w:val="00C32B5B"/>
    <w:rsid w:val="00C33115"/>
    <w:rsid w:val="00C33B35"/>
    <w:rsid w:val="00C3421C"/>
    <w:rsid w:val="00C34296"/>
    <w:rsid w:val="00C34414"/>
    <w:rsid w:val="00C3484C"/>
    <w:rsid w:val="00C34AFD"/>
    <w:rsid w:val="00C34C57"/>
    <w:rsid w:val="00C34C8A"/>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089"/>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55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76"/>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15"/>
    <w:rsid w:val="00CC0326"/>
    <w:rsid w:val="00CC041F"/>
    <w:rsid w:val="00CC0A8D"/>
    <w:rsid w:val="00CC19DC"/>
    <w:rsid w:val="00CC28E2"/>
    <w:rsid w:val="00CC355C"/>
    <w:rsid w:val="00CC3BAC"/>
    <w:rsid w:val="00CC518E"/>
    <w:rsid w:val="00CC5D6B"/>
    <w:rsid w:val="00CC6362"/>
    <w:rsid w:val="00CC69D0"/>
    <w:rsid w:val="00CC73F0"/>
    <w:rsid w:val="00CD01CC"/>
    <w:rsid w:val="00CD043A"/>
    <w:rsid w:val="00CD1E50"/>
    <w:rsid w:val="00CD2B4E"/>
    <w:rsid w:val="00CD3548"/>
    <w:rsid w:val="00CD3A66"/>
    <w:rsid w:val="00CD4190"/>
    <w:rsid w:val="00CD41F5"/>
    <w:rsid w:val="00CD435C"/>
    <w:rsid w:val="00CD4898"/>
    <w:rsid w:val="00CD6708"/>
    <w:rsid w:val="00CD6A17"/>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6FE0"/>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292"/>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6BC"/>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1E"/>
    <w:rsid w:val="00D60E8B"/>
    <w:rsid w:val="00D612BC"/>
    <w:rsid w:val="00D61D87"/>
    <w:rsid w:val="00D62855"/>
    <w:rsid w:val="00D62A25"/>
    <w:rsid w:val="00D62C0F"/>
    <w:rsid w:val="00D63151"/>
    <w:rsid w:val="00D63D97"/>
    <w:rsid w:val="00D659B3"/>
    <w:rsid w:val="00D65BF2"/>
    <w:rsid w:val="00D65E4E"/>
    <w:rsid w:val="00D65EBA"/>
    <w:rsid w:val="00D6774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D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8C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336"/>
    <w:rsid w:val="00DB14F9"/>
    <w:rsid w:val="00DB1674"/>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917"/>
    <w:rsid w:val="00DC1B3F"/>
    <w:rsid w:val="00DC30B2"/>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256"/>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642"/>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A0B"/>
    <w:rsid w:val="00E123CE"/>
    <w:rsid w:val="00E12F7E"/>
    <w:rsid w:val="00E1385B"/>
    <w:rsid w:val="00E13CD8"/>
    <w:rsid w:val="00E141C7"/>
    <w:rsid w:val="00E14672"/>
    <w:rsid w:val="00E153B6"/>
    <w:rsid w:val="00E153F0"/>
    <w:rsid w:val="00E161F1"/>
    <w:rsid w:val="00E1643D"/>
    <w:rsid w:val="00E16E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FE1"/>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1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2C2"/>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0EA2"/>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251"/>
    <w:rsid w:val="00EA7394"/>
    <w:rsid w:val="00EA7414"/>
    <w:rsid w:val="00EA7474"/>
    <w:rsid w:val="00EA7761"/>
    <w:rsid w:val="00EA7CA6"/>
    <w:rsid w:val="00EA7FA5"/>
    <w:rsid w:val="00EA7FB2"/>
    <w:rsid w:val="00EB00A6"/>
    <w:rsid w:val="00EB0B3D"/>
    <w:rsid w:val="00EB1A78"/>
    <w:rsid w:val="00EB2381"/>
    <w:rsid w:val="00EB2387"/>
    <w:rsid w:val="00EB2AE8"/>
    <w:rsid w:val="00EB302B"/>
    <w:rsid w:val="00EB37A2"/>
    <w:rsid w:val="00EB37E4"/>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A6A"/>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86A"/>
    <w:rsid w:val="00EE09A4"/>
    <w:rsid w:val="00EE0CB1"/>
    <w:rsid w:val="00EE0E70"/>
    <w:rsid w:val="00EE0EB3"/>
    <w:rsid w:val="00EE0EF1"/>
    <w:rsid w:val="00EE1022"/>
    <w:rsid w:val="00EE2663"/>
    <w:rsid w:val="00EE40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8A"/>
    <w:rsid w:val="00F01A2A"/>
    <w:rsid w:val="00F01D1E"/>
    <w:rsid w:val="00F02639"/>
    <w:rsid w:val="00F02F00"/>
    <w:rsid w:val="00F04430"/>
    <w:rsid w:val="00F04AA1"/>
    <w:rsid w:val="00F04FC3"/>
    <w:rsid w:val="00F0554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2A5"/>
    <w:rsid w:val="00F23A51"/>
    <w:rsid w:val="00F23CD8"/>
    <w:rsid w:val="00F242D7"/>
    <w:rsid w:val="00F24327"/>
    <w:rsid w:val="00F249C5"/>
    <w:rsid w:val="00F24A51"/>
    <w:rsid w:val="00F24C2B"/>
    <w:rsid w:val="00F24E9E"/>
    <w:rsid w:val="00F25220"/>
    <w:rsid w:val="00F25525"/>
    <w:rsid w:val="00F25A9B"/>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9CB"/>
    <w:rsid w:val="00F570C2"/>
    <w:rsid w:val="00F575C1"/>
    <w:rsid w:val="00F57B4B"/>
    <w:rsid w:val="00F57C96"/>
    <w:rsid w:val="00F57E8E"/>
    <w:rsid w:val="00F60675"/>
    <w:rsid w:val="00F607C7"/>
    <w:rsid w:val="00F6084A"/>
    <w:rsid w:val="00F60A05"/>
    <w:rsid w:val="00F61118"/>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8EB"/>
    <w:rsid w:val="00F7342A"/>
    <w:rsid w:val="00F73CAB"/>
    <w:rsid w:val="00F73D7F"/>
    <w:rsid w:val="00F743B3"/>
    <w:rsid w:val="00F7451F"/>
    <w:rsid w:val="00F7467F"/>
    <w:rsid w:val="00F74984"/>
    <w:rsid w:val="00F74A69"/>
    <w:rsid w:val="00F74CB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58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5B69"/>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64D"/>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33E541"/>
  <w15:docId w15:val="{4868B5DE-760B-4BD8-BE64-B9B3771DB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765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4943A-6F4D-491A-B6EA-7B0FC0D6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5106</TotalTime>
  <Pages>116</Pages>
  <Words>28229</Words>
  <Characters>160906</Characters>
  <Application>Microsoft Office Word</Application>
  <DocSecurity>0</DocSecurity>
  <Lines>1340</Lines>
  <Paragraphs>377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188758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2151</cp:revision>
  <cp:lastPrinted>2018-02-16T07:12:00Z</cp:lastPrinted>
  <dcterms:created xsi:type="dcterms:W3CDTF">2019-10-28T07:04:00Z</dcterms:created>
  <dcterms:modified xsi:type="dcterms:W3CDTF">2026-02-13T12:08:00Z</dcterms:modified>
</cp:coreProperties>
</file>